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2408F6" w14:textId="77777777" w:rsidR="00AA0E75" w:rsidRDefault="002C1418">
      <w:pPr>
        <w:pStyle w:val="BodyText"/>
        <w:ind w:left="224"/>
        <w:rPr>
          <w:sz w:val="20"/>
        </w:rPr>
      </w:pPr>
      <w:r>
        <w:rPr>
          <w:sz w:val="20"/>
        </w:rPr>
      </w:r>
      <w:r>
        <w:rPr>
          <w:sz w:val="20"/>
        </w:rPr>
        <w:pict w14:anchorId="2D2AE4CA">
          <v:group id="_x0000_s1776" style="width:539.1pt;height:122.4pt;mso-position-horizontal-relative:char;mso-position-vertical-relative:line" coordsize="10782,2448">
            <v:rect id="_x0000_s1778" style="position:absolute;top:188;width:10782;height:2160" fillcolor="#2a7a6a" strok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777" type="#_x0000_t75" style="position:absolute;left:1759;width:7626;height:2448">
              <v:imagedata r:id="rId7" o:title=""/>
            </v:shape>
            <w10:anchorlock/>
          </v:group>
        </w:pict>
      </w:r>
    </w:p>
    <w:p w14:paraId="3078C0DA" w14:textId="77777777" w:rsidR="00AA0E75" w:rsidRDefault="00114647">
      <w:pPr>
        <w:spacing w:before="63"/>
        <w:ind w:left="1626" w:right="1602"/>
        <w:jc w:val="center"/>
        <w:rPr>
          <w:b/>
          <w:sz w:val="52"/>
        </w:rPr>
      </w:pPr>
      <w:bookmarkStart w:id="0" w:name="MTS_Comment_Report_Condense_w_name_list."/>
      <w:bookmarkEnd w:id="0"/>
      <w:r>
        <w:rPr>
          <w:b/>
          <w:sz w:val="52"/>
        </w:rPr>
        <w:t>MOUNTAIN TRANSPORTATION SYSTEM PUBLIC COMMENT PERIOD OVERVIEW</w:t>
      </w:r>
    </w:p>
    <w:p w14:paraId="238B2BDC" w14:textId="77777777" w:rsidR="00AA0E75" w:rsidRDefault="00114647">
      <w:pPr>
        <w:spacing w:before="111" w:line="242" w:lineRule="auto"/>
        <w:ind w:left="1936" w:right="1851"/>
        <w:jc w:val="center"/>
        <w:rPr>
          <w:sz w:val="32"/>
        </w:rPr>
      </w:pPr>
      <w:r>
        <w:rPr>
          <w:sz w:val="32"/>
        </w:rPr>
        <w:t>Comment period: February 7</w:t>
      </w:r>
      <w:r>
        <w:rPr>
          <w:position w:val="11"/>
          <w:sz w:val="21"/>
        </w:rPr>
        <w:t xml:space="preserve">th </w:t>
      </w:r>
      <w:r>
        <w:rPr>
          <w:sz w:val="32"/>
        </w:rPr>
        <w:t>through March 1</w:t>
      </w:r>
      <w:r>
        <w:rPr>
          <w:position w:val="11"/>
          <w:sz w:val="21"/>
        </w:rPr>
        <w:t xml:space="preserve">st </w:t>
      </w:r>
      <w:r>
        <w:rPr>
          <w:sz w:val="32"/>
        </w:rPr>
        <w:t>2020 Report created: 27 March 2020</w:t>
      </w:r>
    </w:p>
    <w:p w14:paraId="2D1E6765" w14:textId="77777777" w:rsidR="00AA0E75" w:rsidRDefault="002C1418">
      <w:pPr>
        <w:pStyle w:val="BodyText"/>
        <w:spacing w:before="2"/>
        <w:rPr>
          <w:sz w:val="29"/>
        </w:rPr>
      </w:pPr>
      <w:r>
        <w:pict w14:anchorId="6197EECD">
          <v:group id="_x0000_s1771" style="position:absolute;margin-left:36.1pt;margin-top:18.75pt;width:539.1pt;height:448.05pt;z-index:-251665920;mso-wrap-distance-left:0;mso-wrap-distance-right:0;mso-position-horizontal-relative:page" coordorigin="722,375" coordsize="10782,8961">
            <v:rect id="_x0000_s1775" style="position:absolute;left:722;top:374;width:10782;height:8961" fillcolor="#2a7a6a" stroked="f"/>
            <v:shape id="_x0000_s1774" type="#_x0000_t75" style="position:absolute;left:1666;top:885;width:9177;height:7029">
              <v:imagedata r:id="rId8" o:title=""/>
            </v:shape>
            <v:rect id="_x0000_s1773" style="position:absolute;left:1666;top:885;width:9177;height:7029" filled="f" strokeweight="1pt"/>
            <v:shapetype id="_x0000_t202" coordsize="21600,21600" o:spt="202" path="m,l,21600r21600,l21600,xe">
              <v:stroke joinstyle="miter"/>
              <v:path gradientshapeok="t" o:connecttype="rect"/>
            </v:shapetype>
            <v:shape id="_x0000_s1772" type="#_x0000_t202" style="position:absolute;left:722;top:374;width:10782;height:8961" filled="f" stroked="f">
              <v:textbox inset="0,0,0,0">
                <w:txbxContent>
                  <w:p w14:paraId="73EAC195" w14:textId="77777777" w:rsidR="002C1418" w:rsidRDefault="002C1418">
                    <w:pPr>
                      <w:rPr>
                        <w:sz w:val="24"/>
                      </w:rPr>
                    </w:pPr>
                  </w:p>
                  <w:p w14:paraId="10115B75" w14:textId="77777777" w:rsidR="002C1418" w:rsidRDefault="002C1418">
                    <w:pPr>
                      <w:rPr>
                        <w:sz w:val="24"/>
                      </w:rPr>
                    </w:pPr>
                  </w:p>
                  <w:p w14:paraId="04EE4165" w14:textId="77777777" w:rsidR="002C1418" w:rsidRDefault="002C1418">
                    <w:pPr>
                      <w:rPr>
                        <w:sz w:val="24"/>
                      </w:rPr>
                    </w:pPr>
                  </w:p>
                  <w:p w14:paraId="434F6169" w14:textId="77777777" w:rsidR="002C1418" w:rsidRDefault="002C1418">
                    <w:pPr>
                      <w:rPr>
                        <w:sz w:val="24"/>
                      </w:rPr>
                    </w:pPr>
                  </w:p>
                  <w:p w14:paraId="5758C8F1" w14:textId="77777777" w:rsidR="002C1418" w:rsidRDefault="002C1418">
                    <w:pPr>
                      <w:rPr>
                        <w:sz w:val="24"/>
                      </w:rPr>
                    </w:pPr>
                  </w:p>
                  <w:p w14:paraId="0421B08D" w14:textId="77777777" w:rsidR="002C1418" w:rsidRDefault="002C1418">
                    <w:pPr>
                      <w:rPr>
                        <w:sz w:val="24"/>
                      </w:rPr>
                    </w:pPr>
                  </w:p>
                  <w:p w14:paraId="1B7ED363" w14:textId="77777777" w:rsidR="002C1418" w:rsidRDefault="002C1418">
                    <w:pPr>
                      <w:rPr>
                        <w:sz w:val="24"/>
                      </w:rPr>
                    </w:pPr>
                  </w:p>
                  <w:p w14:paraId="6B803F59" w14:textId="77777777" w:rsidR="002C1418" w:rsidRDefault="002C1418">
                    <w:pPr>
                      <w:rPr>
                        <w:sz w:val="24"/>
                      </w:rPr>
                    </w:pPr>
                  </w:p>
                  <w:p w14:paraId="320B36FD" w14:textId="77777777" w:rsidR="002C1418" w:rsidRDefault="002C1418">
                    <w:pPr>
                      <w:rPr>
                        <w:sz w:val="24"/>
                      </w:rPr>
                    </w:pPr>
                  </w:p>
                  <w:p w14:paraId="734952E9" w14:textId="77777777" w:rsidR="002C1418" w:rsidRDefault="002C1418">
                    <w:pPr>
                      <w:rPr>
                        <w:sz w:val="24"/>
                      </w:rPr>
                    </w:pPr>
                  </w:p>
                  <w:p w14:paraId="5EFEAE07" w14:textId="77777777" w:rsidR="002C1418" w:rsidRDefault="002C1418">
                    <w:pPr>
                      <w:rPr>
                        <w:sz w:val="24"/>
                      </w:rPr>
                    </w:pPr>
                  </w:p>
                  <w:p w14:paraId="6B672645" w14:textId="77777777" w:rsidR="002C1418" w:rsidRDefault="002C1418">
                    <w:pPr>
                      <w:rPr>
                        <w:sz w:val="24"/>
                      </w:rPr>
                    </w:pPr>
                  </w:p>
                  <w:p w14:paraId="6F341C33" w14:textId="77777777" w:rsidR="002C1418" w:rsidRDefault="002C1418">
                    <w:pPr>
                      <w:rPr>
                        <w:sz w:val="24"/>
                      </w:rPr>
                    </w:pPr>
                  </w:p>
                  <w:p w14:paraId="3D2AC989" w14:textId="77777777" w:rsidR="002C1418" w:rsidRDefault="002C1418">
                    <w:pPr>
                      <w:rPr>
                        <w:sz w:val="24"/>
                      </w:rPr>
                    </w:pPr>
                  </w:p>
                  <w:p w14:paraId="2D827419" w14:textId="77777777" w:rsidR="002C1418" w:rsidRDefault="002C1418">
                    <w:pPr>
                      <w:rPr>
                        <w:sz w:val="24"/>
                      </w:rPr>
                    </w:pPr>
                  </w:p>
                  <w:p w14:paraId="00ACA912" w14:textId="77777777" w:rsidR="002C1418" w:rsidRDefault="002C1418">
                    <w:pPr>
                      <w:rPr>
                        <w:sz w:val="24"/>
                      </w:rPr>
                    </w:pPr>
                  </w:p>
                  <w:p w14:paraId="7ADEBDAD" w14:textId="77777777" w:rsidR="002C1418" w:rsidRDefault="002C1418">
                    <w:pPr>
                      <w:rPr>
                        <w:sz w:val="24"/>
                      </w:rPr>
                    </w:pPr>
                  </w:p>
                  <w:p w14:paraId="4E1F8125" w14:textId="77777777" w:rsidR="002C1418" w:rsidRDefault="002C1418">
                    <w:pPr>
                      <w:rPr>
                        <w:sz w:val="24"/>
                      </w:rPr>
                    </w:pPr>
                  </w:p>
                  <w:p w14:paraId="29AA5204" w14:textId="77777777" w:rsidR="002C1418" w:rsidRDefault="002C1418">
                    <w:pPr>
                      <w:rPr>
                        <w:sz w:val="24"/>
                      </w:rPr>
                    </w:pPr>
                  </w:p>
                  <w:p w14:paraId="06193AAC" w14:textId="77777777" w:rsidR="002C1418" w:rsidRDefault="002C1418">
                    <w:pPr>
                      <w:rPr>
                        <w:sz w:val="24"/>
                      </w:rPr>
                    </w:pPr>
                  </w:p>
                  <w:p w14:paraId="10EC9C73" w14:textId="77777777" w:rsidR="002C1418" w:rsidRDefault="002C1418">
                    <w:pPr>
                      <w:rPr>
                        <w:sz w:val="24"/>
                      </w:rPr>
                    </w:pPr>
                  </w:p>
                  <w:p w14:paraId="603A9196" w14:textId="77777777" w:rsidR="002C1418" w:rsidRDefault="002C1418">
                    <w:pPr>
                      <w:rPr>
                        <w:sz w:val="24"/>
                      </w:rPr>
                    </w:pPr>
                  </w:p>
                  <w:p w14:paraId="41F00EF8" w14:textId="77777777" w:rsidR="002C1418" w:rsidRDefault="002C1418">
                    <w:pPr>
                      <w:rPr>
                        <w:sz w:val="24"/>
                      </w:rPr>
                    </w:pPr>
                  </w:p>
                  <w:p w14:paraId="317B1404" w14:textId="77777777" w:rsidR="002C1418" w:rsidRDefault="002C1418">
                    <w:pPr>
                      <w:rPr>
                        <w:sz w:val="24"/>
                      </w:rPr>
                    </w:pPr>
                  </w:p>
                  <w:p w14:paraId="59BBA1B6" w14:textId="77777777" w:rsidR="002C1418" w:rsidRDefault="002C1418">
                    <w:pPr>
                      <w:rPr>
                        <w:sz w:val="24"/>
                      </w:rPr>
                    </w:pPr>
                  </w:p>
                  <w:p w14:paraId="0E37AF2B" w14:textId="77777777" w:rsidR="002C1418" w:rsidRDefault="002C1418">
                    <w:pPr>
                      <w:rPr>
                        <w:sz w:val="24"/>
                      </w:rPr>
                    </w:pPr>
                  </w:p>
                  <w:p w14:paraId="0947B541" w14:textId="77777777" w:rsidR="002C1418" w:rsidRDefault="002C1418">
                    <w:pPr>
                      <w:rPr>
                        <w:sz w:val="24"/>
                      </w:rPr>
                    </w:pPr>
                  </w:p>
                  <w:p w14:paraId="1F012DAC" w14:textId="77777777" w:rsidR="002C1418" w:rsidRDefault="002C1418">
                    <w:pPr>
                      <w:spacing w:before="215"/>
                      <w:ind w:left="2213" w:right="2213"/>
                      <w:jc w:val="center"/>
                      <w:rPr>
                        <w:rFonts w:ascii="Calibri"/>
                      </w:rPr>
                    </w:pPr>
                    <w:r>
                      <w:rPr>
                        <w:color w:val="FFFFFF"/>
                      </w:rPr>
                      <w:t xml:space="preserve">cwc.utah.gov | 41 N Rio Grande St, Suite 102 | </w:t>
                    </w:r>
                    <w:r>
                      <w:rPr>
                        <w:rFonts w:ascii="Calibri"/>
                        <w:color w:val="FFFFFF"/>
                      </w:rPr>
                      <w:t>Salt Lake City, UT 84101</w:t>
                    </w:r>
                  </w:p>
                </w:txbxContent>
              </v:textbox>
            </v:shape>
            <w10:wrap type="topAndBottom" anchorx="page"/>
          </v:group>
        </w:pict>
      </w:r>
    </w:p>
    <w:p w14:paraId="02716AAE" w14:textId="77777777" w:rsidR="00AA0E75" w:rsidRDefault="00AA0E75">
      <w:pPr>
        <w:rPr>
          <w:sz w:val="29"/>
        </w:rPr>
        <w:sectPr w:rsidR="00AA0E75">
          <w:type w:val="continuous"/>
          <w:pgSz w:w="12240" w:h="15840"/>
          <w:pgMar w:top="540" w:right="520" w:bottom="280" w:left="500" w:header="720" w:footer="720" w:gutter="0"/>
          <w:cols w:space="720"/>
        </w:sectPr>
      </w:pPr>
    </w:p>
    <w:p w14:paraId="541658A5" w14:textId="77777777" w:rsidR="00AA0E75" w:rsidRDefault="00AA0E75">
      <w:pPr>
        <w:pStyle w:val="BodyText"/>
        <w:rPr>
          <w:sz w:val="20"/>
        </w:rPr>
      </w:pPr>
    </w:p>
    <w:p w14:paraId="78539E10" w14:textId="77777777" w:rsidR="00AA0E75" w:rsidRDefault="00AA0E75">
      <w:pPr>
        <w:pStyle w:val="BodyText"/>
        <w:rPr>
          <w:sz w:val="20"/>
        </w:rPr>
      </w:pPr>
    </w:p>
    <w:p w14:paraId="3AE3C0C7" w14:textId="77777777" w:rsidR="00AA0E75" w:rsidRDefault="00AA0E75">
      <w:pPr>
        <w:pStyle w:val="BodyText"/>
        <w:rPr>
          <w:sz w:val="20"/>
        </w:rPr>
      </w:pPr>
    </w:p>
    <w:p w14:paraId="4E675A99" w14:textId="77777777" w:rsidR="00AA0E75" w:rsidRDefault="00AA0E75">
      <w:pPr>
        <w:pStyle w:val="BodyText"/>
        <w:rPr>
          <w:sz w:val="20"/>
        </w:rPr>
      </w:pPr>
    </w:p>
    <w:p w14:paraId="6E0B8448" w14:textId="77777777" w:rsidR="00AA0E75" w:rsidRDefault="00AA0E75">
      <w:pPr>
        <w:pStyle w:val="BodyText"/>
        <w:rPr>
          <w:sz w:val="20"/>
        </w:rPr>
      </w:pPr>
    </w:p>
    <w:p w14:paraId="4ADEC327" w14:textId="77777777" w:rsidR="00AA0E75" w:rsidRDefault="00AA0E75">
      <w:pPr>
        <w:pStyle w:val="BodyText"/>
        <w:spacing w:before="2"/>
      </w:pPr>
    </w:p>
    <w:p w14:paraId="5EF198E4" w14:textId="77777777" w:rsidR="00AA0E75" w:rsidRDefault="00114647">
      <w:pPr>
        <w:ind w:left="1565" w:right="1602"/>
        <w:jc w:val="center"/>
        <w:rPr>
          <w:b/>
        </w:rPr>
      </w:pPr>
      <w:bookmarkStart w:id="1" w:name="_bookmark0"/>
      <w:bookmarkEnd w:id="1"/>
      <w:r>
        <w:rPr>
          <w:b/>
          <w:u w:val="thick"/>
        </w:rPr>
        <w:t>Table of Contents</w:t>
      </w:r>
    </w:p>
    <w:p w14:paraId="758347FA" w14:textId="77777777" w:rsidR="00AA0E75" w:rsidRDefault="00AA0E75">
      <w:pPr>
        <w:pStyle w:val="BodyText"/>
        <w:rPr>
          <w:b/>
          <w:sz w:val="20"/>
        </w:rPr>
      </w:pPr>
    </w:p>
    <w:p w14:paraId="486D4A44" w14:textId="77777777" w:rsidR="00AA0E75" w:rsidRDefault="00AA0E75">
      <w:pPr>
        <w:pStyle w:val="BodyText"/>
        <w:rPr>
          <w:b/>
          <w:sz w:val="20"/>
        </w:rPr>
      </w:pPr>
    </w:p>
    <w:p w14:paraId="23C6E3B4" w14:textId="77777777" w:rsidR="00AA0E75" w:rsidRDefault="00AA0E75">
      <w:pPr>
        <w:pStyle w:val="BodyText"/>
        <w:rPr>
          <w:b/>
          <w:sz w:val="20"/>
        </w:rPr>
      </w:pPr>
    </w:p>
    <w:p w14:paraId="201A316E" w14:textId="77777777" w:rsidR="00AA0E75" w:rsidRDefault="00AA0E75">
      <w:pPr>
        <w:pStyle w:val="BodyText"/>
        <w:rPr>
          <w:b/>
          <w:sz w:val="20"/>
        </w:rPr>
      </w:pPr>
    </w:p>
    <w:p w14:paraId="27E715EA" w14:textId="77777777" w:rsidR="00AA0E75" w:rsidRDefault="00AA0E75">
      <w:pPr>
        <w:pStyle w:val="BodyText"/>
        <w:rPr>
          <w:b/>
          <w:sz w:val="20"/>
        </w:rPr>
      </w:pPr>
    </w:p>
    <w:p w14:paraId="67407A63" w14:textId="77777777" w:rsidR="00AA0E75" w:rsidRDefault="00AA0E75">
      <w:pPr>
        <w:pStyle w:val="BodyText"/>
        <w:spacing w:before="1"/>
        <w:rPr>
          <w:b/>
          <w:sz w:val="21"/>
        </w:rPr>
      </w:pPr>
    </w:p>
    <w:sdt>
      <w:sdtPr>
        <w:id w:val="-949854566"/>
        <w:docPartObj>
          <w:docPartGallery w:val="Table of Contents"/>
          <w:docPartUnique/>
        </w:docPartObj>
      </w:sdtPr>
      <w:sdtContent>
        <w:p w14:paraId="2FA413A3" w14:textId="77777777" w:rsidR="00AA0E75" w:rsidRDefault="002C1418">
          <w:pPr>
            <w:pStyle w:val="TOC1"/>
            <w:tabs>
              <w:tab w:val="left" w:leader="dot" w:pos="10988"/>
            </w:tabs>
            <w:spacing w:before="90"/>
          </w:pPr>
          <w:hyperlink w:anchor="_bookmark0" w:history="1">
            <w:r w:rsidR="00114647">
              <w:t>Executive</w:t>
            </w:r>
            <w:r w:rsidR="00114647">
              <w:rPr>
                <w:spacing w:val="-2"/>
              </w:rPr>
              <w:t xml:space="preserve"> </w:t>
            </w:r>
            <w:r w:rsidR="00114647">
              <w:t>Summary</w:t>
            </w:r>
            <w:r w:rsidR="00114647">
              <w:tab/>
              <w:t>2</w:t>
            </w:r>
          </w:hyperlink>
        </w:p>
        <w:p w14:paraId="44922EBA" w14:textId="77777777" w:rsidR="00AA0E75" w:rsidRDefault="002C1418">
          <w:pPr>
            <w:pStyle w:val="TOC1"/>
            <w:tabs>
              <w:tab w:val="left" w:leader="dot" w:pos="10988"/>
            </w:tabs>
            <w:ind w:right="109"/>
          </w:pPr>
          <w:hyperlink w:anchor="_bookmark1" w:history="1">
            <w:r w:rsidR="00114647">
              <w:t>Visual Representation of Total Comments on the Mountain Transportation System Scope, Objective, and</w:t>
            </w:r>
          </w:hyperlink>
          <w:r w:rsidR="00114647">
            <w:t xml:space="preserve"> </w:t>
          </w:r>
          <w:hyperlink w:anchor="_bookmark1" w:history="1">
            <w:r w:rsidR="00114647">
              <w:t>Attributes</w:t>
            </w:r>
            <w:r w:rsidR="00114647">
              <w:tab/>
            </w:r>
            <w:r w:rsidR="00114647">
              <w:rPr>
                <w:spacing w:val="-17"/>
              </w:rPr>
              <w:t>4</w:t>
            </w:r>
          </w:hyperlink>
        </w:p>
        <w:p w14:paraId="37177F98" w14:textId="77777777" w:rsidR="00AA0E75" w:rsidRDefault="002C1418">
          <w:pPr>
            <w:pStyle w:val="TOC1"/>
            <w:tabs>
              <w:tab w:val="left" w:leader="dot" w:pos="10868"/>
            </w:tabs>
          </w:pPr>
          <w:hyperlink w:anchor="_bookmark2" w:history="1">
            <w:r w:rsidR="00114647">
              <w:t>Introduction</w:t>
            </w:r>
            <w:r w:rsidR="00114647">
              <w:tab/>
              <w:t>10</w:t>
            </w:r>
          </w:hyperlink>
        </w:p>
        <w:p w14:paraId="1B86C4E2" w14:textId="77777777" w:rsidR="00AA0E75" w:rsidRDefault="002C1418">
          <w:pPr>
            <w:pStyle w:val="TOC1"/>
            <w:tabs>
              <w:tab w:val="left" w:leader="dot" w:pos="10868"/>
            </w:tabs>
          </w:pPr>
          <w:hyperlink w:anchor="_bookmark3" w:history="1">
            <w:r w:rsidR="00114647">
              <w:t>Public</w:t>
            </w:r>
            <w:r w:rsidR="00114647">
              <w:rPr>
                <w:spacing w:val="-4"/>
              </w:rPr>
              <w:t xml:space="preserve"> </w:t>
            </w:r>
            <w:r w:rsidR="00114647">
              <w:t>Comment</w:t>
            </w:r>
            <w:r w:rsidR="00114647">
              <w:rPr>
                <w:spacing w:val="-2"/>
              </w:rPr>
              <w:t xml:space="preserve"> </w:t>
            </w:r>
            <w:r w:rsidR="00114647">
              <w:t>Overview</w:t>
            </w:r>
            <w:r w:rsidR="00114647">
              <w:tab/>
              <w:t>11</w:t>
            </w:r>
          </w:hyperlink>
        </w:p>
        <w:p w14:paraId="1C3BE3B3" w14:textId="77777777" w:rsidR="00AA0E75" w:rsidRDefault="002C1418">
          <w:pPr>
            <w:pStyle w:val="TOC1"/>
            <w:tabs>
              <w:tab w:val="left" w:leader="dot" w:pos="10868"/>
            </w:tabs>
          </w:pPr>
          <w:hyperlink w:anchor="_bookmark4" w:history="1">
            <w:r w:rsidR="00114647">
              <w:t>Public Comment</w:t>
            </w:r>
            <w:r w:rsidR="00114647">
              <w:rPr>
                <w:spacing w:val="-5"/>
              </w:rPr>
              <w:t xml:space="preserve"> </w:t>
            </w:r>
            <w:r w:rsidR="00114647">
              <w:t>Key</w:t>
            </w:r>
            <w:r w:rsidR="00114647">
              <w:rPr>
                <w:spacing w:val="-2"/>
              </w:rPr>
              <w:t xml:space="preserve"> </w:t>
            </w:r>
            <w:r w:rsidR="00114647">
              <w:t>Findings</w:t>
            </w:r>
            <w:r w:rsidR="00114647">
              <w:tab/>
              <w:t>12</w:t>
            </w:r>
          </w:hyperlink>
        </w:p>
        <w:p w14:paraId="409B1C73" w14:textId="77777777" w:rsidR="00AA0E75" w:rsidRDefault="002C1418">
          <w:pPr>
            <w:pStyle w:val="TOC2"/>
            <w:tabs>
              <w:tab w:val="left" w:leader="dot" w:pos="10887"/>
            </w:tabs>
            <w:spacing w:before="122"/>
          </w:pPr>
          <w:hyperlink w:anchor="_bookmark5" w:history="1">
            <w:r w:rsidR="00114647">
              <w:t>Scope</w:t>
            </w:r>
            <w:r w:rsidR="00114647">
              <w:rPr>
                <w:spacing w:val="-2"/>
              </w:rPr>
              <w:t xml:space="preserve"> </w:t>
            </w:r>
            <w:r w:rsidR="00114647">
              <w:t>(154</w:t>
            </w:r>
            <w:r w:rsidR="00114647">
              <w:rPr>
                <w:spacing w:val="-1"/>
              </w:rPr>
              <w:t xml:space="preserve"> </w:t>
            </w:r>
            <w:r w:rsidR="00114647">
              <w:t>entries)</w:t>
            </w:r>
            <w:r w:rsidR="00114647">
              <w:tab/>
              <w:t>13</w:t>
            </w:r>
          </w:hyperlink>
        </w:p>
        <w:p w14:paraId="199F3A20" w14:textId="77777777" w:rsidR="00AA0E75" w:rsidRDefault="002C1418">
          <w:pPr>
            <w:pStyle w:val="TOC2"/>
            <w:tabs>
              <w:tab w:val="left" w:leader="dot" w:pos="10887"/>
            </w:tabs>
          </w:pPr>
          <w:hyperlink w:anchor="_bookmark6" w:history="1">
            <w:r w:rsidR="00114647">
              <w:t>Attributes</w:t>
            </w:r>
            <w:r w:rsidR="00114647">
              <w:rPr>
                <w:spacing w:val="-3"/>
              </w:rPr>
              <w:t xml:space="preserve"> </w:t>
            </w:r>
            <w:r w:rsidR="00114647">
              <w:t>(193</w:t>
            </w:r>
            <w:r w:rsidR="00114647">
              <w:rPr>
                <w:spacing w:val="-3"/>
              </w:rPr>
              <w:t xml:space="preserve"> </w:t>
            </w:r>
            <w:r w:rsidR="00114647">
              <w:t>entries)</w:t>
            </w:r>
            <w:r w:rsidR="00114647">
              <w:tab/>
              <w:t>15</w:t>
            </w:r>
          </w:hyperlink>
        </w:p>
        <w:p w14:paraId="0C85A902" w14:textId="77777777" w:rsidR="00AA0E75" w:rsidRDefault="002C1418">
          <w:pPr>
            <w:pStyle w:val="TOC2"/>
            <w:tabs>
              <w:tab w:val="left" w:leader="dot" w:pos="10887"/>
            </w:tabs>
            <w:spacing w:before="122"/>
          </w:pPr>
          <w:hyperlink w:anchor="_bookmark7" w:history="1">
            <w:r w:rsidR="00114647">
              <w:t>Objectives</w:t>
            </w:r>
            <w:r w:rsidR="00114647">
              <w:rPr>
                <w:spacing w:val="-2"/>
              </w:rPr>
              <w:t xml:space="preserve"> </w:t>
            </w:r>
            <w:r w:rsidR="00114647">
              <w:t>(347</w:t>
            </w:r>
            <w:r w:rsidR="00114647">
              <w:rPr>
                <w:spacing w:val="-2"/>
              </w:rPr>
              <w:t xml:space="preserve"> </w:t>
            </w:r>
            <w:r w:rsidR="00114647">
              <w:t>entries)</w:t>
            </w:r>
            <w:r w:rsidR="00114647">
              <w:tab/>
              <w:t>18</w:t>
            </w:r>
          </w:hyperlink>
        </w:p>
        <w:p w14:paraId="7EB15ADC" w14:textId="77777777" w:rsidR="00AA0E75" w:rsidRDefault="002C1418">
          <w:pPr>
            <w:pStyle w:val="TOC2"/>
            <w:tabs>
              <w:tab w:val="left" w:leader="dot" w:pos="10887"/>
            </w:tabs>
          </w:pPr>
          <w:hyperlink w:anchor="_bookmark8" w:history="1">
            <w:r w:rsidR="00114647">
              <w:t>Transportation Modes</w:t>
            </w:r>
            <w:r w:rsidR="00114647">
              <w:rPr>
                <w:spacing w:val="-7"/>
              </w:rPr>
              <w:t xml:space="preserve"> </w:t>
            </w:r>
            <w:r w:rsidR="00114647">
              <w:t>and</w:t>
            </w:r>
            <w:r w:rsidR="00114647">
              <w:rPr>
                <w:spacing w:val="-2"/>
              </w:rPr>
              <w:t xml:space="preserve"> </w:t>
            </w:r>
            <w:r w:rsidR="00114647">
              <w:t>Management</w:t>
            </w:r>
            <w:r w:rsidR="00114647">
              <w:tab/>
              <w:t>21</w:t>
            </w:r>
          </w:hyperlink>
        </w:p>
        <w:p w14:paraId="74F79F68" w14:textId="77777777" w:rsidR="00AA0E75" w:rsidRDefault="002C1418">
          <w:pPr>
            <w:pStyle w:val="TOC1"/>
            <w:tabs>
              <w:tab w:val="left" w:leader="dot" w:pos="10868"/>
            </w:tabs>
            <w:spacing w:before="117"/>
          </w:pPr>
          <w:hyperlink w:anchor="_bookmark9" w:history="1">
            <w:r w:rsidR="00114647">
              <w:t>Overall Mountain Transportation System</w:t>
            </w:r>
            <w:r w:rsidR="00114647">
              <w:rPr>
                <w:spacing w:val="-10"/>
              </w:rPr>
              <w:t xml:space="preserve"> </w:t>
            </w:r>
            <w:r w:rsidR="00114647">
              <w:t>Staff</w:t>
            </w:r>
            <w:r w:rsidR="00114647">
              <w:rPr>
                <w:spacing w:val="-4"/>
              </w:rPr>
              <w:t xml:space="preserve"> </w:t>
            </w:r>
            <w:r w:rsidR="00114647">
              <w:t>Recommendation</w:t>
            </w:r>
            <w:r w:rsidR="00114647">
              <w:tab/>
              <w:t>22</w:t>
            </w:r>
          </w:hyperlink>
        </w:p>
        <w:p w14:paraId="5AAB51CA" w14:textId="77777777" w:rsidR="00AA0E75" w:rsidRDefault="002C1418">
          <w:pPr>
            <w:pStyle w:val="TOC2"/>
            <w:tabs>
              <w:tab w:val="left" w:leader="dot" w:pos="10887"/>
            </w:tabs>
            <w:spacing w:before="122"/>
          </w:pPr>
          <w:hyperlink w:anchor="_bookmark10" w:history="1">
            <w:r w:rsidR="00114647">
              <w:t>Scope:</w:t>
            </w:r>
            <w:r w:rsidR="00114647">
              <w:rPr>
                <w:spacing w:val="-2"/>
              </w:rPr>
              <w:t xml:space="preserve"> </w:t>
            </w:r>
            <w:r w:rsidR="00114647">
              <w:t>Recommendation</w:t>
            </w:r>
            <w:r w:rsidR="00114647">
              <w:tab/>
              <w:t>23</w:t>
            </w:r>
          </w:hyperlink>
        </w:p>
        <w:p w14:paraId="796D99B5" w14:textId="77777777" w:rsidR="00AA0E75" w:rsidRDefault="002C1418">
          <w:pPr>
            <w:pStyle w:val="TOC2"/>
            <w:tabs>
              <w:tab w:val="left" w:leader="dot" w:pos="10887"/>
            </w:tabs>
            <w:spacing w:before="121"/>
          </w:pPr>
          <w:hyperlink w:anchor="_bookmark11" w:history="1">
            <w:r w:rsidR="00114647">
              <w:t>Attributes</w:t>
            </w:r>
            <w:r w:rsidR="00114647">
              <w:rPr>
                <w:spacing w:val="-4"/>
              </w:rPr>
              <w:t xml:space="preserve"> </w:t>
            </w:r>
            <w:r w:rsidR="00114647">
              <w:t>Staff</w:t>
            </w:r>
            <w:r w:rsidR="00114647">
              <w:rPr>
                <w:spacing w:val="-11"/>
              </w:rPr>
              <w:t xml:space="preserve"> </w:t>
            </w:r>
            <w:r w:rsidR="00114647">
              <w:t>Recommendations</w:t>
            </w:r>
            <w:r w:rsidR="00114647">
              <w:tab/>
              <w:t>24</w:t>
            </w:r>
          </w:hyperlink>
        </w:p>
        <w:p w14:paraId="7CAEA119" w14:textId="77777777" w:rsidR="00AA0E75" w:rsidRDefault="002C1418">
          <w:pPr>
            <w:pStyle w:val="TOC2"/>
            <w:tabs>
              <w:tab w:val="left" w:leader="dot" w:pos="10887"/>
            </w:tabs>
          </w:pPr>
          <w:hyperlink w:anchor="_bookmark12" w:history="1">
            <w:r w:rsidR="00114647">
              <w:t>Objectives:</w:t>
            </w:r>
            <w:r w:rsidR="00114647">
              <w:rPr>
                <w:spacing w:val="-3"/>
              </w:rPr>
              <w:t xml:space="preserve"> </w:t>
            </w:r>
            <w:r w:rsidR="00114647">
              <w:t>Staff</w:t>
            </w:r>
            <w:r w:rsidR="00114647">
              <w:rPr>
                <w:spacing w:val="-3"/>
              </w:rPr>
              <w:t xml:space="preserve"> </w:t>
            </w:r>
            <w:r w:rsidR="00114647">
              <w:t>Recommendations</w:t>
            </w:r>
            <w:r w:rsidR="00114647">
              <w:tab/>
              <w:t>25</w:t>
            </w:r>
          </w:hyperlink>
        </w:p>
        <w:p w14:paraId="52672F19" w14:textId="77777777" w:rsidR="00AA0E75" w:rsidRDefault="002C1418">
          <w:pPr>
            <w:pStyle w:val="TOC1"/>
            <w:tabs>
              <w:tab w:val="left" w:leader="dot" w:pos="10868"/>
            </w:tabs>
          </w:pPr>
          <w:hyperlink w:anchor="_bookmark13" w:history="1">
            <w:r w:rsidR="00114647">
              <w:t>Next</w:t>
            </w:r>
            <w:r w:rsidR="00114647">
              <w:rPr>
                <w:spacing w:val="-1"/>
              </w:rPr>
              <w:t xml:space="preserve"> </w:t>
            </w:r>
            <w:r w:rsidR="00114647">
              <w:t>Steps</w:t>
            </w:r>
            <w:r w:rsidR="00114647">
              <w:tab/>
              <w:t>26</w:t>
            </w:r>
          </w:hyperlink>
        </w:p>
      </w:sdtContent>
    </w:sdt>
    <w:p w14:paraId="5B86A507" w14:textId="77777777" w:rsidR="00AA0E75" w:rsidRDefault="00AA0E75">
      <w:pPr>
        <w:sectPr w:rsidR="00AA0E75">
          <w:headerReference w:type="default" r:id="rId9"/>
          <w:footerReference w:type="default" r:id="rId10"/>
          <w:pgSz w:w="12240" w:h="15840"/>
          <w:pgMar w:top="960" w:right="520" w:bottom="1360" w:left="500" w:header="725" w:footer="1163" w:gutter="0"/>
          <w:pgNumType w:start="1"/>
          <w:cols w:space="720"/>
        </w:sectPr>
      </w:pPr>
    </w:p>
    <w:p w14:paraId="5775DA4E" w14:textId="77777777" w:rsidR="00AA0E75" w:rsidRDefault="00AA0E75">
      <w:pPr>
        <w:pStyle w:val="BodyText"/>
        <w:rPr>
          <w:b/>
          <w:i/>
          <w:sz w:val="26"/>
        </w:rPr>
      </w:pPr>
    </w:p>
    <w:p w14:paraId="5F44B73A" w14:textId="77777777" w:rsidR="00AA0E75" w:rsidRDefault="00AA0E75">
      <w:pPr>
        <w:pStyle w:val="BodyText"/>
        <w:rPr>
          <w:b/>
          <w:i/>
          <w:sz w:val="26"/>
        </w:rPr>
      </w:pPr>
    </w:p>
    <w:p w14:paraId="6A36248E" w14:textId="77777777" w:rsidR="00AA0E75" w:rsidRDefault="00AA0E75">
      <w:pPr>
        <w:pStyle w:val="BodyText"/>
        <w:rPr>
          <w:b/>
          <w:i/>
          <w:sz w:val="26"/>
        </w:rPr>
      </w:pPr>
    </w:p>
    <w:p w14:paraId="3A25386C" w14:textId="77777777" w:rsidR="00AA0E75" w:rsidRDefault="00AA0E75">
      <w:pPr>
        <w:pStyle w:val="BodyText"/>
        <w:rPr>
          <w:b/>
          <w:i/>
          <w:sz w:val="34"/>
        </w:rPr>
      </w:pPr>
    </w:p>
    <w:p w14:paraId="40F26319" w14:textId="77777777" w:rsidR="00AA0E75" w:rsidRDefault="00114647">
      <w:pPr>
        <w:ind w:left="3788" w:right="930" w:firstLine="1"/>
        <w:jc w:val="center"/>
        <w:rPr>
          <w:b/>
          <w:sz w:val="24"/>
        </w:rPr>
      </w:pPr>
      <w:r>
        <w:rPr>
          <w:noProof/>
        </w:rPr>
        <w:drawing>
          <wp:anchor distT="0" distB="0" distL="0" distR="0" simplePos="0" relativeHeight="251642368" behindDoc="0" locked="0" layoutInCell="1" allowOverlap="1" wp14:anchorId="1CB10B03" wp14:editId="4F003214">
            <wp:simplePos x="0" y="0"/>
            <wp:positionH relativeFrom="page">
              <wp:posOffset>1136650</wp:posOffset>
            </wp:positionH>
            <wp:positionV relativeFrom="paragraph">
              <wp:posOffset>-364231</wp:posOffset>
            </wp:positionV>
            <wp:extent cx="1464309" cy="1464293"/>
            <wp:effectExtent l="0" t="0" r="0" b="0"/>
            <wp:wrapNone/>
            <wp:docPr id="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11" cstate="print"/>
                    <a:stretch>
                      <a:fillRect/>
                    </a:stretch>
                  </pic:blipFill>
                  <pic:spPr>
                    <a:xfrm>
                      <a:off x="0" y="0"/>
                      <a:ext cx="1464309" cy="1464293"/>
                    </a:xfrm>
                    <a:prstGeom prst="rect">
                      <a:avLst/>
                    </a:prstGeom>
                  </pic:spPr>
                </pic:pic>
              </a:graphicData>
            </a:graphic>
          </wp:anchor>
        </w:drawing>
      </w:r>
      <w:r>
        <w:rPr>
          <w:b/>
          <w:sz w:val="24"/>
          <w:u w:val="thick"/>
        </w:rPr>
        <w:t>Central Wasatch Commission Mountain Transportation</w:t>
      </w:r>
      <w:r>
        <w:rPr>
          <w:b/>
          <w:sz w:val="24"/>
        </w:rPr>
        <w:t xml:space="preserve"> </w:t>
      </w:r>
      <w:r>
        <w:rPr>
          <w:b/>
          <w:sz w:val="24"/>
          <w:u w:val="thick"/>
        </w:rPr>
        <w:t>System Initiative Public Comment Report on Scope, Attributes,</w:t>
      </w:r>
      <w:r>
        <w:rPr>
          <w:b/>
          <w:sz w:val="24"/>
        </w:rPr>
        <w:t xml:space="preserve"> </w:t>
      </w:r>
      <w:r>
        <w:rPr>
          <w:b/>
          <w:sz w:val="24"/>
          <w:u w:val="thick"/>
        </w:rPr>
        <w:t>and Objectives Executive Summary</w:t>
      </w:r>
    </w:p>
    <w:p w14:paraId="2DD08415" w14:textId="77777777" w:rsidR="00AA0E75" w:rsidRDefault="00114647">
      <w:pPr>
        <w:ind w:left="4715" w:right="1851"/>
        <w:jc w:val="center"/>
        <w:rPr>
          <w:i/>
        </w:rPr>
      </w:pPr>
      <w:r>
        <w:rPr>
          <w:i/>
        </w:rPr>
        <w:t>Comment period: February 7th -- March 1st, 2020 1223 comments received from 366 individuals Authors: Ralph Becker, Quinn Graves,</w:t>
      </w:r>
    </w:p>
    <w:p w14:paraId="3367F6D7" w14:textId="77777777" w:rsidR="00AA0E75" w:rsidRDefault="00114647">
      <w:pPr>
        <w:ind w:left="4464" w:right="1602"/>
        <w:jc w:val="center"/>
        <w:rPr>
          <w:i/>
        </w:rPr>
      </w:pPr>
      <w:r>
        <w:rPr>
          <w:i/>
        </w:rPr>
        <w:t>Kaye Mickelson, Lindsey Nielsen, Blake Perez</w:t>
      </w:r>
    </w:p>
    <w:p w14:paraId="36756E72" w14:textId="77777777" w:rsidR="00AA0E75" w:rsidRDefault="00AA0E75">
      <w:pPr>
        <w:pStyle w:val="BodyText"/>
        <w:spacing w:before="10"/>
        <w:rPr>
          <w:i/>
          <w:sz w:val="16"/>
        </w:rPr>
      </w:pPr>
    </w:p>
    <w:p w14:paraId="521AEB2C" w14:textId="77777777" w:rsidR="00AA0E75" w:rsidRDefault="00114647">
      <w:pPr>
        <w:pStyle w:val="BodyText"/>
        <w:spacing w:before="92" w:line="360" w:lineRule="auto"/>
        <w:ind w:left="939" w:right="1238" w:firstLine="720"/>
      </w:pPr>
      <w:r>
        <w:rPr>
          <w:color w:val="333333"/>
        </w:rPr>
        <w:t>Achieving transportation solutions for the Central Wasatch Mountains was a major goal of the Mountain Accord. Multiple studies were conducted before, under Mountain Accord, and subsequently that analyzed local and regional transportation issues. Building on the work by Mountain Accord, UTA, Wasatch Front Regional Council, and UDOT, the Central Wasatch Commission (CWC) is coordinating among jurisdictions and engaging the public to seek consensus for a proposed mountain</w:t>
      </w:r>
    </w:p>
    <w:p w14:paraId="6DBCD611" w14:textId="77777777" w:rsidR="00AA0E75" w:rsidRDefault="00114647">
      <w:pPr>
        <w:pStyle w:val="BodyText"/>
        <w:spacing w:before="1" w:line="357" w:lineRule="auto"/>
        <w:ind w:left="939" w:right="959"/>
        <w:jc w:val="both"/>
      </w:pPr>
      <w:r>
        <w:rPr>
          <w:color w:val="333333"/>
        </w:rPr>
        <w:t>transportation system in the Central Wasatch Mountains region. The Central Wasatch Commission is also coordinating closely with and working in a complementary way with UDOT on an Environmental Impact Statement for Little Cottonwood Canyon, scheduled for completion in mid-2022.</w:t>
      </w:r>
    </w:p>
    <w:p w14:paraId="006D3747" w14:textId="77777777" w:rsidR="00AA0E75" w:rsidRDefault="00114647">
      <w:pPr>
        <w:pStyle w:val="BodyText"/>
        <w:spacing w:before="153" w:line="360" w:lineRule="auto"/>
        <w:ind w:left="939" w:right="1121" w:firstLine="720"/>
      </w:pPr>
      <w:r>
        <w:rPr>
          <w:color w:val="333333"/>
        </w:rPr>
        <w:t xml:space="preserve">The CWC </w:t>
      </w:r>
      <w:r>
        <w:rPr>
          <w:color w:val="1F1F1F"/>
        </w:rPr>
        <w:t xml:space="preserve">initiated a year-long process in early 2020 to further refine and develop the transportation </w:t>
      </w:r>
      <w:r>
        <w:rPr>
          <w:color w:val="333333"/>
        </w:rPr>
        <w:t>principles in the Mountain Accord. Over the course of 2020, the Central Wasatch Commission aims to arrive at a proposed comprehensive year-round transportation system that includes the Salt Lake Valley, Big and Little Cottonwood Canyons, Parleys Canyon, and connections to the Wasatch Back. Stakeholders and the public are invited to engage at every juncture during this process. From February 7</w:t>
      </w:r>
      <w:r>
        <w:rPr>
          <w:color w:val="333333"/>
          <w:position w:val="8"/>
          <w:sz w:val="14"/>
        </w:rPr>
        <w:t xml:space="preserve">th </w:t>
      </w:r>
      <w:r>
        <w:rPr>
          <w:color w:val="333333"/>
        </w:rPr>
        <w:t>– March 1</w:t>
      </w:r>
      <w:r>
        <w:rPr>
          <w:color w:val="333333"/>
          <w:position w:val="8"/>
          <w:sz w:val="14"/>
        </w:rPr>
        <w:t>st</w:t>
      </w:r>
      <w:r>
        <w:rPr>
          <w:color w:val="333333"/>
        </w:rPr>
        <w:t>, 2020, 1,223 comments were received from 366 individuals on the scope, goals, and attributes of a Mountain Transportation System from. Those comments were further categorized into approximately100 sub-topics.</w:t>
      </w:r>
    </w:p>
    <w:p w14:paraId="78EE3DE3" w14:textId="07A77532" w:rsidR="00AA0E75" w:rsidRDefault="00114647">
      <w:pPr>
        <w:pStyle w:val="BodyText"/>
        <w:spacing w:before="146" w:line="360" w:lineRule="auto"/>
        <w:ind w:left="939" w:right="959" w:firstLine="720"/>
      </w:pPr>
      <w:r>
        <w:rPr>
          <w:color w:val="333333"/>
        </w:rPr>
        <w:t xml:space="preserve">Central Wasatch Commission staff recommend a Mountain Transportation System that serves the Central Wasatch Mountains, including the Wasatch Font, which includes Millcreek Canyon, and the Wasatch Back. CWC staff recommend </w:t>
      </w:r>
      <w:ins w:id="2" w:author="Ralph Becker" w:date="2020-05-01T09:16:00Z">
        <w:r w:rsidR="00C02813">
          <w:rPr>
            <w:color w:val="333333"/>
          </w:rPr>
          <w:t>analyzing</w:t>
        </w:r>
      </w:ins>
      <w:ins w:id="3" w:author="Ralph Becker" w:date="2020-05-01T09:17:00Z">
        <w:r w:rsidR="00C02813">
          <w:rPr>
            <w:color w:val="333333"/>
          </w:rPr>
          <w:t xml:space="preserve"> and considering </w:t>
        </w:r>
      </w:ins>
      <w:r>
        <w:rPr>
          <w:color w:val="333333"/>
        </w:rPr>
        <w:t>a system that connects the Cottonwood Canyons, and recommends further investigation into connections between the Cottonwood Canyons and Park City, Summit, and Wasatch</w:t>
      </w:r>
      <w:r>
        <w:rPr>
          <w:color w:val="333333"/>
          <w:spacing w:val="-1"/>
        </w:rPr>
        <w:t xml:space="preserve"> </w:t>
      </w:r>
      <w:r>
        <w:rPr>
          <w:color w:val="333333"/>
        </w:rPr>
        <w:t>Counties.</w:t>
      </w:r>
    </w:p>
    <w:p w14:paraId="66C915EA" w14:textId="77777777" w:rsidR="00AA0E75" w:rsidRDefault="00114647">
      <w:pPr>
        <w:pStyle w:val="BodyText"/>
        <w:spacing w:before="143" w:line="360" w:lineRule="auto"/>
        <w:ind w:left="939" w:right="1024" w:firstLine="720"/>
      </w:pPr>
      <w:r>
        <w:rPr>
          <w:color w:val="333333"/>
        </w:rPr>
        <w:t>The recommended mountain transportation system should be, at its core, effective economically, effective and efficient in moving people to desired destinations any time of the year. The system should be affordable, accessible, and safe for its users, while minimizing negative environmental impacts on the</w:t>
      </w:r>
    </w:p>
    <w:p w14:paraId="4B5A9F54" w14:textId="77777777" w:rsidR="00AA0E75" w:rsidRDefault="00AA0E75">
      <w:pPr>
        <w:spacing w:line="360" w:lineRule="auto"/>
        <w:sectPr w:rsidR="00AA0E75">
          <w:pgSz w:w="12240" w:h="15840"/>
          <w:pgMar w:top="960" w:right="520" w:bottom="1460" w:left="500" w:header="725" w:footer="1163" w:gutter="0"/>
          <w:cols w:space="720"/>
        </w:sectPr>
      </w:pPr>
    </w:p>
    <w:p w14:paraId="6E9F33E0" w14:textId="77777777" w:rsidR="00AA0E75" w:rsidRDefault="00AA0E75">
      <w:pPr>
        <w:pStyle w:val="BodyText"/>
        <w:rPr>
          <w:sz w:val="20"/>
        </w:rPr>
      </w:pPr>
    </w:p>
    <w:p w14:paraId="6C961AD3" w14:textId="77777777" w:rsidR="00AA0E75" w:rsidRDefault="00AA0E75">
      <w:pPr>
        <w:pStyle w:val="BodyText"/>
        <w:spacing w:before="2"/>
        <w:rPr>
          <w:sz w:val="16"/>
        </w:rPr>
      </w:pPr>
    </w:p>
    <w:p w14:paraId="558FF3A2" w14:textId="77777777" w:rsidR="00AA0E75" w:rsidRDefault="00114647">
      <w:pPr>
        <w:pStyle w:val="BodyText"/>
        <w:spacing w:before="91" w:line="360" w:lineRule="auto"/>
        <w:ind w:left="939" w:right="1213"/>
      </w:pPr>
      <w:r>
        <w:rPr>
          <w:color w:val="333333"/>
        </w:rPr>
        <w:t>watershed, ridgelines, air quality, visual quality, while enhancing the experience of visiting the Central Wasatch Mountains.</w:t>
      </w:r>
    </w:p>
    <w:p w14:paraId="0E8265BF" w14:textId="77777777" w:rsidR="00AA0E75" w:rsidRDefault="00114647">
      <w:pPr>
        <w:pStyle w:val="BodyText"/>
        <w:spacing w:before="144" w:line="360" w:lineRule="auto"/>
        <w:ind w:left="940" w:right="969" w:firstLine="720"/>
      </w:pPr>
      <w:r>
        <w:rPr>
          <w:color w:val="333333"/>
        </w:rPr>
        <w:t>If the recommended mountain transportation system were to be implemented, it would accommodate current and increasing recreation demand through prioritizing effective and efficient transit that serves all recreation nodes and uses. It is recommended that the mountain transportation system provide emergency egress in the Cottonwood Canyons and ensure access for private property owners.</w:t>
      </w:r>
    </w:p>
    <w:p w14:paraId="3B860656" w14:textId="77777777" w:rsidR="00AA0E75" w:rsidRDefault="00114647">
      <w:pPr>
        <w:pStyle w:val="BodyText"/>
        <w:spacing w:before="1" w:line="360" w:lineRule="auto"/>
        <w:ind w:left="940" w:right="1198"/>
      </w:pPr>
      <w:r>
        <w:rPr>
          <w:color w:val="333333"/>
        </w:rPr>
        <w:t>Intended outcomes of the recommended mountain transportation system include reducing traffic congestion and limiting parking in the canyons, concentrating development around transit nodes, improving skier amenities, and improving communications to the public about roadway conditions and parking availability through various technologies.</w:t>
      </w:r>
    </w:p>
    <w:p w14:paraId="1FADE2B1" w14:textId="77777777" w:rsidR="00AA0E75" w:rsidRDefault="00114647">
      <w:pPr>
        <w:pStyle w:val="BodyText"/>
        <w:spacing w:before="143" w:line="360" w:lineRule="auto"/>
        <w:ind w:left="939" w:right="1096" w:firstLine="720"/>
        <w:jc w:val="both"/>
      </w:pPr>
      <w:r>
        <w:rPr>
          <w:color w:val="333333"/>
        </w:rPr>
        <w:t>Other recommendations from staff include prioritizing both short-, and long-term transportation solutions, considering visitor management strategies, and evaluating a mix of private and public funding mechanisms for the Mountain Transportation System.</w:t>
      </w:r>
    </w:p>
    <w:p w14:paraId="6CDE64C8" w14:textId="77777777" w:rsidR="00AA0E75" w:rsidRDefault="00114647">
      <w:pPr>
        <w:pStyle w:val="BodyText"/>
        <w:spacing w:before="145" w:line="360" w:lineRule="auto"/>
        <w:ind w:left="939" w:right="1018" w:firstLine="720"/>
        <w:jc w:val="both"/>
      </w:pPr>
      <w:r>
        <w:rPr>
          <w:color w:val="333333"/>
        </w:rPr>
        <w:t>The CWC Board will set the parameters for consideration of alternative modes and management approaches for a successful Mountain Transportation System. Further steps in the process will include an evaluation of transportation modes and management, alternatives for transportation solutions, a preferred approach, and recommendation for action to implement a Mountain Transportation System.</w:t>
      </w:r>
    </w:p>
    <w:p w14:paraId="2ACD4D9C" w14:textId="77777777" w:rsidR="00AA0E75" w:rsidRDefault="00AA0E75">
      <w:pPr>
        <w:spacing w:line="360" w:lineRule="auto"/>
        <w:jc w:val="both"/>
        <w:sectPr w:rsidR="00AA0E75">
          <w:pgSz w:w="12240" w:h="15840"/>
          <w:pgMar w:top="960" w:right="520" w:bottom="1460" w:left="500" w:header="725" w:footer="1163" w:gutter="0"/>
          <w:cols w:space="720"/>
        </w:sectPr>
      </w:pPr>
    </w:p>
    <w:p w14:paraId="21272461" w14:textId="77777777" w:rsidR="00AA0E75" w:rsidRDefault="00AA0E75">
      <w:pPr>
        <w:pStyle w:val="BodyText"/>
        <w:rPr>
          <w:sz w:val="20"/>
        </w:rPr>
      </w:pPr>
    </w:p>
    <w:p w14:paraId="75AB5462" w14:textId="77777777" w:rsidR="00AA0E75" w:rsidRDefault="00AA0E75">
      <w:pPr>
        <w:pStyle w:val="BodyText"/>
        <w:rPr>
          <w:sz w:val="20"/>
        </w:rPr>
      </w:pPr>
    </w:p>
    <w:p w14:paraId="48D127D1" w14:textId="77777777" w:rsidR="00AA0E75" w:rsidRDefault="00AA0E75">
      <w:pPr>
        <w:pStyle w:val="BodyText"/>
        <w:rPr>
          <w:sz w:val="20"/>
        </w:rPr>
      </w:pPr>
    </w:p>
    <w:p w14:paraId="1AF14C47" w14:textId="77777777" w:rsidR="00AA0E75" w:rsidRDefault="00AA0E75">
      <w:pPr>
        <w:pStyle w:val="BodyText"/>
        <w:spacing w:before="10"/>
      </w:pPr>
    </w:p>
    <w:p w14:paraId="360800FB" w14:textId="77777777" w:rsidR="00AA0E75" w:rsidRDefault="00114647">
      <w:pPr>
        <w:pStyle w:val="Heading1"/>
        <w:spacing w:before="90"/>
        <w:ind w:left="4285" w:right="1219" w:firstLine="6"/>
        <w:jc w:val="center"/>
        <w:rPr>
          <w:u w:val="none"/>
        </w:rPr>
      </w:pPr>
      <w:r>
        <w:rPr>
          <w:noProof/>
        </w:rPr>
        <w:drawing>
          <wp:anchor distT="0" distB="0" distL="0" distR="0" simplePos="0" relativeHeight="251643392" behindDoc="0" locked="0" layoutInCell="1" allowOverlap="1" wp14:anchorId="558E07C0" wp14:editId="44CC2C76">
            <wp:simplePos x="0" y="0"/>
            <wp:positionH relativeFrom="page">
              <wp:posOffset>1271270</wp:posOffset>
            </wp:positionH>
            <wp:positionV relativeFrom="paragraph">
              <wp:posOffset>-306272</wp:posOffset>
            </wp:positionV>
            <wp:extent cx="1464309" cy="1464309"/>
            <wp:effectExtent l="0" t="0" r="0" b="0"/>
            <wp:wrapNone/>
            <wp:docPr id="5"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png"/>
                    <pic:cNvPicPr/>
                  </pic:nvPicPr>
                  <pic:blipFill>
                    <a:blip r:embed="rId11" cstate="print"/>
                    <a:stretch>
                      <a:fillRect/>
                    </a:stretch>
                  </pic:blipFill>
                  <pic:spPr>
                    <a:xfrm>
                      <a:off x="0" y="0"/>
                      <a:ext cx="1464309" cy="1464309"/>
                    </a:xfrm>
                    <a:prstGeom prst="rect">
                      <a:avLst/>
                    </a:prstGeom>
                  </pic:spPr>
                </pic:pic>
              </a:graphicData>
            </a:graphic>
          </wp:anchor>
        </w:drawing>
      </w:r>
      <w:bookmarkStart w:id="4" w:name="Visual_Representation_of_Total_Comments_"/>
      <w:bookmarkStart w:id="5" w:name="_bookmark1"/>
      <w:bookmarkEnd w:id="4"/>
      <w:bookmarkEnd w:id="5"/>
      <w:r>
        <w:rPr>
          <w:u w:val="thick"/>
        </w:rPr>
        <w:t>Visual Representation of Total Comments on the</w:t>
      </w:r>
      <w:r>
        <w:rPr>
          <w:u w:val="none"/>
        </w:rPr>
        <w:t xml:space="preserve"> </w:t>
      </w:r>
      <w:r>
        <w:rPr>
          <w:u w:val="thick"/>
        </w:rPr>
        <w:t>Mountain Transportation System Scope, Objective, and</w:t>
      </w:r>
      <w:r>
        <w:rPr>
          <w:u w:val="none"/>
        </w:rPr>
        <w:t xml:space="preserve"> </w:t>
      </w:r>
      <w:r>
        <w:rPr>
          <w:u w:val="thick"/>
        </w:rPr>
        <w:t>Attributes</w:t>
      </w:r>
    </w:p>
    <w:p w14:paraId="6C1A7812" w14:textId="77777777" w:rsidR="00AA0E75" w:rsidRDefault="00114647">
      <w:pPr>
        <w:spacing w:line="242" w:lineRule="auto"/>
        <w:ind w:left="4804" w:right="1727"/>
        <w:jc w:val="center"/>
        <w:rPr>
          <w:i/>
        </w:rPr>
      </w:pPr>
      <w:r>
        <w:rPr>
          <w:i/>
        </w:rPr>
        <w:t>Comment period: February 7th – March 1st, 2020 1223 comments received from 366 individuals</w:t>
      </w:r>
    </w:p>
    <w:p w14:paraId="4E7D310A" w14:textId="77777777" w:rsidR="00AA0E75" w:rsidRDefault="00AA0E75">
      <w:pPr>
        <w:pStyle w:val="BodyText"/>
        <w:rPr>
          <w:i/>
          <w:sz w:val="20"/>
        </w:rPr>
      </w:pPr>
    </w:p>
    <w:p w14:paraId="33CF390E" w14:textId="77777777" w:rsidR="00AA0E75" w:rsidRDefault="00AA0E75">
      <w:pPr>
        <w:pStyle w:val="BodyText"/>
        <w:rPr>
          <w:i/>
          <w:sz w:val="20"/>
        </w:rPr>
      </w:pPr>
    </w:p>
    <w:p w14:paraId="2FCCA18F" w14:textId="77777777" w:rsidR="00AA0E75" w:rsidRDefault="00AA0E75">
      <w:pPr>
        <w:pStyle w:val="BodyText"/>
        <w:rPr>
          <w:i/>
          <w:sz w:val="20"/>
        </w:rPr>
      </w:pPr>
    </w:p>
    <w:p w14:paraId="585EABC3" w14:textId="77777777" w:rsidR="00AA0E75" w:rsidRDefault="00AA0E75">
      <w:pPr>
        <w:pStyle w:val="BodyText"/>
        <w:rPr>
          <w:i/>
          <w:sz w:val="20"/>
        </w:rPr>
      </w:pPr>
    </w:p>
    <w:p w14:paraId="42F03640" w14:textId="77777777" w:rsidR="00AA0E75" w:rsidRDefault="00AA0E75">
      <w:pPr>
        <w:pStyle w:val="BodyText"/>
        <w:rPr>
          <w:i/>
          <w:sz w:val="20"/>
        </w:rPr>
      </w:pPr>
    </w:p>
    <w:p w14:paraId="145E09FF" w14:textId="77777777" w:rsidR="00AA0E75" w:rsidRDefault="002C1418">
      <w:pPr>
        <w:pStyle w:val="BodyText"/>
        <w:spacing w:before="7"/>
        <w:rPr>
          <w:i/>
          <w:sz w:val="27"/>
        </w:rPr>
      </w:pPr>
      <w:r>
        <w:pict w14:anchorId="67D2914B">
          <v:group id="_x0000_s1767" style="position:absolute;margin-left:1in;margin-top:17.85pt;width:481.45pt;height:383.2pt;z-index:-251664896;mso-wrap-distance-left:0;mso-wrap-distance-right:0;mso-position-horizontal-relative:page" coordorigin="1440,357" coordsize="9629,7664">
            <v:shape id="_x0000_s1770" type="#_x0000_t75" style="position:absolute;left:1440;top:357;width:9629;height:7664">
              <v:imagedata r:id="rId12" o:title=""/>
            </v:shape>
            <v:shape id="_x0000_s1769" type="#_x0000_t75" style="position:absolute;left:1530;top:405;width:9360;height:7406">
              <v:imagedata r:id="rId13" o:title=""/>
            </v:shape>
            <v:rect id="_x0000_s1768" style="position:absolute;left:1527;top:402;width:9365;height:7411" filled="f" strokeweight=".25pt"/>
            <w10:wrap type="topAndBottom" anchorx="page"/>
          </v:group>
        </w:pict>
      </w:r>
    </w:p>
    <w:p w14:paraId="76B23FD2" w14:textId="77777777" w:rsidR="00AA0E75" w:rsidRDefault="00AA0E75">
      <w:pPr>
        <w:rPr>
          <w:sz w:val="27"/>
        </w:rPr>
        <w:sectPr w:rsidR="00AA0E75">
          <w:pgSz w:w="12240" w:h="15840"/>
          <w:pgMar w:top="960" w:right="520" w:bottom="1460" w:left="500" w:header="725" w:footer="1163" w:gutter="0"/>
          <w:cols w:space="720"/>
        </w:sectPr>
      </w:pPr>
    </w:p>
    <w:p w14:paraId="2F47405E" w14:textId="77777777" w:rsidR="00AA0E75" w:rsidRDefault="00AA0E75">
      <w:pPr>
        <w:pStyle w:val="BodyText"/>
        <w:rPr>
          <w:i/>
          <w:sz w:val="20"/>
        </w:rPr>
      </w:pPr>
    </w:p>
    <w:p w14:paraId="5B7D3156" w14:textId="77777777" w:rsidR="00AA0E75" w:rsidRDefault="00AA0E75">
      <w:pPr>
        <w:pStyle w:val="BodyText"/>
        <w:rPr>
          <w:i/>
          <w:sz w:val="20"/>
        </w:rPr>
      </w:pPr>
    </w:p>
    <w:p w14:paraId="6CDA8C40" w14:textId="77777777" w:rsidR="00AA0E75" w:rsidRDefault="00AA0E75">
      <w:pPr>
        <w:pStyle w:val="BodyText"/>
        <w:rPr>
          <w:i/>
          <w:sz w:val="20"/>
        </w:rPr>
      </w:pPr>
    </w:p>
    <w:p w14:paraId="1743758E" w14:textId="77777777" w:rsidR="00AA0E75" w:rsidRDefault="00AA0E75">
      <w:pPr>
        <w:pStyle w:val="BodyText"/>
        <w:rPr>
          <w:i/>
          <w:sz w:val="20"/>
        </w:rPr>
      </w:pPr>
    </w:p>
    <w:p w14:paraId="12017745" w14:textId="77777777" w:rsidR="00AA0E75" w:rsidRDefault="00AA0E75">
      <w:pPr>
        <w:pStyle w:val="BodyText"/>
        <w:rPr>
          <w:i/>
          <w:sz w:val="20"/>
        </w:rPr>
      </w:pPr>
    </w:p>
    <w:p w14:paraId="5D494BC2" w14:textId="77777777" w:rsidR="00AA0E75" w:rsidRDefault="00AA0E75">
      <w:pPr>
        <w:pStyle w:val="BodyText"/>
        <w:rPr>
          <w:i/>
          <w:sz w:val="20"/>
        </w:rPr>
      </w:pPr>
    </w:p>
    <w:p w14:paraId="5FEC4C6F" w14:textId="77777777" w:rsidR="00AA0E75" w:rsidRDefault="00AA0E75">
      <w:pPr>
        <w:pStyle w:val="BodyText"/>
        <w:spacing w:before="5"/>
        <w:rPr>
          <w:i/>
        </w:rPr>
      </w:pPr>
    </w:p>
    <w:p w14:paraId="073D1AF0" w14:textId="77777777" w:rsidR="00AA0E75" w:rsidRDefault="002C1418">
      <w:pPr>
        <w:pStyle w:val="BodyText"/>
        <w:ind w:left="943"/>
        <w:rPr>
          <w:sz w:val="20"/>
        </w:rPr>
      </w:pPr>
      <w:r>
        <w:rPr>
          <w:sz w:val="20"/>
        </w:rPr>
      </w:r>
      <w:r>
        <w:rPr>
          <w:sz w:val="20"/>
        </w:rPr>
        <w:pict w14:anchorId="3058DD9F">
          <v:group id="_x0000_s1745" style="width:494.55pt;height:346.35pt;mso-position-horizontal-relative:char;mso-position-vertical-relative:line" coordsize="9891,6927">
            <v:shape id="_x0000_s1766" style="position:absolute;left:3325;top:2021;width:1792;height:2148" coordorigin="3326,2022" coordsize="1792,2148" path="m3326,2022r,2148l5118,2985r-44,-63l5029,2860r-48,-60l4931,2742r-51,-55l4826,2633r-54,-52l4715,2531r-58,-47l4597,2438r-62,-43l4473,2354r-64,-39l4343,2278r-66,-34l4209,2212r-69,-30l4070,2155r-71,-25l3927,2108r-73,-20l3781,2071r-75,-15l3632,2044r-76,-10l3480,2028r-77,-5l3326,2022xe" fillcolor="#47a279" stroked="f">
              <v:path arrowok="t"/>
            </v:shape>
            <v:shape id="_x0000_s1765" style="position:absolute;left:3336;top:2998;width:2148;height:1594" coordorigin="3337,2999" coordsize="2148,1594" path="m5129,2999l3337,4184r2109,409l5460,4514r11,-80l5479,4355r4,-79l5485,4196r-1,-79l5480,4038r-6,-78l5464,3881r-13,-78l5436,3726r-18,-77l5397,3573r-24,-75l5346,3423r-29,-73l5285,3277r-35,-71l5212,3136r-40,-69l5129,2999xe" fillcolor="#ea8847" stroked="f">
              <v:path arrowok="t"/>
            </v:shape>
            <v:shape id="_x0000_s1764" style="position:absolute;left:3336;top:2998;width:2148;height:1594" coordorigin="3337,2999" coordsize="2148,1594" path="m5129,2999r43,68l5212,3136r38,70l5285,3277r32,73l5346,3423r27,75l5397,3573r21,76l5436,3726r15,77l5464,3881r10,79l5480,4038r4,79l5485,4196r-2,80l5479,4355r-8,79l5460,4514r-14,79l3337,4184,5129,2999xe" filled="f" strokecolor="white" strokeweight=".72pt">
              <v:path arrowok="t"/>
            </v:shape>
            <v:shape id="_x0000_s1763" style="position:absolute;left:2441;top:4207;width:2993;height:2149" coordorigin="2442,4208" coordsize="2993,2149" path="m3326,4208l2442,6167r77,32l2597,6229r78,27l2755,6279r81,21l2917,6317r74,14l3066,6341r74,8l3213,6354r74,3l3360,6357r72,-2l3504,6350r72,-7l3647,6333r71,-12l3788,6307r69,-16l3925,6272r68,-21l4060,6228r65,-25l4190,6175r64,-29l4317,6114r62,-33l4440,6045r59,-37l4557,5969r57,-41l4670,5885r54,-45l4776,5793r51,-48l4877,5695r48,-52l4971,5590r45,-55l5059,5479r41,-58l5139,5361r38,-61l5212,5238r34,-64l5277,5109r29,-67l5333,4974r25,-69l5381,4835r20,-72l5419,4691r16,-74l3326,4208xe" fillcolor="#e2e0d2" stroked="f">
              <v:path arrowok="t"/>
            </v:shape>
            <v:shape id="_x0000_s1762" style="position:absolute;left:2441;top:4207;width:2993;height:2149" coordorigin="2442,4208" coordsize="2993,2149" path="m5435,4617r-16,74l5401,4763r-20,72l5358,4905r-25,69l5306,5042r-29,67l5246,5174r-34,64l5177,5300r-38,61l5100,5421r-41,58l5016,5535r-45,55l4925,5643r-48,52l4827,5745r-51,48l4724,5840r-54,45l4614,5928r-57,41l4499,6008r-59,37l4379,6081r-62,33l4254,6146r-64,29l4125,6203r-65,25l3993,6251r-68,21l3857,6291r-69,16l3718,6321r-71,12l3576,6343r-72,7l3432,6355r-72,2l3287,6357r-74,-3l3140,6349r-74,-8l2991,6331r-74,-14l2836,6300r-81,-21l2675,6256r-78,-27l2519,6199r-77,-32l3326,4208r2109,409xe" filled="f" strokecolor="white" strokeweight=".72pt">
              <v:path arrowok="t"/>
            </v:shape>
            <v:shape id="_x0000_s1761" style="position:absolute;left:1145;top:2035;width:2149;height:4107" coordorigin="1146,2036" coordsize="2149,4107" path="m3295,2036r-77,2l3142,2042r-75,7l2992,2058r-74,12l2844,2084r-73,17l2699,2121r-71,21l2558,2167r-69,26l2421,2222r-67,31l2288,2287r-64,36l2160,2360r-61,40l2038,2442r-59,45l1921,2533r-56,48l1811,2631r-53,52l1707,2737r-49,56l1611,2851r-45,59l1522,2971r-41,63l1442,3098r-38,66l1369,3232r-32,69l1307,3371r-27,69l1255,3510r-22,71l1213,3652r-17,71l1182,3794r-12,71l1160,3937r-7,71l1149,4079r-3,72l1146,4222r3,71l1154,4363r7,71l1170,4504r12,69l1196,4642r16,68l1230,4778r21,67l1273,4912r25,65l1325,5042r29,64l1385,5169r33,62l1454,5292r37,60l1530,5410r41,58l1614,5524r46,55l1707,5632r48,52l1806,5734r53,49l1913,5830r56,46l2027,5920r60,42l2149,6002r63,38l2277,6077r66,34l2411,6143,3295,4185r,-2149xe" fillcolor="#2a7a6a" stroked="f">
              <v:path arrowok="t"/>
            </v:shape>
            <v:shape id="_x0000_s1760" style="position:absolute;left:1145;top:2035;width:2149;height:4107" coordorigin="1146,2036" coordsize="2149,4107" path="m2411,6143r-68,-32l2277,6077r-65,-37l2149,6002r-62,-40l2027,5920r-58,-44l1913,5830r-54,-47l1806,5734r-51,-50l1707,5632r-47,-53l1614,5524r-43,-56l1530,5410r-39,-58l1454,5292r-36,-61l1385,5169r-31,-63l1325,5042r-27,-65l1273,4912r-22,-67l1230,4778r-18,-68l1196,4642r-14,-69l1170,4504r-9,-70l1154,4363r-5,-70l1146,4222r,-71l1149,4079r4,-71l1160,3937r10,-72l1182,3794r14,-71l1213,3652r20,-71l1255,3510r25,-70l1307,3371r30,-70l1369,3232r35,-68l1442,3098r39,-64l1522,2971r44,-61l1611,2851r47,-58l1707,2737r51,-54l1811,2631r54,-50l1921,2533r58,-46l2038,2442r61,-42l2160,2360r64,-37l2288,2287r66,-34l2421,2222r68,-29l2558,2167r70,-25l2699,2121r72,-20l2844,2084r74,-14l2992,2058r75,-9l3142,2042r76,-4l3295,2036r,2149l2411,6143xe" filled="f" strokecolor="white" strokeweight=".72pt">
              <v:path arrowok="t"/>
            </v:shape>
            <v:rect id="_x0000_s1759" style="position:absolute;left:6716;top:3197;width:99;height:99" fillcolor="#47a279" stroked="f"/>
            <v:rect id="_x0000_s1758" style="position:absolute;left:6716;top:3752;width:99;height:99" fillcolor="#ea8847" stroked="f"/>
            <v:rect id="_x0000_s1757" style="position:absolute;left:6716;top:4307;width:99;height:99" fillcolor="#e2e0d2" stroked="f"/>
            <v:rect id="_x0000_s1756" style="position:absolute;left:6716;top:4862;width:99;height:99" fillcolor="#2a7a6a" stroked="f"/>
            <v:rect id="_x0000_s1755" style="position:absolute;left:7;top:7;width:9876;height:6912" filled="f"/>
            <v:shape id="_x0000_s1754" type="#_x0000_t202" style="position:absolute;left:7338;top:6542;width:1593;height:161" filled="f" stroked="f">
              <v:textbox inset="0,0,0,0">
                <w:txbxContent>
                  <w:p w14:paraId="77AE7461" w14:textId="77777777" w:rsidR="002C1418" w:rsidRDefault="002C1418">
                    <w:pPr>
                      <w:spacing w:line="161" w:lineRule="exact"/>
                      <w:rPr>
                        <w:rFonts w:ascii="Calibri"/>
                        <w:sz w:val="16"/>
                      </w:rPr>
                    </w:pPr>
                    <w:r>
                      <w:rPr>
                        <w:rFonts w:ascii="Calibri"/>
                        <w:color w:val="7D7D7D"/>
                        <w:sz w:val="16"/>
                      </w:rPr>
                      <w:t>Created March 26, 2020</w:t>
                    </w:r>
                  </w:p>
                </w:txbxContent>
              </v:textbox>
            </v:shape>
            <v:shape id="_x0000_s1753" type="#_x0000_t202" style="position:absolute;left:3670;top:5380;width:1109;height:608" filled="f" stroked="f">
              <v:textbox inset="0,0,0,0">
                <w:txbxContent>
                  <w:p w14:paraId="5AC3D1C7" w14:textId="77777777" w:rsidR="002C1418" w:rsidRDefault="002C1418">
                    <w:pPr>
                      <w:spacing w:line="177" w:lineRule="exact"/>
                      <w:ind w:right="25"/>
                      <w:jc w:val="center"/>
                      <w:rPr>
                        <w:rFonts w:ascii="Calibri"/>
                        <w:sz w:val="18"/>
                      </w:rPr>
                    </w:pPr>
                    <w:r>
                      <w:rPr>
                        <w:rFonts w:ascii="Calibri"/>
                        <w:sz w:val="18"/>
                      </w:rPr>
                      <w:t>Objectives</w:t>
                    </w:r>
                  </w:p>
                  <w:p w14:paraId="2553ACC4" w14:textId="77777777" w:rsidR="002C1418" w:rsidRDefault="002C1418">
                    <w:pPr>
                      <w:spacing w:line="213" w:lineRule="exact"/>
                      <w:ind w:right="18"/>
                      <w:jc w:val="center"/>
                      <w:rPr>
                        <w:rFonts w:ascii="Calibri"/>
                        <w:sz w:val="18"/>
                      </w:rPr>
                    </w:pPr>
                    <w:r>
                      <w:rPr>
                        <w:rFonts w:ascii="Calibri"/>
                        <w:sz w:val="18"/>
                      </w:rPr>
                      <w:t>351 comments</w:t>
                    </w:r>
                  </w:p>
                  <w:p w14:paraId="16179D25" w14:textId="77777777" w:rsidR="002C1418" w:rsidRDefault="002C1418">
                    <w:pPr>
                      <w:spacing w:before="1" w:line="216" w:lineRule="exact"/>
                      <w:ind w:right="27"/>
                      <w:jc w:val="center"/>
                      <w:rPr>
                        <w:rFonts w:ascii="Calibri"/>
                        <w:sz w:val="18"/>
                      </w:rPr>
                    </w:pPr>
                    <w:r>
                      <w:rPr>
                        <w:rFonts w:ascii="Calibri"/>
                        <w:sz w:val="18"/>
                      </w:rPr>
                      <w:t>29%</w:t>
                    </w:r>
                  </w:p>
                </w:txbxContent>
              </v:textbox>
            </v:shape>
            <v:shape id="_x0000_s1752" type="#_x0000_t202" style="position:absolute;left:6858;top:3729;width:2844;height:1498" filled="f" stroked="f">
              <v:textbox inset="0,0,0,0">
                <w:txbxContent>
                  <w:p w14:paraId="0F91DE64" w14:textId="77777777" w:rsidR="002C1418" w:rsidRDefault="002C1418">
                    <w:pPr>
                      <w:spacing w:line="183" w:lineRule="exact"/>
                      <w:rPr>
                        <w:rFonts w:ascii="Calibri"/>
                        <w:sz w:val="18"/>
                      </w:rPr>
                    </w:pPr>
                    <w:r>
                      <w:rPr>
                        <w:rFonts w:ascii="Calibri"/>
                        <w:sz w:val="18"/>
                      </w:rPr>
                      <w:t>Scope (151 comments)</w:t>
                    </w:r>
                  </w:p>
                  <w:p w14:paraId="6A0D6C21" w14:textId="77777777" w:rsidR="002C1418" w:rsidRDefault="002C1418">
                    <w:pPr>
                      <w:spacing w:before="5"/>
                      <w:rPr>
                        <w:rFonts w:ascii="Calibri"/>
                        <w:sz w:val="26"/>
                      </w:rPr>
                    </w:pPr>
                  </w:p>
                  <w:p w14:paraId="1FFA2AF9" w14:textId="77777777" w:rsidR="002C1418" w:rsidRDefault="002C1418">
                    <w:pPr>
                      <w:rPr>
                        <w:rFonts w:ascii="Calibri"/>
                        <w:sz w:val="18"/>
                      </w:rPr>
                    </w:pPr>
                    <w:r>
                      <w:rPr>
                        <w:rFonts w:ascii="Calibri"/>
                        <w:sz w:val="18"/>
                      </w:rPr>
                      <w:t>Objectives (351 comments)</w:t>
                    </w:r>
                  </w:p>
                  <w:p w14:paraId="5B4F4508" w14:textId="77777777" w:rsidR="002C1418" w:rsidRDefault="002C1418">
                    <w:pPr>
                      <w:rPr>
                        <w:rFonts w:ascii="Calibri"/>
                        <w:sz w:val="18"/>
                      </w:rPr>
                    </w:pPr>
                  </w:p>
                  <w:p w14:paraId="0B18350D" w14:textId="77777777" w:rsidR="002C1418" w:rsidRDefault="002C1418">
                    <w:pPr>
                      <w:spacing w:before="115"/>
                      <w:rPr>
                        <w:rFonts w:ascii="Calibri"/>
                        <w:sz w:val="18"/>
                      </w:rPr>
                    </w:pPr>
                    <w:r>
                      <w:rPr>
                        <w:rFonts w:ascii="Calibri"/>
                        <w:sz w:val="18"/>
                      </w:rPr>
                      <w:t>Transportation Modes &amp; Management (529 comments)</w:t>
                    </w:r>
                  </w:p>
                </w:txbxContent>
              </v:textbox>
            </v:shape>
            <v:shape id="_x0000_s1751" type="#_x0000_t202" style="position:absolute;left:4285;top:3626;width:1109;height:608" filled="f" stroked="f">
              <v:textbox inset="0,0,0,0">
                <w:txbxContent>
                  <w:p w14:paraId="3DC58ED6" w14:textId="77777777" w:rsidR="002C1418" w:rsidRDefault="002C1418">
                    <w:pPr>
                      <w:spacing w:line="177" w:lineRule="exact"/>
                      <w:ind w:right="20"/>
                      <w:jc w:val="center"/>
                      <w:rPr>
                        <w:rFonts w:ascii="Calibri"/>
                        <w:sz w:val="18"/>
                      </w:rPr>
                    </w:pPr>
                    <w:r>
                      <w:rPr>
                        <w:rFonts w:ascii="Calibri"/>
                        <w:sz w:val="18"/>
                      </w:rPr>
                      <w:t>Scope</w:t>
                    </w:r>
                  </w:p>
                  <w:p w14:paraId="5F057764" w14:textId="77777777" w:rsidR="002C1418" w:rsidRDefault="002C1418">
                    <w:pPr>
                      <w:spacing w:line="213" w:lineRule="exact"/>
                      <w:ind w:right="18"/>
                      <w:jc w:val="center"/>
                      <w:rPr>
                        <w:rFonts w:ascii="Calibri"/>
                        <w:sz w:val="18"/>
                      </w:rPr>
                    </w:pPr>
                    <w:r>
                      <w:rPr>
                        <w:rFonts w:ascii="Calibri"/>
                        <w:sz w:val="18"/>
                      </w:rPr>
                      <w:t>151 comments</w:t>
                    </w:r>
                  </w:p>
                  <w:p w14:paraId="6FC21463" w14:textId="77777777" w:rsidR="002C1418" w:rsidRDefault="002C1418">
                    <w:pPr>
                      <w:spacing w:before="1" w:line="216" w:lineRule="exact"/>
                      <w:ind w:right="27"/>
                      <w:jc w:val="center"/>
                      <w:rPr>
                        <w:rFonts w:ascii="Calibri"/>
                        <w:sz w:val="18"/>
                      </w:rPr>
                    </w:pPr>
                    <w:r>
                      <w:rPr>
                        <w:rFonts w:ascii="Calibri"/>
                        <w:sz w:val="18"/>
                      </w:rPr>
                      <w:t>12%</w:t>
                    </w:r>
                  </w:p>
                </w:txbxContent>
              </v:textbox>
            </v:shape>
            <v:shape id="_x0000_s1750" type="#_x0000_t202" style="position:absolute;left:1760;top:3319;width:1102;height:1047" filled="f" stroked="f">
              <v:textbox inset="0,0,0,0">
                <w:txbxContent>
                  <w:p w14:paraId="07C99003" w14:textId="77777777" w:rsidR="002C1418" w:rsidRDefault="002C1418">
                    <w:pPr>
                      <w:spacing w:line="177" w:lineRule="exact"/>
                      <w:ind w:right="18"/>
                      <w:jc w:val="center"/>
                      <w:rPr>
                        <w:rFonts w:ascii="Calibri"/>
                        <w:sz w:val="18"/>
                      </w:rPr>
                    </w:pPr>
                    <w:r>
                      <w:rPr>
                        <w:rFonts w:ascii="Calibri"/>
                        <w:spacing w:val="-1"/>
                        <w:sz w:val="18"/>
                      </w:rPr>
                      <w:t>Transportation</w:t>
                    </w:r>
                  </w:p>
                  <w:p w14:paraId="5AA68207" w14:textId="77777777" w:rsidR="002C1418" w:rsidRDefault="002C1418">
                    <w:pPr>
                      <w:spacing w:line="242" w:lineRule="auto"/>
                      <w:ind w:left="2" w:right="20" w:hanging="7"/>
                      <w:jc w:val="center"/>
                      <w:rPr>
                        <w:rFonts w:ascii="Calibri"/>
                        <w:sz w:val="18"/>
                      </w:rPr>
                    </w:pPr>
                    <w:r>
                      <w:rPr>
                        <w:rFonts w:ascii="Calibri"/>
                        <w:sz w:val="18"/>
                      </w:rPr>
                      <w:t>Modes and Management 529</w:t>
                    </w:r>
                    <w:r>
                      <w:rPr>
                        <w:rFonts w:ascii="Calibri"/>
                        <w:spacing w:val="11"/>
                        <w:sz w:val="18"/>
                      </w:rPr>
                      <w:t xml:space="preserve"> </w:t>
                    </w:r>
                    <w:r>
                      <w:rPr>
                        <w:rFonts w:ascii="Calibri"/>
                        <w:spacing w:val="-5"/>
                        <w:sz w:val="18"/>
                      </w:rPr>
                      <w:t>comments</w:t>
                    </w:r>
                  </w:p>
                  <w:p w14:paraId="40D73690" w14:textId="77777777" w:rsidR="002C1418" w:rsidRDefault="002C1418">
                    <w:pPr>
                      <w:spacing w:line="211" w:lineRule="exact"/>
                      <w:ind w:right="24"/>
                      <w:jc w:val="center"/>
                      <w:rPr>
                        <w:rFonts w:ascii="Calibri"/>
                        <w:sz w:val="18"/>
                      </w:rPr>
                    </w:pPr>
                    <w:r>
                      <w:rPr>
                        <w:rFonts w:ascii="Calibri"/>
                        <w:sz w:val="18"/>
                      </w:rPr>
                      <w:t>43%</w:t>
                    </w:r>
                  </w:p>
                </w:txbxContent>
              </v:textbox>
            </v:shape>
            <v:shape id="_x0000_s1749" type="#_x0000_t202" style="position:absolute;left:6858;top:3172;width:1995;height:180" filled="f" stroked="f">
              <v:textbox inset="0,0,0,0">
                <w:txbxContent>
                  <w:p w14:paraId="262DC375" w14:textId="77777777" w:rsidR="002C1418" w:rsidRDefault="002C1418">
                    <w:pPr>
                      <w:spacing w:line="180" w:lineRule="exact"/>
                      <w:rPr>
                        <w:rFonts w:ascii="Calibri"/>
                        <w:sz w:val="18"/>
                      </w:rPr>
                    </w:pPr>
                    <w:r>
                      <w:rPr>
                        <w:rFonts w:ascii="Calibri"/>
                        <w:sz w:val="18"/>
                      </w:rPr>
                      <w:t>Attributes (192 comments)</w:t>
                    </w:r>
                  </w:p>
                </w:txbxContent>
              </v:textbox>
            </v:shape>
            <v:shape id="_x0000_s1748" type="#_x0000_t202" style="position:absolute;left:3610;top:2529;width:1109;height:608" filled="f" stroked="f">
              <v:textbox inset="0,0,0,0">
                <w:txbxContent>
                  <w:p w14:paraId="353631EE" w14:textId="77777777" w:rsidR="002C1418" w:rsidRDefault="002C1418">
                    <w:pPr>
                      <w:spacing w:line="177" w:lineRule="exact"/>
                      <w:ind w:right="23"/>
                      <w:jc w:val="center"/>
                      <w:rPr>
                        <w:rFonts w:ascii="Calibri"/>
                        <w:sz w:val="18"/>
                      </w:rPr>
                    </w:pPr>
                    <w:r>
                      <w:rPr>
                        <w:rFonts w:ascii="Calibri"/>
                        <w:sz w:val="18"/>
                      </w:rPr>
                      <w:t>Attributes</w:t>
                    </w:r>
                  </w:p>
                  <w:p w14:paraId="7B264409" w14:textId="77777777" w:rsidR="002C1418" w:rsidRDefault="002C1418">
                    <w:pPr>
                      <w:spacing w:line="213" w:lineRule="exact"/>
                      <w:ind w:right="18"/>
                      <w:jc w:val="center"/>
                      <w:rPr>
                        <w:rFonts w:ascii="Calibri"/>
                        <w:sz w:val="18"/>
                      </w:rPr>
                    </w:pPr>
                    <w:r>
                      <w:rPr>
                        <w:rFonts w:ascii="Calibri"/>
                        <w:sz w:val="18"/>
                      </w:rPr>
                      <w:t>192 comments</w:t>
                    </w:r>
                  </w:p>
                  <w:p w14:paraId="060CFF8A" w14:textId="77777777" w:rsidR="002C1418" w:rsidRDefault="002C1418">
                    <w:pPr>
                      <w:spacing w:before="1" w:line="216" w:lineRule="exact"/>
                      <w:ind w:right="27"/>
                      <w:jc w:val="center"/>
                      <w:rPr>
                        <w:rFonts w:ascii="Calibri"/>
                        <w:sz w:val="18"/>
                      </w:rPr>
                    </w:pPr>
                    <w:r>
                      <w:rPr>
                        <w:rFonts w:ascii="Calibri"/>
                        <w:sz w:val="18"/>
                      </w:rPr>
                      <w:t>16%</w:t>
                    </w:r>
                  </w:p>
                </w:txbxContent>
              </v:textbox>
            </v:shape>
            <v:shape id="_x0000_s1747" type="#_x0000_t202" style="position:absolute;left:6087;top:2146;width:1660;height:240" filled="f" stroked="f">
              <v:textbox inset="0,0,0,0">
                <w:txbxContent>
                  <w:p w14:paraId="04276617" w14:textId="77777777" w:rsidR="002C1418" w:rsidRDefault="002C1418">
                    <w:pPr>
                      <w:spacing w:line="240" w:lineRule="exact"/>
                      <w:rPr>
                        <w:rFonts w:ascii="Calibri"/>
                        <w:sz w:val="24"/>
                      </w:rPr>
                    </w:pPr>
                    <w:r>
                      <w:rPr>
                        <w:rFonts w:ascii="Calibri"/>
                        <w:color w:val="404040"/>
                        <w:sz w:val="24"/>
                        <w:u w:val="single" w:color="404040"/>
                      </w:rPr>
                      <w:t>Comment Topics</w:t>
                    </w:r>
                  </w:p>
                </w:txbxContent>
              </v:textbox>
            </v:shape>
            <v:shape id="_x0000_s1746" type="#_x0000_t202" style="position:absolute;left:1256;top:233;width:7396;height:1190" filled="f" stroked="f">
              <v:textbox inset="0,0,0,0">
                <w:txbxContent>
                  <w:p w14:paraId="4777D30D" w14:textId="77777777" w:rsidR="002C1418" w:rsidRDefault="002C1418">
                    <w:pPr>
                      <w:spacing w:line="276" w:lineRule="exact"/>
                      <w:ind w:left="-1" w:right="18"/>
                      <w:jc w:val="center"/>
                      <w:rPr>
                        <w:rFonts w:ascii="Calibri"/>
                        <w:b/>
                        <w:sz w:val="28"/>
                      </w:rPr>
                    </w:pPr>
                    <w:r>
                      <w:rPr>
                        <w:rFonts w:ascii="Calibri"/>
                        <w:b/>
                        <w:spacing w:val="-6"/>
                        <w:sz w:val="28"/>
                        <w:u w:val="single"/>
                      </w:rPr>
                      <w:t xml:space="preserve">Total </w:t>
                    </w:r>
                    <w:r>
                      <w:rPr>
                        <w:rFonts w:ascii="Calibri"/>
                        <w:b/>
                        <w:sz w:val="28"/>
                        <w:u w:val="single"/>
                      </w:rPr>
                      <w:t xml:space="preserve">Comments on the Mountain </w:t>
                    </w:r>
                    <w:r>
                      <w:rPr>
                        <w:rFonts w:ascii="Calibri"/>
                        <w:b/>
                        <w:spacing w:val="-4"/>
                        <w:sz w:val="28"/>
                        <w:u w:val="single"/>
                      </w:rPr>
                      <w:t>Transportation System</w:t>
                    </w:r>
                    <w:r>
                      <w:rPr>
                        <w:rFonts w:ascii="Calibri"/>
                        <w:b/>
                        <w:spacing w:val="-7"/>
                        <w:sz w:val="28"/>
                        <w:u w:val="single"/>
                      </w:rPr>
                      <w:t xml:space="preserve"> </w:t>
                    </w:r>
                    <w:r>
                      <w:rPr>
                        <w:rFonts w:ascii="Calibri"/>
                        <w:b/>
                        <w:sz w:val="28"/>
                        <w:u w:val="single"/>
                      </w:rPr>
                      <w:t>Scope,</w:t>
                    </w:r>
                  </w:p>
                  <w:p w14:paraId="5AE884F2" w14:textId="77777777" w:rsidR="002C1418" w:rsidRDefault="002C1418">
                    <w:pPr>
                      <w:ind w:left="1811" w:right="1830"/>
                      <w:jc w:val="center"/>
                      <w:rPr>
                        <w:rFonts w:ascii="Calibri"/>
                        <w:sz w:val="24"/>
                      </w:rPr>
                    </w:pPr>
                    <w:r>
                      <w:rPr>
                        <w:rFonts w:ascii="Calibri"/>
                        <w:b/>
                        <w:sz w:val="28"/>
                        <w:u w:val="single"/>
                      </w:rPr>
                      <w:t>Objective, and Attributes</w:t>
                    </w:r>
                    <w:r>
                      <w:rPr>
                        <w:rFonts w:ascii="Calibri"/>
                        <w:b/>
                        <w:sz w:val="28"/>
                      </w:rPr>
                      <w:t xml:space="preserve"> </w:t>
                    </w:r>
                    <w:r>
                      <w:rPr>
                        <w:rFonts w:ascii="Calibri"/>
                        <w:sz w:val="24"/>
                      </w:rPr>
                      <w:t>February 7th through March 1st, 2020 1223 comments from 366 individuals</w:t>
                    </w:r>
                  </w:p>
                </w:txbxContent>
              </v:textbox>
            </v:shape>
            <w10:anchorlock/>
          </v:group>
        </w:pict>
      </w:r>
    </w:p>
    <w:p w14:paraId="4E3F3025" w14:textId="77777777" w:rsidR="00AA0E75" w:rsidRDefault="00AA0E75">
      <w:pPr>
        <w:rPr>
          <w:sz w:val="20"/>
        </w:rPr>
        <w:sectPr w:rsidR="00AA0E75">
          <w:pgSz w:w="12240" w:h="15840"/>
          <w:pgMar w:top="960" w:right="520" w:bottom="1460" w:left="500" w:header="725" w:footer="1163" w:gutter="0"/>
          <w:cols w:space="720"/>
        </w:sectPr>
      </w:pPr>
    </w:p>
    <w:p w14:paraId="6926D5CE" w14:textId="77777777" w:rsidR="00AA0E75" w:rsidRDefault="00AA0E75">
      <w:pPr>
        <w:pStyle w:val="BodyText"/>
        <w:rPr>
          <w:i/>
          <w:sz w:val="20"/>
        </w:rPr>
      </w:pPr>
    </w:p>
    <w:p w14:paraId="11E51BED" w14:textId="77777777" w:rsidR="00AA0E75" w:rsidRDefault="00AA0E75">
      <w:pPr>
        <w:pStyle w:val="BodyText"/>
        <w:rPr>
          <w:i/>
          <w:sz w:val="20"/>
        </w:rPr>
      </w:pPr>
    </w:p>
    <w:p w14:paraId="1D6D0FA4" w14:textId="77777777" w:rsidR="00AA0E75" w:rsidRDefault="00AA0E75">
      <w:pPr>
        <w:pStyle w:val="BodyText"/>
        <w:rPr>
          <w:i/>
          <w:sz w:val="20"/>
        </w:rPr>
      </w:pPr>
    </w:p>
    <w:p w14:paraId="7BFDD76C" w14:textId="77777777" w:rsidR="00AA0E75" w:rsidRDefault="00AA0E75">
      <w:pPr>
        <w:pStyle w:val="BodyText"/>
        <w:rPr>
          <w:i/>
          <w:sz w:val="20"/>
        </w:rPr>
      </w:pPr>
    </w:p>
    <w:p w14:paraId="543E4A10" w14:textId="77777777" w:rsidR="00AA0E75" w:rsidRDefault="00AA0E75">
      <w:pPr>
        <w:pStyle w:val="BodyText"/>
        <w:rPr>
          <w:i/>
          <w:sz w:val="20"/>
        </w:rPr>
      </w:pPr>
    </w:p>
    <w:p w14:paraId="74AC1D27" w14:textId="77777777" w:rsidR="00AA0E75" w:rsidRDefault="00AA0E75">
      <w:pPr>
        <w:pStyle w:val="BodyText"/>
        <w:rPr>
          <w:i/>
          <w:sz w:val="20"/>
        </w:rPr>
      </w:pPr>
    </w:p>
    <w:p w14:paraId="09E75D1A" w14:textId="77777777" w:rsidR="00AA0E75" w:rsidRDefault="00AA0E75">
      <w:pPr>
        <w:pStyle w:val="BodyText"/>
        <w:spacing w:before="5"/>
        <w:rPr>
          <w:i/>
        </w:rPr>
      </w:pPr>
    </w:p>
    <w:p w14:paraId="0BEB72B5" w14:textId="77777777" w:rsidR="00AA0E75" w:rsidRDefault="002C1418">
      <w:pPr>
        <w:pStyle w:val="BodyText"/>
        <w:ind w:left="943"/>
        <w:rPr>
          <w:sz w:val="20"/>
        </w:rPr>
      </w:pPr>
      <w:r>
        <w:rPr>
          <w:sz w:val="20"/>
        </w:rPr>
      </w:r>
      <w:r>
        <w:rPr>
          <w:sz w:val="20"/>
        </w:rPr>
        <w:pict w14:anchorId="5944CF75">
          <v:group id="_x0000_s1695" style="width:506.1pt;height:378.15pt;mso-position-horizontal-relative:char;mso-position-vertical-relative:line" coordsize="10122,7563">
            <v:shape id="_x0000_s1744" style="position:absolute;left:4439;top:2163;width:2322;height:2358" coordorigin="4440,2164" coordsize="2322,2358" path="m4440,2164r,2358l6762,4113r-14,-75l6731,3964r-19,-72l6691,3820r-23,-71l6643,3679r-28,-68l6586,3544r-32,-67l6521,3412r-35,-63l6449,3286r-39,-61l6369,3165r-43,-58l6282,3050r-46,-56l6189,2940r-49,-53l6089,2836r-52,-49l5983,2739r-55,-46l5872,2648r-58,-43l5755,2564r-61,-39l5633,2488r-63,-36l5506,2419r-65,-32l5375,2357r-67,-28l5240,2304r-69,-24l5102,2258r-71,-19l4959,2221r-72,-15l4814,2194r-74,-11l4666,2175r-75,-6l4516,2165r-76,-1xe" fillcolor="#2a7a6a" stroked="f">
              <v:path arrowok="t"/>
            </v:shape>
            <v:shape id="_x0000_s1743" style="position:absolute;left:4439;top:4112;width:2358;height:1981" coordorigin="4440,4113" coordsize="2358,1981" path="m6762,4113l4440,4522,6199,6094r50,-59l6298,5975r46,-61l6388,5851r42,-63l6470,5723r38,-66l6543,5590r33,-68l6607,5453r29,-70l6662,5312r24,-72l6708,5168r20,-73l6745,5022r15,-75l6772,4873r10,-75l6790,4723r5,-76l6798,4571r,-76l6796,4418r-5,-76l6784,4266r-9,-77l6762,4113xe" fillcolor="#ea8847" stroked="f">
              <v:path arrowok="t"/>
            </v:shape>
            <v:shape id="_x0000_s1742" style="position:absolute;left:4439;top:4112;width:2358;height:1981" coordorigin="4440,4113" coordsize="2358,1981" path="m6762,4113r13,76l6784,4266r7,76l6796,4418r2,77l6798,4571r-3,76l6790,4723r-8,75l6772,4873r-12,74l6745,5022r-17,73l6708,5168r-22,72l6662,5312r-26,71l6607,5453r-31,69l6543,5590r-35,67l6470,5723r-40,65l6388,5851r-44,63l6298,5975r-49,60l6199,6094,4440,4522,6762,4113xe" filled="f" strokecolor="white" strokeweight="1.56pt">
              <v:path arrowok="t"/>
            </v:shape>
            <v:shape id="_x0000_s1741" style="position:absolute;left:4439;top:4522;width:1759;height:2359" coordorigin="4440,4523" coordsize="1759,2359" path="m4440,4523r48,2359l4566,6879r78,-6l4722,6865r77,-10l4876,6842r75,-16l5027,6808r74,-20l5175,6765r73,-25l5319,6712r71,-30l5460,6650r69,-35l5597,6579r66,-39l5729,6499r64,-43l5855,6410r61,-47l5976,6313r58,-51l6091,6208r55,-56l6199,6095,4440,4523xe" fillcolor="#b4828e" stroked="f">
              <v:path arrowok="t"/>
            </v:shape>
            <v:shape id="_x0000_s1740" style="position:absolute;left:4439;top:4522;width:1759;height:2359" coordorigin="4440,4523" coordsize="1759,2359" path="m6199,6095r-53,57l6091,6208r-57,54l5976,6313r-60,50l5855,6410r-62,46l5729,6499r-66,41l5597,6579r-68,36l5460,6650r-70,32l5319,6712r-71,28l5175,6765r-74,23l5027,6808r-76,18l4876,6842r-77,13l4722,6865r-78,8l4566,6879r-78,3l4440,4523,6199,6095xe" filled="f" strokecolor="white" strokeweight="1.56pt">
              <v:path arrowok="t"/>
            </v:shape>
            <v:shape id="_x0000_s1739" style="position:absolute;left:2886;top:4522;width:1601;height:2359" coordorigin="2887,4523" coordsize="1601,2359" path="m4440,4523l2887,6299r61,52l3010,6400r65,47l3140,6492r67,43l3275,6575r70,38l3415,6648r72,33l3559,6712r74,28l3707,6766r76,23l3859,6810r77,18l4013,6843r78,13l4170,6867r79,7l4328,6880r80,2l4488,6882,4440,4523xe" fillcolor="#54c392" stroked="f">
              <v:path arrowok="t"/>
            </v:shape>
            <v:shape id="_x0000_s1738" style="position:absolute;left:2886;top:4522;width:1601;height:2359" coordorigin="2887,4523" coordsize="1601,2359" path="m4488,6882r-80,l4328,6880r-79,-6l4170,6867r-79,-11l4013,6843r-77,-15l3859,6810r-76,-21l3707,6766r-74,-26l3559,6712r-72,-31l3415,6648r-70,-35l3275,6575r-68,-40l3140,6492r-65,-45l3010,6400r-62,-49l2887,6299,4440,4523r48,2359xe" filled="f" strokecolor="white" strokeweight="1.56pt">
              <v:path arrowok="t"/>
            </v:shape>
            <v:shape id="_x0000_s1737" style="position:absolute;left:2125;top:4522;width:2314;height:1776" coordorigin="2126,4523" coordsize="2314,1776" path="m4440,4523l2126,4981r16,76l2161,5133r21,74l2206,5281r26,73l2260,5426r31,71l2324,5567r35,68l2397,5703r40,66l2478,5834r44,63l2568,5959r48,61l2667,6079r52,58l2773,6192r56,54l2887,6299,4440,4523xe" fillcolor="#c17542" stroked="f">
              <v:path arrowok="t"/>
            </v:shape>
            <v:shape id="_x0000_s1736" style="position:absolute;left:2125;top:4522;width:2314;height:1776" coordorigin="2126,4523" coordsize="2314,1776" path="m2887,6299r-58,-53l2773,6192r-54,-55l2667,6079r-51,-59l2568,5959r-46,-62l2478,5834r-41,-65l2397,5703r-38,-68l2324,5567r-33,-70l2260,5426r-28,-72l2206,5281r-24,-74l2161,5133r-19,-76l2126,4981,4440,4523,2887,6299xe" filled="f" strokecolor="white" strokeweight="1.56pt">
              <v:path arrowok="t"/>
            </v:shape>
            <v:shape id="_x0000_s1735" style="position:absolute;left:2080;top:3471;width:2359;height:1509" coordorigin="2081,3472" coordsize="2359,1509" path="m2328,3472r-33,71l2263,3614r-28,72l2208,3759r-24,74l2163,3907r-19,75l2127,4057r-14,76l2102,4210r-9,76l2086,4363r-4,77l2081,4517r1,78l2086,4672r6,78l2100,4827r12,77l2126,4981,4440,4523,2328,3472xe" fillcolor="#b9b8ae" stroked="f">
              <v:path arrowok="t"/>
            </v:shape>
            <v:shape id="_x0000_s1734" style="position:absolute;left:2080;top:3471;width:2359;height:1509" coordorigin="2081,3472" coordsize="2359,1509" path="m2126,4981r-14,-77l2100,4827r-8,-77l2086,4672r-4,-77l2081,4517r1,-77l2086,4363r7,-77l2102,4210r11,-77l2127,4057r17,-75l2163,3907r21,-74l2208,3759r27,-73l2263,3614r32,-71l2328,3472,4440,4523,2126,4981xe" filled="f" strokecolor="white" strokeweight="1.56pt">
              <v:path arrowok="t"/>
            </v:shape>
            <v:shape id="_x0000_s1733" style="position:absolute;left:2328;top:2597;width:2112;height:1925" coordorigin="2329,2598" coordsize="2112,1925" path="m3078,2598r-63,46l2954,2692r-59,50l2837,2794r-56,53l2727,2903r-52,57l2624,3018r-48,61l2530,3141r-45,63l2443,3269r-40,66l2365,3403r-36,69l4441,4523,3078,2598xe" fillcolor="#8f6773" stroked="f">
              <v:path arrowok="t"/>
            </v:shape>
            <v:shape id="_x0000_s1732" style="position:absolute;left:2328;top:2597;width:2112;height:1925" coordorigin="2329,2598" coordsize="2112,1925" path="m2329,3472r36,-69l2403,3335r40,-66l2485,3204r45,-63l2576,3079r48,-61l2675,2960r52,-57l2781,2847r56,-53l2895,2742r59,-50l3015,2644r63,-46l4441,4523,2329,3472xe" filled="f" strokecolor="white" strokeweight="1.56pt">
              <v:path arrowok="t"/>
            </v:shape>
            <v:shape id="_x0000_s1731" style="position:absolute;left:3076;top:2260;width:1363;height:2261" coordorigin="3077,2261" coordsize="1363,2261" path="m3771,2261r-74,23l3624,2309r-73,28l3480,2368r-70,32l3341,2435r-68,37l3206,2512r-65,42l3077,2597,4440,4522,3771,2261xe" fillcolor="#47a279" stroked="f">
              <v:path arrowok="t"/>
            </v:shape>
            <v:shape id="_x0000_s1730" style="position:absolute;left:3076;top:2260;width:1363;height:2261" coordorigin="3077,2261" coordsize="1363,2261" path="m3077,2597r64,-43l3206,2512r67,-40l3341,2435r69,-35l3480,2368r71,-31l3624,2309r73,-25l3771,2261r669,2261l3077,2597xe" filled="f" strokecolor="white" strokeweight="1.56pt">
              <v:path arrowok="t"/>
            </v:shape>
            <v:shape id="_x0000_s1729" style="position:absolute;left:3770;top:2163;width:669;height:2358" coordorigin="3771,2164" coordsize="669,2358" path="m4440,2164r-76,1l4289,2169r-75,6l4139,2183r-74,11l3990,2207r-73,15l3844,2240r-73,21l4440,4522r,-2358xe" fillcolor="#e2e0d2" stroked="f">
              <v:path arrowok="t"/>
            </v:shape>
            <v:shape id="_x0000_s1728" style="position:absolute;left:3770;top:2163;width:669;height:2358" coordorigin="3771,2164" coordsize="669,2358" path="m3771,2261r73,-21l3917,2222r73,-15l4065,2194r74,-11l4214,2175r75,-6l4364,2165r76,-1l4440,4522,3771,2261xe" filled="f" strokecolor="white" strokeweight="1.56pt">
              <v:path arrowok="t"/>
            </v:shape>
            <v:shape id="_x0000_s1727" style="position:absolute;left:2276;top:5701;width:121;height:208" coordorigin="2277,5702" coordsize="121,208" path="m2398,5702r-30,208l2277,5910e" filled="f" strokecolor="#a6a6a6">
              <v:path arrowok="t"/>
            </v:shape>
            <v:shape id="_x0000_s1726" style="position:absolute;left:2398;top:2799;width:250;height:188" coordorigin="2399,2800" coordsize="250,188" path="m2649,2988l2490,2800r-91,e" filled="f" strokecolor="#a6a6a6">
              <v:path arrowok="t"/>
            </v:shape>
            <v:shape id="_x0000_s1725" style="position:absolute;left:4101;top:1733;width:264;height:454" coordorigin="4102,1734" coordsize="264,454" path="m4102,2188r173,-454l4366,1734e" filled="f" strokecolor="#a6a6a6">
              <v:path arrowok="t"/>
            </v:shape>
            <v:rect id="_x0000_s1724" style="position:absolute;left:7616;top:1774;width:110;height:110" fillcolor="#2a7a6a" stroked="f"/>
            <v:rect id="_x0000_s1723" style="position:absolute;left:7616;top:2311;width:110;height:110" fillcolor="#ea8847" stroked="f"/>
            <v:rect id="_x0000_s1722" style="position:absolute;left:7616;top:2847;width:110;height:110" fillcolor="#b4828e" stroked="f"/>
            <v:rect id="_x0000_s1721" style="position:absolute;left:7616;top:3383;width:110;height:110" fillcolor="#54c392" stroked="f"/>
            <v:rect id="_x0000_s1720" style="position:absolute;left:7616;top:3919;width:110;height:110" fillcolor="#c17542" stroked="f"/>
            <v:rect id="_x0000_s1719" style="position:absolute;left:7616;top:4455;width:110;height:110" fillcolor="#b9b8ae" stroked="f"/>
            <v:rect id="_x0000_s1718" style="position:absolute;left:7616;top:4991;width:110;height:110" fillcolor="#8f6773" stroked="f"/>
            <v:rect id="_x0000_s1717" style="position:absolute;left:7616;top:5527;width:110;height:110" fillcolor="#47a279" stroked="f"/>
            <v:rect id="_x0000_s1716" style="position:absolute;left:7616;top:6063;width:110;height:110" fillcolor="#e2e0d2" stroked="f"/>
            <v:rect id="_x0000_s1715" style="position:absolute;left:7;top:7;width:10107;height:7548" filled="f"/>
            <v:shape id="_x0000_s1714" type="#_x0000_t202" style="position:absolute;left:7450;top:7072;width:1593;height:161" filled="f" stroked="f">
              <v:textbox inset="0,0,0,0">
                <w:txbxContent>
                  <w:p w14:paraId="4BE88F92" w14:textId="77777777" w:rsidR="002C1418" w:rsidRDefault="002C1418">
                    <w:pPr>
                      <w:spacing w:line="161" w:lineRule="exact"/>
                      <w:rPr>
                        <w:rFonts w:ascii="Calibri"/>
                        <w:sz w:val="16"/>
                      </w:rPr>
                    </w:pPr>
                    <w:r>
                      <w:rPr>
                        <w:rFonts w:ascii="Calibri"/>
                        <w:color w:val="404040"/>
                        <w:sz w:val="16"/>
                      </w:rPr>
                      <w:t>Created March 26, 2020</w:t>
                    </w:r>
                  </w:p>
                </w:txbxContent>
              </v:textbox>
            </v:shape>
            <v:shape id="_x0000_s1713" type="#_x0000_t202" style="position:absolute;left:7772;top:6035;width:1805;height:435" filled="f" stroked="f">
              <v:textbox inset="0,0,0,0">
                <w:txbxContent>
                  <w:p w14:paraId="1A5CC4DF" w14:textId="77777777" w:rsidR="002C1418" w:rsidRDefault="002C1418">
                    <w:pPr>
                      <w:spacing w:line="199" w:lineRule="exact"/>
                      <w:rPr>
                        <w:rFonts w:ascii="Calibri"/>
                        <w:sz w:val="20"/>
                      </w:rPr>
                    </w:pPr>
                    <w:r>
                      <w:rPr>
                        <w:rFonts w:ascii="Calibri"/>
                        <w:color w:val="575757"/>
                        <w:sz w:val="20"/>
                      </w:rPr>
                      <w:t>Economical/Life-Cycle</w:t>
                    </w:r>
                  </w:p>
                  <w:p w14:paraId="73F9539C" w14:textId="77777777" w:rsidR="002C1418" w:rsidRDefault="002C1418">
                    <w:pPr>
                      <w:spacing w:line="236" w:lineRule="exact"/>
                      <w:rPr>
                        <w:rFonts w:ascii="Calibri"/>
                        <w:sz w:val="20"/>
                      </w:rPr>
                    </w:pPr>
                    <w:r>
                      <w:rPr>
                        <w:rFonts w:ascii="Calibri"/>
                        <w:color w:val="575757"/>
                        <w:sz w:val="20"/>
                      </w:rPr>
                      <w:t>Costs</w:t>
                    </w:r>
                  </w:p>
                </w:txbxContent>
              </v:textbox>
            </v:shape>
            <v:shape id="_x0000_s1712" type="#_x0000_t202" style="position:absolute;left:4774;top:5980;width:1003;height:608" filled="f" stroked="f">
              <v:textbox inset="0,0,0,0">
                <w:txbxContent>
                  <w:p w14:paraId="68DFCE73" w14:textId="77777777" w:rsidR="002C1418" w:rsidRDefault="002C1418">
                    <w:pPr>
                      <w:spacing w:line="177" w:lineRule="exact"/>
                      <w:ind w:right="25"/>
                      <w:jc w:val="center"/>
                      <w:rPr>
                        <w:rFonts w:ascii="Calibri"/>
                        <w:sz w:val="18"/>
                      </w:rPr>
                    </w:pPr>
                    <w:r>
                      <w:rPr>
                        <w:rFonts w:ascii="Calibri"/>
                        <w:sz w:val="18"/>
                      </w:rPr>
                      <w:t>Efficient</w:t>
                    </w:r>
                  </w:p>
                  <w:p w14:paraId="6D0012F4" w14:textId="77777777" w:rsidR="002C1418" w:rsidRDefault="002C1418">
                    <w:pPr>
                      <w:spacing w:line="213" w:lineRule="exact"/>
                      <w:ind w:right="18"/>
                      <w:jc w:val="center"/>
                      <w:rPr>
                        <w:rFonts w:ascii="Calibri"/>
                        <w:sz w:val="18"/>
                      </w:rPr>
                    </w:pPr>
                    <w:r>
                      <w:rPr>
                        <w:rFonts w:ascii="Calibri"/>
                        <w:sz w:val="18"/>
                      </w:rPr>
                      <w:t xml:space="preserve">20 </w:t>
                    </w:r>
                    <w:r>
                      <w:rPr>
                        <w:rFonts w:ascii="Calibri"/>
                        <w:spacing w:val="-5"/>
                        <w:sz w:val="18"/>
                      </w:rPr>
                      <w:t>comments</w:t>
                    </w:r>
                  </w:p>
                  <w:p w14:paraId="36E3FA2D" w14:textId="77777777" w:rsidR="002C1418" w:rsidRDefault="002C1418">
                    <w:pPr>
                      <w:spacing w:before="1" w:line="216" w:lineRule="exact"/>
                      <w:ind w:right="26"/>
                      <w:jc w:val="center"/>
                      <w:rPr>
                        <w:rFonts w:ascii="Calibri"/>
                        <w:sz w:val="18"/>
                      </w:rPr>
                    </w:pPr>
                    <w:r>
                      <w:rPr>
                        <w:rFonts w:ascii="Calibri"/>
                        <w:sz w:val="18"/>
                      </w:rPr>
                      <w:t>13%</w:t>
                    </w:r>
                  </w:p>
                </w:txbxContent>
              </v:textbox>
            </v:shape>
            <v:shape id="_x0000_s1711" type="#_x0000_t202" style="position:absolute;left:3370;top:5860;width:1018;height:831" filled="f" stroked="f">
              <v:textbox inset="0,0,0,0">
                <w:txbxContent>
                  <w:p w14:paraId="45FDA002" w14:textId="77777777" w:rsidR="002C1418" w:rsidRDefault="002C1418">
                    <w:pPr>
                      <w:spacing w:line="177" w:lineRule="exact"/>
                      <w:ind w:right="26"/>
                      <w:jc w:val="center"/>
                      <w:rPr>
                        <w:rFonts w:ascii="Calibri"/>
                        <w:sz w:val="18"/>
                      </w:rPr>
                    </w:pPr>
                    <w:r>
                      <w:rPr>
                        <w:rFonts w:ascii="Calibri"/>
                        <w:sz w:val="18"/>
                      </w:rPr>
                      <w:t>Year-round</w:t>
                    </w:r>
                  </w:p>
                  <w:p w14:paraId="2DF0534E" w14:textId="77777777" w:rsidR="002C1418" w:rsidRDefault="002C1418">
                    <w:pPr>
                      <w:spacing w:line="213" w:lineRule="exact"/>
                      <w:ind w:right="18"/>
                      <w:jc w:val="center"/>
                      <w:rPr>
                        <w:rFonts w:ascii="Calibri"/>
                        <w:sz w:val="18"/>
                      </w:rPr>
                    </w:pPr>
                    <w:r>
                      <w:rPr>
                        <w:rFonts w:ascii="Calibri"/>
                        <w:sz w:val="18"/>
                      </w:rPr>
                      <w:t>access</w:t>
                    </w:r>
                  </w:p>
                  <w:p w14:paraId="77B8A45C" w14:textId="77777777" w:rsidR="002C1418" w:rsidRDefault="002C1418">
                    <w:pPr>
                      <w:spacing w:before="6" w:line="219" w:lineRule="exact"/>
                      <w:ind w:right="18"/>
                      <w:jc w:val="center"/>
                      <w:rPr>
                        <w:rFonts w:ascii="Calibri"/>
                        <w:sz w:val="18"/>
                      </w:rPr>
                    </w:pPr>
                    <w:r>
                      <w:rPr>
                        <w:rFonts w:ascii="Calibri"/>
                        <w:sz w:val="18"/>
                      </w:rPr>
                      <w:t>18 comments</w:t>
                    </w:r>
                  </w:p>
                  <w:p w14:paraId="01865323" w14:textId="77777777" w:rsidR="002C1418" w:rsidRDefault="002C1418">
                    <w:pPr>
                      <w:spacing w:line="216" w:lineRule="exact"/>
                      <w:ind w:right="27"/>
                      <w:jc w:val="center"/>
                      <w:rPr>
                        <w:rFonts w:ascii="Calibri"/>
                        <w:sz w:val="18"/>
                      </w:rPr>
                    </w:pPr>
                    <w:r>
                      <w:rPr>
                        <w:rFonts w:ascii="Calibri"/>
                        <w:sz w:val="18"/>
                      </w:rPr>
                      <w:t>12%</w:t>
                    </w:r>
                  </w:p>
                </w:txbxContent>
              </v:textbox>
            </v:shape>
            <v:shape id="_x0000_s1710" type="#_x0000_t202" style="position:absolute;left:594;top:5786;width:1665;height:608" filled="f" stroked="f">
              <v:textbox inset="0,0,0,0">
                <w:txbxContent>
                  <w:p w14:paraId="675426AD" w14:textId="77777777" w:rsidR="002C1418" w:rsidRDefault="002C1418">
                    <w:pPr>
                      <w:spacing w:line="177" w:lineRule="exact"/>
                      <w:ind w:left="-1" w:right="18"/>
                      <w:jc w:val="center"/>
                      <w:rPr>
                        <w:rFonts w:ascii="Calibri"/>
                        <w:sz w:val="18"/>
                      </w:rPr>
                    </w:pPr>
                    <w:r>
                      <w:rPr>
                        <w:rFonts w:ascii="Calibri"/>
                        <w:sz w:val="18"/>
                      </w:rPr>
                      <w:t>Affordable/free</w:t>
                    </w:r>
                    <w:r>
                      <w:rPr>
                        <w:rFonts w:ascii="Calibri"/>
                        <w:spacing w:val="-3"/>
                        <w:sz w:val="18"/>
                      </w:rPr>
                      <w:t xml:space="preserve"> transit</w:t>
                    </w:r>
                  </w:p>
                  <w:p w14:paraId="225CA8BB" w14:textId="77777777" w:rsidR="002C1418" w:rsidRDefault="002C1418">
                    <w:pPr>
                      <w:spacing w:line="213" w:lineRule="exact"/>
                      <w:ind w:left="303" w:right="324"/>
                      <w:jc w:val="center"/>
                      <w:rPr>
                        <w:rFonts w:ascii="Calibri"/>
                        <w:sz w:val="18"/>
                      </w:rPr>
                    </w:pPr>
                    <w:r>
                      <w:rPr>
                        <w:rFonts w:ascii="Calibri"/>
                        <w:sz w:val="18"/>
                      </w:rPr>
                      <w:t>16 comments</w:t>
                    </w:r>
                  </w:p>
                  <w:p w14:paraId="57C1E30D" w14:textId="77777777" w:rsidR="002C1418" w:rsidRDefault="002C1418">
                    <w:pPr>
                      <w:spacing w:before="1" w:line="216" w:lineRule="exact"/>
                      <w:ind w:left="303" w:right="324"/>
                      <w:jc w:val="center"/>
                      <w:rPr>
                        <w:rFonts w:ascii="Calibri"/>
                        <w:sz w:val="18"/>
                      </w:rPr>
                    </w:pPr>
                    <w:r>
                      <w:rPr>
                        <w:rFonts w:ascii="Calibri"/>
                        <w:sz w:val="18"/>
                      </w:rPr>
                      <w:t>11%</w:t>
                    </w:r>
                  </w:p>
                </w:txbxContent>
              </v:textbox>
            </v:shape>
            <v:shape id="_x0000_s1709" type="#_x0000_t202" style="position:absolute;left:7772;top:5500;width:664;height:200" filled="f" stroked="f">
              <v:textbox inset="0,0,0,0">
                <w:txbxContent>
                  <w:p w14:paraId="0C96A63A" w14:textId="77777777" w:rsidR="002C1418" w:rsidRDefault="002C1418">
                    <w:pPr>
                      <w:spacing w:line="199" w:lineRule="exact"/>
                      <w:rPr>
                        <w:rFonts w:ascii="Calibri"/>
                        <w:sz w:val="20"/>
                      </w:rPr>
                    </w:pPr>
                    <w:r>
                      <w:rPr>
                        <w:rFonts w:ascii="Calibri"/>
                        <w:color w:val="575757"/>
                        <w:sz w:val="20"/>
                      </w:rPr>
                      <w:t>Reliable</w:t>
                    </w:r>
                  </w:p>
                </w:txbxContent>
              </v:textbox>
            </v:shape>
            <v:shape id="_x0000_s1708" type="#_x0000_t202" style="position:absolute;left:7772;top:4965;width:1476;height:200" filled="f" stroked="f">
              <v:textbox inset="0,0,0,0">
                <w:txbxContent>
                  <w:p w14:paraId="140E311A" w14:textId="77777777" w:rsidR="002C1418" w:rsidRDefault="002C1418">
                    <w:pPr>
                      <w:spacing w:line="199" w:lineRule="exact"/>
                      <w:rPr>
                        <w:rFonts w:ascii="Calibri"/>
                        <w:sz w:val="20"/>
                      </w:rPr>
                    </w:pPr>
                    <w:r>
                      <w:rPr>
                        <w:rFonts w:ascii="Calibri"/>
                        <w:color w:val="575757"/>
                        <w:sz w:val="20"/>
                      </w:rPr>
                      <w:t>Reduces pollution</w:t>
                    </w:r>
                  </w:p>
                </w:txbxContent>
              </v:textbox>
            </v:shape>
            <v:shape id="_x0000_s1707" type="#_x0000_t202" style="position:absolute;left:5482;top:4720;width:1219;height:608" filled="f" stroked="f">
              <v:textbox inset="0,0,0,0">
                <w:txbxContent>
                  <w:p w14:paraId="31D640DA" w14:textId="77777777" w:rsidR="002C1418" w:rsidRDefault="002C1418">
                    <w:pPr>
                      <w:spacing w:line="177" w:lineRule="exact"/>
                      <w:ind w:left="-1" w:right="18"/>
                      <w:jc w:val="center"/>
                      <w:rPr>
                        <w:rFonts w:ascii="Calibri"/>
                        <w:sz w:val="18"/>
                      </w:rPr>
                    </w:pPr>
                    <w:r>
                      <w:rPr>
                        <w:rFonts w:ascii="Calibri"/>
                        <w:sz w:val="18"/>
                      </w:rPr>
                      <w:t>Equitable</w:t>
                    </w:r>
                    <w:r>
                      <w:rPr>
                        <w:rFonts w:ascii="Calibri"/>
                        <w:spacing w:val="-1"/>
                        <w:sz w:val="18"/>
                      </w:rPr>
                      <w:t xml:space="preserve"> </w:t>
                    </w:r>
                    <w:r>
                      <w:rPr>
                        <w:rFonts w:ascii="Calibri"/>
                        <w:spacing w:val="-3"/>
                        <w:sz w:val="18"/>
                      </w:rPr>
                      <w:t>access</w:t>
                    </w:r>
                  </w:p>
                  <w:p w14:paraId="0382BCA5" w14:textId="77777777" w:rsidR="002C1418" w:rsidRDefault="002C1418">
                    <w:pPr>
                      <w:spacing w:line="213" w:lineRule="exact"/>
                      <w:ind w:left="1" w:right="18"/>
                      <w:jc w:val="center"/>
                      <w:rPr>
                        <w:rFonts w:ascii="Calibri"/>
                        <w:sz w:val="18"/>
                      </w:rPr>
                    </w:pPr>
                    <w:r>
                      <w:rPr>
                        <w:rFonts w:ascii="Calibri"/>
                        <w:sz w:val="18"/>
                      </w:rPr>
                      <w:t>22 comments</w:t>
                    </w:r>
                  </w:p>
                  <w:p w14:paraId="498BCA6D" w14:textId="77777777" w:rsidR="002C1418" w:rsidRDefault="002C1418">
                    <w:pPr>
                      <w:spacing w:before="1" w:line="216" w:lineRule="exact"/>
                      <w:ind w:left="1" w:right="18"/>
                      <w:jc w:val="center"/>
                      <w:rPr>
                        <w:rFonts w:ascii="Calibri"/>
                        <w:sz w:val="18"/>
                      </w:rPr>
                    </w:pPr>
                    <w:r>
                      <w:rPr>
                        <w:rFonts w:ascii="Calibri"/>
                        <w:sz w:val="18"/>
                      </w:rPr>
                      <w:t>14%</w:t>
                    </w:r>
                  </w:p>
                </w:txbxContent>
              </v:textbox>
            </v:shape>
            <v:shape id="_x0000_s1706" type="#_x0000_t202" style="position:absolute;left:7772;top:4415;width:950;height:200" filled="f" stroked="f">
              <v:textbox inset="0,0,0,0">
                <w:txbxContent>
                  <w:p w14:paraId="72B20610" w14:textId="77777777" w:rsidR="002C1418" w:rsidRDefault="002C1418">
                    <w:pPr>
                      <w:spacing w:line="199" w:lineRule="exact"/>
                      <w:rPr>
                        <w:rFonts w:ascii="Calibri"/>
                        <w:sz w:val="20"/>
                      </w:rPr>
                    </w:pPr>
                    <w:r>
                      <w:rPr>
                        <w:rFonts w:ascii="Calibri"/>
                        <w:color w:val="575757"/>
                        <w:sz w:val="20"/>
                      </w:rPr>
                      <w:t>Convenient</w:t>
                    </w:r>
                  </w:p>
                </w:txbxContent>
              </v:textbox>
            </v:shape>
            <v:shape id="_x0000_s1705" type="#_x0000_t202" style="position:absolute;left:2180;top:4075;width:1003;height:608" filled="f" stroked="f">
              <v:textbox inset="0,0,0,0">
                <w:txbxContent>
                  <w:p w14:paraId="2E7FB4E4" w14:textId="77777777" w:rsidR="002C1418" w:rsidRDefault="002C1418">
                    <w:pPr>
                      <w:spacing w:line="177" w:lineRule="exact"/>
                      <w:ind w:right="30"/>
                      <w:jc w:val="center"/>
                      <w:rPr>
                        <w:rFonts w:ascii="Calibri"/>
                        <w:sz w:val="18"/>
                      </w:rPr>
                    </w:pPr>
                    <w:r>
                      <w:rPr>
                        <w:rFonts w:ascii="Calibri"/>
                        <w:sz w:val="18"/>
                      </w:rPr>
                      <w:t>Convenient</w:t>
                    </w:r>
                  </w:p>
                  <w:p w14:paraId="744B64B1" w14:textId="77777777" w:rsidR="002C1418" w:rsidRDefault="002C1418">
                    <w:pPr>
                      <w:spacing w:line="213" w:lineRule="exact"/>
                      <w:ind w:right="18"/>
                      <w:jc w:val="center"/>
                      <w:rPr>
                        <w:rFonts w:ascii="Calibri"/>
                        <w:sz w:val="18"/>
                      </w:rPr>
                    </w:pPr>
                    <w:r>
                      <w:rPr>
                        <w:rFonts w:ascii="Calibri"/>
                        <w:sz w:val="18"/>
                      </w:rPr>
                      <w:t xml:space="preserve">16 </w:t>
                    </w:r>
                    <w:r>
                      <w:rPr>
                        <w:rFonts w:ascii="Calibri"/>
                        <w:spacing w:val="-5"/>
                        <w:sz w:val="18"/>
                      </w:rPr>
                      <w:t>comments</w:t>
                    </w:r>
                  </w:p>
                  <w:p w14:paraId="0B62E0A7" w14:textId="77777777" w:rsidR="002C1418" w:rsidRDefault="002C1418">
                    <w:pPr>
                      <w:spacing w:before="1" w:line="216" w:lineRule="exact"/>
                      <w:ind w:right="26"/>
                      <w:jc w:val="center"/>
                      <w:rPr>
                        <w:rFonts w:ascii="Calibri"/>
                        <w:sz w:val="18"/>
                      </w:rPr>
                    </w:pPr>
                    <w:r>
                      <w:rPr>
                        <w:rFonts w:ascii="Calibri"/>
                        <w:sz w:val="18"/>
                      </w:rPr>
                      <w:t>10%</w:t>
                    </w:r>
                  </w:p>
                </w:txbxContent>
              </v:textbox>
            </v:shape>
            <v:shape id="_x0000_s1704" type="#_x0000_t202" style="position:absolute;left:7772;top:3357;width:1863;height:735" filled="f" stroked="f">
              <v:textbox inset="0,0,0,0">
                <w:txbxContent>
                  <w:p w14:paraId="1F932411" w14:textId="77777777" w:rsidR="002C1418" w:rsidRDefault="002C1418">
                    <w:pPr>
                      <w:spacing w:line="203" w:lineRule="exact"/>
                      <w:rPr>
                        <w:rFonts w:ascii="Calibri"/>
                        <w:sz w:val="20"/>
                      </w:rPr>
                    </w:pPr>
                    <w:r>
                      <w:rPr>
                        <w:rFonts w:ascii="Calibri"/>
                        <w:color w:val="575757"/>
                        <w:sz w:val="20"/>
                      </w:rPr>
                      <w:t>Year-round access</w:t>
                    </w:r>
                  </w:p>
                  <w:p w14:paraId="6ADB62A3" w14:textId="77777777" w:rsidR="002C1418" w:rsidRDefault="002C1418">
                    <w:pPr>
                      <w:spacing w:before="10"/>
                      <w:rPr>
                        <w:rFonts w:ascii="Calibri"/>
                        <w:sz w:val="23"/>
                      </w:rPr>
                    </w:pPr>
                  </w:p>
                  <w:p w14:paraId="7D63E579" w14:textId="77777777" w:rsidR="002C1418" w:rsidRDefault="002C1418">
                    <w:pPr>
                      <w:spacing w:line="240" w:lineRule="exact"/>
                      <w:rPr>
                        <w:rFonts w:ascii="Calibri"/>
                        <w:sz w:val="20"/>
                      </w:rPr>
                    </w:pPr>
                    <w:r>
                      <w:rPr>
                        <w:rFonts w:ascii="Calibri"/>
                        <w:color w:val="575757"/>
                        <w:sz w:val="20"/>
                      </w:rPr>
                      <w:t>Affordable/free transit</w:t>
                    </w:r>
                  </w:p>
                </w:txbxContent>
              </v:textbox>
            </v:shape>
            <v:shape id="_x0000_s1703" type="#_x0000_t202" style="position:absolute;left:4633;top:3503;width:1804;height:608" filled="f" stroked="f">
              <v:textbox inset="0,0,0,0">
                <w:txbxContent>
                  <w:p w14:paraId="2019BE3C" w14:textId="77777777" w:rsidR="002C1418" w:rsidRDefault="002C1418">
                    <w:pPr>
                      <w:spacing w:line="177" w:lineRule="exact"/>
                      <w:ind w:right="18"/>
                      <w:jc w:val="center"/>
                      <w:rPr>
                        <w:rFonts w:ascii="Calibri"/>
                        <w:sz w:val="18"/>
                      </w:rPr>
                    </w:pPr>
                    <w:r>
                      <w:rPr>
                        <w:rFonts w:ascii="Calibri"/>
                        <w:sz w:val="18"/>
                      </w:rPr>
                      <w:t>Environmentally</w:t>
                    </w:r>
                    <w:r>
                      <w:rPr>
                        <w:rFonts w:ascii="Calibri"/>
                        <w:spacing w:val="-21"/>
                        <w:sz w:val="18"/>
                      </w:rPr>
                      <w:t xml:space="preserve"> </w:t>
                    </w:r>
                    <w:r>
                      <w:rPr>
                        <w:rFonts w:ascii="Calibri"/>
                        <w:sz w:val="18"/>
                      </w:rPr>
                      <w:t>friendly</w:t>
                    </w:r>
                  </w:p>
                  <w:p w14:paraId="16A3C091" w14:textId="77777777" w:rsidR="002C1418" w:rsidRDefault="002C1418">
                    <w:pPr>
                      <w:spacing w:line="213" w:lineRule="exact"/>
                      <w:ind w:right="16"/>
                      <w:jc w:val="center"/>
                      <w:rPr>
                        <w:rFonts w:ascii="Calibri"/>
                        <w:sz w:val="18"/>
                      </w:rPr>
                    </w:pPr>
                    <w:r>
                      <w:rPr>
                        <w:rFonts w:ascii="Calibri"/>
                        <w:sz w:val="18"/>
                      </w:rPr>
                      <w:t>34 comments</w:t>
                    </w:r>
                  </w:p>
                  <w:p w14:paraId="231F3A11" w14:textId="77777777" w:rsidR="002C1418" w:rsidRDefault="002C1418">
                    <w:pPr>
                      <w:spacing w:before="1" w:line="216" w:lineRule="exact"/>
                      <w:ind w:right="16"/>
                      <w:jc w:val="center"/>
                      <w:rPr>
                        <w:rFonts w:ascii="Calibri"/>
                        <w:sz w:val="18"/>
                      </w:rPr>
                    </w:pPr>
                    <w:r>
                      <w:rPr>
                        <w:rFonts w:ascii="Calibri"/>
                        <w:sz w:val="18"/>
                      </w:rPr>
                      <w:t>22%</w:t>
                    </w:r>
                  </w:p>
                </w:txbxContent>
              </v:textbox>
            </v:shape>
            <v:shape id="_x0000_s1702" type="#_x0000_t202" style="position:absolute;left:7772;top:2817;width:687;height:200" filled="f" stroked="f">
              <v:textbox inset="0,0,0,0">
                <w:txbxContent>
                  <w:p w14:paraId="1E37591D" w14:textId="77777777" w:rsidR="002C1418" w:rsidRDefault="002C1418">
                    <w:pPr>
                      <w:spacing w:line="199" w:lineRule="exact"/>
                      <w:rPr>
                        <w:rFonts w:ascii="Calibri"/>
                        <w:sz w:val="20"/>
                      </w:rPr>
                    </w:pPr>
                    <w:r>
                      <w:rPr>
                        <w:rFonts w:ascii="Calibri"/>
                        <w:color w:val="575757"/>
                        <w:sz w:val="20"/>
                      </w:rPr>
                      <w:t>Efficient</w:t>
                    </w:r>
                  </w:p>
                </w:txbxContent>
              </v:textbox>
            </v:shape>
            <v:shape id="_x0000_s1701" type="#_x0000_t202" style="position:absolute;left:1213;top:2455;width:1330;height:610" filled="f" stroked="f">
              <v:textbox inset="0,0,0,0">
                <w:txbxContent>
                  <w:p w14:paraId="76A07F07" w14:textId="77777777" w:rsidR="002C1418" w:rsidRDefault="002C1418">
                    <w:pPr>
                      <w:spacing w:line="178" w:lineRule="exact"/>
                      <w:ind w:right="18"/>
                      <w:jc w:val="center"/>
                      <w:rPr>
                        <w:rFonts w:ascii="Calibri"/>
                        <w:sz w:val="18"/>
                      </w:rPr>
                    </w:pPr>
                    <w:r>
                      <w:rPr>
                        <w:rFonts w:ascii="Calibri"/>
                        <w:color w:val="404040"/>
                        <w:sz w:val="18"/>
                      </w:rPr>
                      <w:t>Reduces pollution</w:t>
                    </w:r>
                  </w:p>
                  <w:p w14:paraId="0636396A" w14:textId="77777777" w:rsidR="002C1418" w:rsidRDefault="002C1418">
                    <w:pPr>
                      <w:spacing w:line="214" w:lineRule="exact"/>
                      <w:ind w:right="13"/>
                      <w:jc w:val="center"/>
                      <w:rPr>
                        <w:rFonts w:ascii="Calibri"/>
                        <w:sz w:val="18"/>
                      </w:rPr>
                    </w:pPr>
                    <w:r>
                      <w:rPr>
                        <w:rFonts w:ascii="Calibri"/>
                        <w:color w:val="404040"/>
                        <w:sz w:val="18"/>
                      </w:rPr>
                      <w:t>12 comments</w:t>
                    </w:r>
                  </w:p>
                  <w:p w14:paraId="69455360" w14:textId="77777777" w:rsidR="002C1418" w:rsidRDefault="002C1418">
                    <w:pPr>
                      <w:spacing w:before="1" w:line="216" w:lineRule="exact"/>
                      <w:ind w:right="17"/>
                      <w:jc w:val="center"/>
                      <w:rPr>
                        <w:rFonts w:ascii="Calibri"/>
                        <w:sz w:val="18"/>
                      </w:rPr>
                    </w:pPr>
                    <w:r>
                      <w:rPr>
                        <w:rFonts w:ascii="Calibri"/>
                        <w:color w:val="404040"/>
                        <w:sz w:val="18"/>
                      </w:rPr>
                      <w:t>8%</w:t>
                    </w:r>
                  </w:p>
                </w:txbxContent>
              </v:textbox>
            </v:shape>
            <v:shape id="_x0000_s1700" type="#_x0000_t202" style="position:absolute;left:7774;top:2275;width:1354;height:200" filled="f" stroked="f">
              <v:textbox inset="0,0,0,0">
                <w:txbxContent>
                  <w:p w14:paraId="426ACC7D" w14:textId="77777777" w:rsidR="002C1418" w:rsidRDefault="002C1418">
                    <w:pPr>
                      <w:spacing w:line="199" w:lineRule="exact"/>
                      <w:rPr>
                        <w:rFonts w:ascii="Calibri"/>
                        <w:sz w:val="20"/>
                      </w:rPr>
                    </w:pPr>
                    <w:r>
                      <w:rPr>
                        <w:rFonts w:ascii="Calibri"/>
                        <w:color w:val="575757"/>
                        <w:sz w:val="20"/>
                      </w:rPr>
                      <w:t>Equitable access</w:t>
                    </w:r>
                  </w:p>
                </w:txbxContent>
              </v:textbox>
            </v:shape>
            <v:shape id="_x0000_s1699" type="#_x0000_t202" style="position:absolute;left:2898;top:2219;width:615;height:180" filled="f" stroked="f">
              <v:textbox inset="0,0,0,0">
                <w:txbxContent>
                  <w:p w14:paraId="56F023C2" w14:textId="77777777" w:rsidR="002C1418" w:rsidRDefault="002C1418">
                    <w:pPr>
                      <w:tabs>
                        <w:tab w:val="left" w:pos="512"/>
                      </w:tabs>
                      <w:spacing w:line="180" w:lineRule="exact"/>
                      <w:rPr>
                        <w:rFonts w:ascii="Calibri"/>
                        <w:sz w:val="18"/>
                      </w:rPr>
                    </w:pPr>
                    <w:r>
                      <w:rPr>
                        <w:rFonts w:ascii="Calibri"/>
                        <w:sz w:val="18"/>
                      </w:rPr>
                      <w:t>5%</w:t>
                    </w:r>
                    <w:r>
                      <w:rPr>
                        <w:rFonts w:ascii="Calibri"/>
                        <w:sz w:val="18"/>
                      </w:rPr>
                      <w:tab/>
                    </w:r>
                    <w:r>
                      <w:rPr>
                        <w:rFonts w:ascii="Calibri"/>
                        <w:sz w:val="18"/>
                        <w:u w:val="single" w:color="A6A6A6"/>
                      </w:rPr>
                      <w:t xml:space="preserve">  </w:t>
                    </w:r>
                  </w:p>
                </w:txbxContent>
              </v:textbox>
            </v:shape>
            <v:shape id="_x0000_s1698" type="#_x0000_t202" style="position:absolute;left:7494;top:1255;width:2297;height:679" filled="f" stroked="f">
              <v:textbox inset="0,0,0,0">
                <w:txbxContent>
                  <w:p w14:paraId="5E842C27" w14:textId="77777777" w:rsidR="002C1418" w:rsidRDefault="002C1418">
                    <w:pPr>
                      <w:spacing w:line="244" w:lineRule="exact"/>
                      <w:rPr>
                        <w:rFonts w:ascii="Calibri"/>
                        <w:sz w:val="24"/>
                      </w:rPr>
                    </w:pPr>
                    <w:r>
                      <w:rPr>
                        <w:rFonts w:ascii="Calibri"/>
                        <w:color w:val="404040"/>
                        <w:sz w:val="24"/>
                        <w:u w:val="single" w:color="404040"/>
                      </w:rPr>
                      <w:t>Attributes sub-topics</w:t>
                    </w:r>
                  </w:p>
                  <w:p w14:paraId="0F9EBF78" w14:textId="77777777" w:rsidR="002C1418" w:rsidRDefault="002C1418">
                    <w:pPr>
                      <w:spacing w:before="194" w:line="240" w:lineRule="exact"/>
                      <w:ind w:left="280"/>
                      <w:rPr>
                        <w:rFonts w:ascii="Calibri"/>
                        <w:sz w:val="20"/>
                      </w:rPr>
                    </w:pPr>
                    <w:r>
                      <w:rPr>
                        <w:rFonts w:ascii="Calibri"/>
                        <w:color w:val="575757"/>
                        <w:sz w:val="20"/>
                      </w:rPr>
                      <w:t>Environmentally friendly</w:t>
                    </w:r>
                  </w:p>
                </w:txbxContent>
              </v:textbox>
            </v:shape>
            <v:shape id="_x0000_s1697" type="#_x0000_t202" style="position:absolute;left:3538;top:281;width:3932;height:1617" filled="f" stroked="f">
              <v:textbox inset="0,0,0,0">
                <w:txbxContent>
                  <w:p w14:paraId="7B7706F7" w14:textId="77777777" w:rsidR="002C1418" w:rsidRDefault="002C1418">
                    <w:pPr>
                      <w:spacing w:line="276" w:lineRule="exact"/>
                      <w:ind w:right="14"/>
                      <w:jc w:val="center"/>
                      <w:rPr>
                        <w:rFonts w:ascii="Calibri"/>
                        <w:b/>
                        <w:sz w:val="28"/>
                      </w:rPr>
                    </w:pPr>
                    <w:r>
                      <w:rPr>
                        <w:rFonts w:ascii="Calibri"/>
                        <w:b/>
                        <w:sz w:val="28"/>
                        <w:u w:val="single"/>
                      </w:rPr>
                      <w:t>Comment Topic: Attributes</w:t>
                    </w:r>
                  </w:p>
                  <w:p w14:paraId="205330E3" w14:textId="77777777" w:rsidR="002C1418" w:rsidRDefault="002C1418">
                    <w:pPr>
                      <w:spacing w:line="332" w:lineRule="exact"/>
                      <w:ind w:right="18"/>
                      <w:jc w:val="center"/>
                      <w:rPr>
                        <w:rFonts w:ascii="Calibri"/>
                        <w:sz w:val="28"/>
                      </w:rPr>
                    </w:pPr>
                    <w:r>
                      <w:rPr>
                        <w:rFonts w:ascii="Calibri"/>
                        <w:sz w:val="28"/>
                      </w:rPr>
                      <w:t>193 comments from 93</w:t>
                    </w:r>
                    <w:r>
                      <w:rPr>
                        <w:rFonts w:ascii="Calibri"/>
                        <w:spacing w:val="-40"/>
                        <w:sz w:val="28"/>
                      </w:rPr>
                      <w:t xml:space="preserve"> </w:t>
                    </w:r>
                    <w:r>
                      <w:rPr>
                        <w:rFonts w:ascii="Calibri"/>
                        <w:sz w:val="28"/>
                      </w:rPr>
                      <w:t>individuals</w:t>
                    </w:r>
                  </w:p>
                  <w:p w14:paraId="32873162" w14:textId="77777777" w:rsidR="002C1418" w:rsidRDefault="002C1418">
                    <w:pPr>
                      <w:spacing w:before="130"/>
                      <w:ind w:left="803" w:right="1903"/>
                      <w:jc w:val="center"/>
                      <w:rPr>
                        <w:rFonts w:ascii="Calibri"/>
                        <w:sz w:val="18"/>
                      </w:rPr>
                    </w:pPr>
                    <w:r>
                      <w:rPr>
                        <w:rFonts w:ascii="Calibri"/>
                        <w:sz w:val="18"/>
                      </w:rPr>
                      <w:t>Economical/Life- Cycle Costs</w:t>
                    </w:r>
                  </w:p>
                  <w:p w14:paraId="077E49EE" w14:textId="77777777" w:rsidR="002C1418" w:rsidRDefault="002C1418">
                    <w:pPr>
                      <w:spacing w:before="7" w:line="218" w:lineRule="exact"/>
                      <w:ind w:right="1099"/>
                      <w:jc w:val="center"/>
                      <w:rPr>
                        <w:rFonts w:ascii="Calibri"/>
                        <w:sz w:val="18"/>
                      </w:rPr>
                    </w:pPr>
                    <w:r>
                      <w:rPr>
                        <w:rFonts w:ascii="Calibri"/>
                        <w:sz w:val="18"/>
                      </w:rPr>
                      <w:t>7 comments</w:t>
                    </w:r>
                  </w:p>
                  <w:p w14:paraId="12E6F453" w14:textId="77777777" w:rsidR="002C1418" w:rsidRDefault="002C1418">
                    <w:pPr>
                      <w:spacing w:line="215" w:lineRule="exact"/>
                      <w:ind w:right="1103"/>
                      <w:jc w:val="center"/>
                      <w:rPr>
                        <w:rFonts w:ascii="Calibri"/>
                        <w:sz w:val="18"/>
                      </w:rPr>
                    </w:pPr>
                    <w:r>
                      <w:rPr>
                        <w:rFonts w:ascii="Calibri"/>
                        <w:sz w:val="18"/>
                      </w:rPr>
                      <w:t>5%</w:t>
                    </w:r>
                  </w:p>
                </w:txbxContent>
              </v:textbox>
            </v:shape>
            <v:shape id="_x0000_s1696" type="#_x0000_t202" style="position:absolute;left:2555;top:1792;width:926;height:387" filled="f" stroked="f">
              <v:textbox inset="0,0,0,0">
                <w:txbxContent>
                  <w:p w14:paraId="1387E1F3" w14:textId="77777777" w:rsidR="002C1418" w:rsidRDefault="002C1418">
                    <w:pPr>
                      <w:spacing w:line="177" w:lineRule="exact"/>
                      <w:ind w:right="18"/>
                      <w:jc w:val="center"/>
                      <w:rPr>
                        <w:rFonts w:ascii="Calibri"/>
                        <w:sz w:val="18"/>
                      </w:rPr>
                    </w:pPr>
                    <w:r>
                      <w:rPr>
                        <w:rFonts w:ascii="Calibri"/>
                        <w:sz w:val="18"/>
                      </w:rPr>
                      <w:t>Reliable</w:t>
                    </w:r>
                  </w:p>
                  <w:p w14:paraId="5EF3D954" w14:textId="77777777" w:rsidR="002C1418" w:rsidRDefault="002C1418">
                    <w:pPr>
                      <w:spacing w:line="210" w:lineRule="exact"/>
                      <w:ind w:right="18"/>
                      <w:jc w:val="center"/>
                      <w:rPr>
                        <w:rFonts w:ascii="Calibri"/>
                        <w:sz w:val="18"/>
                      </w:rPr>
                    </w:pPr>
                    <w:r>
                      <w:rPr>
                        <w:rFonts w:ascii="Calibri"/>
                        <w:sz w:val="18"/>
                      </w:rPr>
                      <w:t>8 comments</w:t>
                    </w:r>
                  </w:p>
                </w:txbxContent>
              </v:textbox>
            </v:shape>
            <w10:anchorlock/>
          </v:group>
        </w:pict>
      </w:r>
    </w:p>
    <w:p w14:paraId="629C4F6F" w14:textId="77777777" w:rsidR="00AA0E75" w:rsidRDefault="00AA0E75">
      <w:pPr>
        <w:rPr>
          <w:sz w:val="20"/>
        </w:rPr>
        <w:sectPr w:rsidR="00AA0E75">
          <w:pgSz w:w="12240" w:h="15840"/>
          <w:pgMar w:top="960" w:right="520" w:bottom="1460" w:left="500" w:header="725" w:footer="1163" w:gutter="0"/>
          <w:cols w:space="720"/>
        </w:sectPr>
      </w:pPr>
    </w:p>
    <w:p w14:paraId="21A052AE" w14:textId="77777777" w:rsidR="00AA0E75" w:rsidRDefault="00AA0E75">
      <w:pPr>
        <w:pStyle w:val="BodyText"/>
        <w:rPr>
          <w:i/>
          <w:sz w:val="20"/>
        </w:rPr>
      </w:pPr>
    </w:p>
    <w:p w14:paraId="1E90B2A2" w14:textId="77777777" w:rsidR="00AA0E75" w:rsidRDefault="00AA0E75">
      <w:pPr>
        <w:pStyle w:val="BodyText"/>
        <w:rPr>
          <w:i/>
          <w:sz w:val="20"/>
        </w:rPr>
      </w:pPr>
    </w:p>
    <w:p w14:paraId="3021A707" w14:textId="77777777" w:rsidR="00AA0E75" w:rsidRDefault="00AA0E75">
      <w:pPr>
        <w:pStyle w:val="BodyText"/>
        <w:rPr>
          <w:i/>
          <w:sz w:val="20"/>
        </w:rPr>
      </w:pPr>
    </w:p>
    <w:p w14:paraId="16117789" w14:textId="77777777" w:rsidR="00AA0E75" w:rsidRDefault="00AA0E75">
      <w:pPr>
        <w:pStyle w:val="BodyText"/>
        <w:rPr>
          <w:i/>
          <w:sz w:val="20"/>
        </w:rPr>
      </w:pPr>
    </w:p>
    <w:p w14:paraId="37237AE4" w14:textId="77777777" w:rsidR="00AA0E75" w:rsidRDefault="00AA0E75">
      <w:pPr>
        <w:pStyle w:val="BodyText"/>
        <w:rPr>
          <w:i/>
          <w:sz w:val="20"/>
        </w:rPr>
      </w:pPr>
    </w:p>
    <w:p w14:paraId="672E588A" w14:textId="77777777" w:rsidR="00AA0E75" w:rsidRDefault="00AA0E75">
      <w:pPr>
        <w:pStyle w:val="BodyText"/>
        <w:rPr>
          <w:i/>
          <w:sz w:val="20"/>
        </w:rPr>
      </w:pPr>
    </w:p>
    <w:p w14:paraId="78078C8F" w14:textId="77777777" w:rsidR="00AA0E75" w:rsidRDefault="00AA0E75">
      <w:pPr>
        <w:pStyle w:val="BodyText"/>
        <w:rPr>
          <w:i/>
          <w:sz w:val="20"/>
        </w:rPr>
      </w:pPr>
    </w:p>
    <w:p w14:paraId="54A82F67" w14:textId="77777777" w:rsidR="00AA0E75" w:rsidRDefault="00AA0E75">
      <w:pPr>
        <w:pStyle w:val="BodyText"/>
        <w:rPr>
          <w:i/>
          <w:sz w:val="20"/>
        </w:rPr>
      </w:pPr>
    </w:p>
    <w:p w14:paraId="532F5A28" w14:textId="77777777" w:rsidR="00AA0E75" w:rsidRDefault="00AA0E75">
      <w:pPr>
        <w:pStyle w:val="BodyText"/>
        <w:rPr>
          <w:i/>
          <w:sz w:val="20"/>
        </w:rPr>
      </w:pPr>
    </w:p>
    <w:p w14:paraId="5AA2A545" w14:textId="77777777" w:rsidR="00AA0E75" w:rsidRDefault="00AA0E75">
      <w:pPr>
        <w:pStyle w:val="BodyText"/>
        <w:rPr>
          <w:i/>
          <w:sz w:val="20"/>
        </w:rPr>
      </w:pPr>
    </w:p>
    <w:p w14:paraId="2CAB21C2" w14:textId="77777777" w:rsidR="00AA0E75" w:rsidRDefault="00AA0E75">
      <w:pPr>
        <w:pStyle w:val="BodyText"/>
        <w:spacing w:before="5" w:after="1"/>
        <w:rPr>
          <w:i/>
          <w:sz w:val="18"/>
        </w:rPr>
      </w:pPr>
    </w:p>
    <w:p w14:paraId="3C3AD336" w14:textId="77777777" w:rsidR="00AA0E75" w:rsidRDefault="002C1418">
      <w:pPr>
        <w:pStyle w:val="BodyText"/>
        <w:ind w:left="932"/>
        <w:rPr>
          <w:sz w:val="20"/>
        </w:rPr>
      </w:pPr>
      <w:r>
        <w:rPr>
          <w:sz w:val="20"/>
        </w:rPr>
      </w:r>
      <w:r>
        <w:rPr>
          <w:sz w:val="20"/>
        </w:rPr>
        <w:pict w14:anchorId="4EDC27DF">
          <v:group id="_x0000_s1648" style="width:511.95pt;height:360.15pt;mso-position-horizontal-relative:char;mso-position-vertical-relative:line" coordsize="10239,7203">
            <v:shape id="_x0000_s1694" style="position:absolute;left:4287;top:1913;width:2327;height:3838" coordorigin="4287,1913" coordsize="2327,3838" path="m4287,1913r,2327l6057,5751r51,-61l6156,5628r45,-64l6245,5498r41,-66l6325,5364r37,-69l6396,5225r31,-71l6457,5082r27,-73l6508,4935r22,-75l6550,4784r17,-76l6581,4631r12,-77l6602,4476r7,-78l6613,4319r1,-79l6613,4165r-3,-75l6604,4016r-9,-73l6585,3870r-13,-72l6558,3727r-17,-70l6521,3587r-21,-69l6477,3451r-25,-67l6424,3318r-29,-65l6364,3190r-33,-63l6297,3066r-37,-60l6222,2947r-40,-58l6140,2832r-43,-55l6052,2723r-47,-52l5957,2620r-49,-50l5857,2522r-53,-46l5751,2431r-56,-44l5639,2346r-58,-40l5522,2267r-60,-36l5400,2196r-62,-33l5274,2132r-65,-29l5144,2076r-67,-25l5009,2027r-68,-21l4871,1987r-70,-17l4729,1955r-72,-12l4585,1932r-74,-8l4437,1918r-74,-4l4287,1913xe" fillcolor="#47a279" stroked="f">
              <v:path arrowok="t"/>
            </v:shape>
            <v:shape id="_x0000_s1693" style="position:absolute;left:4287;top:4240;width:1770;height:2264" coordorigin="4287,4240" coordsize="1770,2264" path="m4287,4240r538,2264l4900,6485r75,-22l5049,6439r72,-26l5193,6384r71,-31l5333,6319r68,-36l5468,6245r66,-40l5598,6163r63,-44l5722,6072r60,-48l5841,5973r56,-53l5952,5866r54,-57l6057,5751,4287,4240xe" fillcolor="#c17542" stroked="f">
              <v:path arrowok="t"/>
            </v:shape>
            <v:shape id="_x0000_s1692" style="position:absolute;left:4287;top:4240;width:1770;height:2264" coordorigin="4287,4240" coordsize="1770,2264" path="m6057,5751r-51,58l5952,5866r-55,54l5841,5973r-59,51l5722,6072r-61,47l5598,6163r-64,42l5468,6245r-67,38l5333,6319r-69,34l5193,6384r-72,29l5049,6439r-74,24l4900,6485r-75,19l4287,4240,6057,5751xe" filled="f" strokecolor="white" strokeweight="1.56pt">
              <v:path arrowok="t"/>
            </v:shape>
            <v:shape id="_x0000_s1691" style="position:absolute;left:3444;top:4240;width:1380;height:2327" coordorigin="3444,4240" coordsize="1380,2327" path="m4286,4240l3444,6410r74,27l3592,6461r75,22l3743,6503r76,17l3895,6534r77,12l4049,6555r78,7l4204,6566r78,1l4360,6566r78,-4l4515,6556r78,-9l4670,6535r77,-14l4824,6504,4286,4240xe" fillcolor="#e2e0d2" stroked="f">
              <v:path arrowok="t"/>
            </v:shape>
            <v:shape id="_x0000_s1690" style="position:absolute;left:3444;top:4240;width:1380;height:2327" coordorigin="3444,4240" coordsize="1380,2327" path="m4824,6504r-77,17l4670,6535r-77,12l4515,6556r-77,6l4360,6566r-78,1l4204,6566r-77,-4l4049,6555r-77,-9l3895,6534r-76,-14l3743,6503r-76,-20l3592,6461r-74,-24l3444,6410,4286,4240r538,2264xe" filled="f" strokecolor="white" strokeweight="1.56pt">
              <v:path arrowok="t"/>
            </v:shape>
            <v:shape id="_x0000_s1689" style="position:absolute;left:2362;top:4240;width:1925;height:2170" coordorigin="2362,4240" coordsize="1925,2170" path="m4287,4240l2362,5548r46,64l2455,5675r49,60l2555,5794r53,58l2663,5907r57,53l2778,6012r60,49l2900,6108r63,46l3028,6197r66,41l3161,6277r69,37l3301,6348r71,32l3445,6410,4287,4240xe" fillcolor="#5f464a" stroked="f">
              <v:path arrowok="t"/>
            </v:shape>
            <v:shape id="_x0000_s1688" style="position:absolute;left:2362;top:4240;width:1925;height:2170" coordorigin="2362,4240" coordsize="1925,2170" path="m3445,6410r-73,-30l3301,6348r-71,-34l3161,6277r-67,-39l3028,6197r-65,-43l2900,6108r-62,-47l2778,6012r-58,-52l2663,5907r-55,-55l2555,5794r-51,-59l2455,5675r-47,-63l2362,5548,4287,4240,3445,6410xe" filled="f" strokecolor="white" strokeweight="1.56pt">
              <v:path arrowok="t"/>
            </v:shape>
            <v:shape id="_x0000_s1687" style="position:absolute;left:1972;top:4240;width:2314;height:1308" coordorigin="1972,4240" coordsize="2314,1308" path="m4286,4240l1972,4479r9,77l1992,4632r14,75l2023,4782r19,74l2064,4929r23,73l2114,5074r28,71l2173,5215r33,68l2242,5351r37,67l2319,5484r42,64l4286,4240xe" fillcolor="#c5753c" stroked="f">
              <v:path arrowok="t"/>
            </v:shape>
            <v:shape id="_x0000_s1686" style="position:absolute;left:1972;top:4240;width:2314;height:1308" coordorigin="1972,4240" coordsize="2314,1308" path="m2361,5548r-42,-64l2279,5418r-37,-67l2206,5283r-33,-68l2142,5145r-28,-71l2087,5002r-23,-73l2042,4856r-19,-74l2006,4707r-14,-75l1981,4556r-9,-77l4286,4240,2361,5548xe" filled="f" strokecolor="white" strokeweight="1.56pt">
              <v:path arrowok="t"/>
            </v:shape>
            <v:shape id="_x0000_s1685" style="position:absolute;left:1960;top:3353;width:2327;height:1126" coordorigin="1960,3353" coordsize="2327,1126" path="m2136,3353r-28,72l2082,3497r-23,73l2038,3644r-19,74l2004,3793r-14,75l1979,3944r-8,76l1965,4096r-4,77l1960,4249r2,77l1966,4403r7,76l4287,4240,2136,3353xe" fillcolor="#334645" stroked="f">
              <v:path arrowok="t"/>
            </v:shape>
            <v:shape id="_x0000_s1684" style="position:absolute;left:1960;top:3353;width:2327;height:1126" coordorigin="1960,3353" coordsize="2327,1126" path="m1973,4479r-7,-76l1962,4326r-2,-77l1961,4173r4,-77l1971,4020r8,-76l1990,3868r14,-75l2019,3718r19,-74l2059,3570r23,-73l2108,3425r28,-72l4287,4240,1973,4479xe" filled="f" strokecolor="white" strokeweight="1.56pt">
              <v:path arrowok="t"/>
            </v:shape>
            <v:shape id="_x0000_s1683" style="position:absolute;left:2135;top:2523;width:2151;height:1717" coordorigin="2135,2523" coordsize="2151,1717" path="m2716,2523r-58,54l2603,2633r-53,58l2499,2751r-50,61l2402,2874r-45,65l2315,3004r-41,68l2236,3140r-36,70l2166,3281r-31,72l4286,4240,2716,2523xe" fillcolor="#aeaea6" stroked="f">
              <v:path arrowok="t"/>
            </v:shape>
            <v:shape id="_x0000_s1682" style="position:absolute;left:2135;top:2523;width:2151;height:1717" coordorigin="2135,2523" coordsize="2151,1717" path="m2135,3353r31,-72l2200,3210r36,-70l2274,3072r41,-68l2357,2939r45,-65l2449,2812r50,-61l2550,2691r53,-58l2658,2577r58,-54l4286,4240,2135,3353xe" filled="f" strokecolor="white" strokeweight="1.56pt">
              <v:path arrowok="t"/>
            </v:shape>
            <v:shape id="_x0000_s1681" style="position:absolute;left:2716;top:2059;width:1570;height:2180" coordorigin="2716,2059" coordsize="1570,2180" path="m3474,2059r-76,29l3323,2121r-73,35l3178,2193r-71,40l3038,2275r-68,45l2904,2367r-64,50l2777,2468r-61,54l4286,4239,3474,2059xe" fillcolor="#b4828e" stroked="f">
              <v:path arrowok="t"/>
            </v:shape>
            <v:shape id="_x0000_s1680" style="position:absolute;left:2716;top:2059;width:1570;height:2180" coordorigin="2716,2059" coordsize="1570,2180" path="m2716,2522r61,-54l2840,2417r64,-50l2970,2320r68,-45l3107,2233r71,-40l3250,2156r73,-35l3398,2088r76,-29l4286,4239,2716,2522xe" filled="f" strokecolor="white" strokeweight="1.56pt">
              <v:path arrowok="t"/>
            </v:shape>
            <v:shape id="_x0000_s1679" style="position:absolute;left:3474;top:1913;width:812;height:2327" coordorigin="3474,1913" coordsize="812,2327" path="m4286,1913r-83,2l4120,1919r-82,8l3955,1937r-82,13l3792,1966r-81,19l3631,2007r-79,25l3474,2060r812,2180l4286,1913xe" fillcolor="#ea8847" stroked="f">
              <v:path arrowok="t"/>
            </v:shape>
            <v:shape id="_x0000_s1678" style="position:absolute;left:3474;top:1913;width:812;height:2327" coordorigin="3474,1913" coordsize="812,2327" path="m3474,2060r78,-28l3631,2007r80,-22l3792,1966r81,-16l3955,1937r83,-10l4120,1919r83,-4l4286,1913r,2327l3474,2060xe" filled="f" strokecolor="white" strokeweight="1.56pt">
              <v:path arrowok="t"/>
            </v:shape>
            <v:shape id="_x0000_s1677" style="position:absolute;left:5501;top:6225;width:678;height:61" coordorigin="5501,6225" coordsize="678,61" path="m5501,6225r588,61l6179,6286e" filled="f" strokecolor="#a6a6a6">
              <v:path arrowok="t"/>
            </v:shape>
            <v:shape id="_x0000_s1676" style="position:absolute;left:2697;top:6061;width:140;height:214" coordorigin="2697,6061" coordsize="140,214" path="m2837,6061r-49,214l2697,6275e" filled="f" strokecolor="#a6a6a6">
              <v:path arrowok="t"/>
            </v:shape>
            <v:shape id="_x0000_s1675" style="position:absolute;left:1843;top:3575;width:141;height:331" coordorigin="1843,3575" coordsize="141,331" path="m1984,3906r-50,-331l1843,3575e" filled="f" strokecolor="#a6a6a6">
              <v:path arrowok="t"/>
            </v:shape>
            <v:shape id="_x0000_s1674" style="position:absolute;left:2245;top:2349;width:136;height:557" coordorigin="2245,2349" coordsize="136,557" path="m2381,2906r-46,-557l2245,2349e" filled="f" strokecolor="#a6a6a6">
              <v:path arrowok="t"/>
            </v:shape>
            <v:shape id="_x0000_s1673" style="position:absolute;left:2890;top:1794;width:183;height:460" coordorigin="2890,1794" coordsize="183,460" path="m3073,2254r-92,-460l2890,1794e" filled="f" strokecolor="#a6a6a6">
              <v:path arrowok="t"/>
            </v:shape>
            <v:shape id="_x0000_s1672" style="position:absolute;left:3874;top:1705;width:94;height:245" coordorigin="3874,1705" coordsize="94,245" path="m3874,1950r4,-245l3968,1705e" filled="f" strokecolor="#a6a6a6">
              <v:path arrowok="t"/>
            </v:shape>
            <v:rect id="_x0000_s1671" style="position:absolute;left:7405;top:1952;width:99;height:99" fillcolor="#47a279" stroked="f"/>
            <v:rect id="_x0000_s1670" style="position:absolute;left:7405;top:2417;width:99;height:99" fillcolor="#c17542" stroked="f"/>
            <v:rect id="_x0000_s1669" style="position:absolute;left:7405;top:2883;width:99;height:99" fillcolor="#e2e0d2" stroked="f"/>
            <v:rect id="_x0000_s1668" style="position:absolute;left:7405;top:3348;width:99;height:99" fillcolor="#5f464a" stroked="f"/>
            <v:rect id="_x0000_s1667" style="position:absolute;left:7405;top:3814;width:99;height:99" fillcolor="#c5753c" stroked="f"/>
            <v:rect id="_x0000_s1666" style="position:absolute;left:7405;top:4279;width:99;height:99" fillcolor="#334645" stroked="f"/>
            <v:rect id="_x0000_s1665" style="position:absolute;left:7405;top:4745;width:99;height:99" fillcolor="#aeaea6" stroked="f"/>
            <v:rect id="_x0000_s1664" style="position:absolute;left:7405;top:5210;width:99;height:99" fillcolor="#b4828e" stroked="f"/>
            <v:rect id="_x0000_s1663" style="position:absolute;left:7405;top:5676;width:99;height:99" fillcolor="#ea8847" stroked="f"/>
            <v:rect id="_x0000_s1662" style="position:absolute;left:7;top:7;width:10224;height:7188" filled="f"/>
            <v:shape id="_x0000_s1661" type="#_x0000_t202" style="position:absolute;left:7862;top:6784;width:1593;height:161" filled="f" stroked="f">
              <v:textbox inset="0,0,0,0">
                <w:txbxContent>
                  <w:p w14:paraId="3790EF7D" w14:textId="77777777" w:rsidR="002C1418" w:rsidRDefault="002C1418">
                    <w:pPr>
                      <w:spacing w:line="161" w:lineRule="exact"/>
                      <w:rPr>
                        <w:rFonts w:ascii="Calibri"/>
                        <w:sz w:val="16"/>
                      </w:rPr>
                    </w:pPr>
                    <w:r>
                      <w:rPr>
                        <w:rFonts w:ascii="Calibri"/>
                        <w:color w:val="404040"/>
                        <w:sz w:val="16"/>
                      </w:rPr>
                      <w:t>Created March 26, 2020</w:t>
                    </w:r>
                  </w:p>
                </w:txbxContent>
              </v:textbox>
            </v:shape>
            <v:shape id="_x0000_s1660" type="#_x0000_t202" style="position:absolute;left:6213;top:6162;width:1636;height:608" filled="f" stroked="f">
              <v:textbox inset="0,0,0,0">
                <w:txbxContent>
                  <w:p w14:paraId="151D9142" w14:textId="77777777" w:rsidR="002C1418" w:rsidRDefault="002C1418">
                    <w:pPr>
                      <w:spacing w:line="177" w:lineRule="exact"/>
                      <w:ind w:left="-1" w:right="18"/>
                      <w:jc w:val="center"/>
                      <w:rPr>
                        <w:rFonts w:ascii="Calibri"/>
                        <w:sz w:val="18"/>
                      </w:rPr>
                    </w:pPr>
                    <w:r>
                      <w:rPr>
                        <w:rFonts w:ascii="Calibri"/>
                        <w:color w:val="404040"/>
                        <w:sz w:val="18"/>
                      </w:rPr>
                      <w:t>Disincentivize</w:t>
                    </w:r>
                    <w:r>
                      <w:rPr>
                        <w:rFonts w:ascii="Calibri"/>
                        <w:color w:val="404040"/>
                        <w:spacing w:val="-21"/>
                        <w:sz w:val="18"/>
                      </w:rPr>
                      <w:t xml:space="preserve"> </w:t>
                    </w:r>
                    <w:r>
                      <w:rPr>
                        <w:rFonts w:ascii="Calibri"/>
                        <w:color w:val="404040"/>
                        <w:sz w:val="18"/>
                      </w:rPr>
                      <w:t>vehicles</w:t>
                    </w:r>
                  </w:p>
                  <w:p w14:paraId="2A5A3E76" w14:textId="77777777" w:rsidR="002C1418" w:rsidRDefault="002C1418">
                    <w:pPr>
                      <w:spacing w:line="213" w:lineRule="exact"/>
                      <w:ind w:left="290" w:right="308"/>
                      <w:jc w:val="center"/>
                      <w:rPr>
                        <w:rFonts w:ascii="Calibri"/>
                        <w:sz w:val="18"/>
                      </w:rPr>
                    </w:pPr>
                    <w:r>
                      <w:rPr>
                        <w:rFonts w:ascii="Calibri"/>
                        <w:color w:val="404040"/>
                        <w:sz w:val="18"/>
                      </w:rPr>
                      <w:t>23 comments</w:t>
                    </w:r>
                  </w:p>
                  <w:p w14:paraId="631AF228" w14:textId="77777777" w:rsidR="002C1418" w:rsidRDefault="002C1418">
                    <w:pPr>
                      <w:spacing w:before="1" w:line="216" w:lineRule="exact"/>
                      <w:ind w:left="1" w:right="18"/>
                      <w:jc w:val="center"/>
                      <w:rPr>
                        <w:rFonts w:ascii="Calibri"/>
                        <w:sz w:val="18"/>
                      </w:rPr>
                    </w:pPr>
                    <w:r>
                      <w:rPr>
                        <w:rFonts w:ascii="Calibri"/>
                        <w:color w:val="404040"/>
                        <w:sz w:val="18"/>
                      </w:rPr>
                      <w:t>10%</w:t>
                    </w:r>
                  </w:p>
                </w:txbxContent>
              </v:textbox>
            </v:shape>
            <v:shape id="_x0000_s1659" type="#_x0000_t202" style="position:absolute;left:3597;top:6037;width:1132;height:1047" filled="f" stroked="f">
              <v:textbox inset="0,0,0,0">
                <w:txbxContent>
                  <w:p w14:paraId="032E21A6" w14:textId="77777777" w:rsidR="002C1418" w:rsidRDefault="002C1418">
                    <w:pPr>
                      <w:spacing w:line="177" w:lineRule="exact"/>
                      <w:ind w:right="17"/>
                      <w:jc w:val="center"/>
                      <w:rPr>
                        <w:rFonts w:ascii="Calibri"/>
                        <w:sz w:val="18"/>
                      </w:rPr>
                    </w:pPr>
                    <w:r>
                      <w:rPr>
                        <w:rFonts w:ascii="Calibri"/>
                        <w:sz w:val="18"/>
                      </w:rPr>
                      <w:t>Carrying</w:t>
                    </w:r>
                  </w:p>
                  <w:p w14:paraId="1BCD8FE2" w14:textId="77777777" w:rsidR="002C1418" w:rsidRDefault="002C1418">
                    <w:pPr>
                      <w:ind w:right="18"/>
                      <w:jc w:val="center"/>
                      <w:rPr>
                        <w:rFonts w:ascii="Calibri"/>
                        <w:sz w:val="18"/>
                      </w:rPr>
                    </w:pPr>
                    <w:r>
                      <w:rPr>
                        <w:rFonts w:ascii="Calibri"/>
                        <w:spacing w:val="-2"/>
                        <w:sz w:val="18"/>
                      </w:rPr>
                      <w:t xml:space="preserve">capacity/visitor </w:t>
                    </w:r>
                    <w:r>
                      <w:rPr>
                        <w:rFonts w:ascii="Calibri"/>
                        <w:sz w:val="18"/>
                      </w:rPr>
                      <w:t>management 22 comments</w:t>
                    </w:r>
                  </w:p>
                  <w:p w14:paraId="38159BE2" w14:textId="77777777" w:rsidR="002C1418" w:rsidRDefault="002C1418">
                    <w:pPr>
                      <w:spacing w:line="216" w:lineRule="exact"/>
                      <w:ind w:right="21"/>
                      <w:jc w:val="center"/>
                      <w:rPr>
                        <w:rFonts w:ascii="Calibri"/>
                        <w:sz w:val="18"/>
                      </w:rPr>
                    </w:pPr>
                    <w:r>
                      <w:rPr>
                        <w:rFonts w:ascii="Calibri"/>
                        <w:sz w:val="18"/>
                      </w:rPr>
                      <w:t>9%</w:t>
                    </w:r>
                  </w:p>
                </w:txbxContent>
              </v:textbox>
            </v:shape>
            <v:shape id="_x0000_s1658" type="#_x0000_t202" style="position:absolute;left:1509;top:6150;width:1168;height:608" filled="f" stroked="f">
              <v:textbox inset="0,0,0,0">
                <w:txbxContent>
                  <w:p w14:paraId="0B040560" w14:textId="77777777" w:rsidR="002C1418" w:rsidRDefault="002C1418">
                    <w:pPr>
                      <w:spacing w:line="177" w:lineRule="exact"/>
                      <w:ind w:right="18"/>
                      <w:jc w:val="center"/>
                      <w:rPr>
                        <w:rFonts w:ascii="Calibri"/>
                        <w:sz w:val="18"/>
                      </w:rPr>
                    </w:pPr>
                    <w:r>
                      <w:rPr>
                        <w:rFonts w:ascii="Calibri"/>
                        <w:sz w:val="18"/>
                      </w:rPr>
                      <w:t>Reduce</w:t>
                    </w:r>
                    <w:r>
                      <w:rPr>
                        <w:rFonts w:ascii="Calibri"/>
                        <w:spacing w:val="10"/>
                        <w:sz w:val="18"/>
                      </w:rPr>
                      <w:t xml:space="preserve"> </w:t>
                    </w:r>
                    <w:r>
                      <w:rPr>
                        <w:rFonts w:ascii="Calibri"/>
                        <w:spacing w:val="-6"/>
                        <w:sz w:val="18"/>
                      </w:rPr>
                      <w:t>vehicles</w:t>
                    </w:r>
                  </w:p>
                  <w:p w14:paraId="344EDDFC" w14:textId="77777777" w:rsidR="002C1418" w:rsidRDefault="002C1418">
                    <w:pPr>
                      <w:spacing w:line="213" w:lineRule="exact"/>
                      <w:ind w:right="17"/>
                      <w:jc w:val="center"/>
                      <w:rPr>
                        <w:rFonts w:ascii="Calibri"/>
                        <w:sz w:val="18"/>
                      </w:rPr>
                    </w:pPr>
                    <w:r>
                      <w:rPr>
                        <w:rFonts w:ascii="Calibri"/>
                        <w:sz w:val="18"/>
                      </w:rPr>
                      <w:t>22</w:t>
                    </w:r>
                    <w:r>
                      <w:rPr>
                        <w:rFonts w:ascii="Calibri"/>
                        <w:spacing w:val="-5"/>
                        <w:sz w:val="18"/>
                      </w:rPr>
                      <w:t xml:space="preserve"> </w:t>
                    </w:r>
                    <w:r>
                      <w:rPr>
                        <w:rFonts w:ascii="Calibri"/>
                        <w:sz w:val="18"/>
                      </w:rPr>
                      <w:t>comments</w:t>
                    </w:r>
                  </w:p>
                  <w:p w14:paraId="50A6E988" w14:textId="77777777" w:rsidR="002C1418" w:rsidRDefault="002C1418">
                    <w:pPr>
                      <w:spacing w:before="1" w:line="216" w:lineRule="exact"/>
                      <w:ind w:right="19"/>
                      <w:jc w:val="center"/>
                      <w:rPr>
                        <w:rFonts w:ascii="Calibri"/>
                        <w:sz w:val="18"/>
                      </w:rPr>
                    </w:pPr>
                    <w:r>
                      <w:rPr>
                        <w:rFonts w:ascii="Calibri"/>
                        <w:sz w:val="18"/>
                      </w:rPr>
                      <w:t>10%</w:t>
                    </w:r>
                  </w:p>
                </w:txbxContent>
              </v:textbox>
            </v:shape>
            <v:shape id="_x0000_s1657" type="#_x0000_t202" style="position:absolute;left:7545;top:4722;width:2357;height:1095" filled="f" stroked="f">
              <v:textbox inset="0,0,0,0">
                <w:txbxContent>
                  <w:p w14:paraId="4B60E703" w14:textId="77777777" w:rsidR="002C1418" w:rsidRDefault="002C1418">
                    <w:pPr>
                      <w:spacing w:line="183" w:lineRule="exact"/>
                      <w:rPr>
                        <w:rFonts w:ascii="Calibri"/>
                        <w:sz w:val="18"/>
                      </w:rPr>
                    </w:pPr>
                    <w:r>
                      <w:rPr>
                        <w:rFonts w:ascii="Calibri"/>
                        <w:sz w:val="18"/>
                      </w:rPr>
                      <w:t>Ensure trailhead access</w:t>
                    </w:r>
                  </w:p>
                  <w:p w14:paraId="5F8B3C0C" w14:textId="77777777" w:rsidR="002C1418" w:rsidRDefault="002C1418">
                    <w:pPr>
                      <w:spacing w:before="31" w:line="464" w:lineRule="exact"/>
                      <w:ind w:right="18"/>
                      <w:rPr>
                        <w:rFonts w:ascii="Calibri"/>
                        <w:sz w:val="18"/>
                      </w:rPr>
                    </w:pPr>
                    <w:r>
                      <w:rPr>
                        <w:rFonts w:ascii="Calibri"/>
                        <w:sz w:val="18"/>
                      </w:rPr>
                      <w:t>Resorts should pay for solutions Short-term solutions</w:t>
                    </w:r>
                  </w:p>
                </w:txbxContent>
              </v:textbox>
            </v:shape>
            <v:shape id="_x0000_s1656" type="#_x0000_t202" style="position:absolute;left:1058;top:4784;width:1302;height:610" filled="f" stroked="f">
              <v:textbox inset="0,0,0,0">
                <w:txbxContent>
                  <w:p w14:paraId="3420ECBB" w14:textId="77777777" w:rsidR="002C1418" w:rsidRDefault="002C1418">
                    <w:pPr>
                      <w:spacing w:line="178" w:lineRule="exact"/>
                      <w:ind w:right="18"/>
                      <w:jc w:val="center"/>
                      <w:rPr>
                        <w:rFonts w:ascii="Calibri"/>
                        <w:sz w:val="18"/>
                      </w:rPr>
                    </w:pPr>
                    <w:r>
                      <w:rPr>
                        <w:rFonts w:ascii="Calibri"/>
                        <w:sz w:val="18"/>
                      </w:rPr>
                      <w:t xml:space="preserve">Incentivize </w:t>
                    </w:r>
                    <w:r>
                      <w:rPr>
                        <w:rFonts w:ascii="Calibri"/>
                        <w:spacing w:val="-5"/>
                        <w:sz w:val="18"/>
                      </w:rPr>
                      <w:t>transit</w:t>
                    </w:r>
                  </w:p>
                  <w:p w14:paraId="6E267E66" w14:textId="77777777" w:rsidR="002C1418" w:rsidRDefault="002C1418">
                    <w:pPr>
                      <w:spacing w:line="214" w:lineRule="exact"/>
                      <w:ind w:right="19"/>
                      <w:jc w:val="center"/>
                      <w:rPr>
                        <w:rFonts w:ascii="Calibri"/>
                        <w:sz w:val="18"/>
                      </w:rPr>
                    </w:pPr>
                    <w:r>
                      <w:rPr>
                        <w:rFonts w:ascii="Calibri"/>
                        <w:sz w:val="18"/>
                      </w:rPr>
                      <w:t>18 comments</w:t>
                    </w:r>
                  </w:p>
                  <w:p w14:paraId="55CBFF4C" w14:textId="77777777" w:rsidR="002C1418" w:rsidRDefault="002C1418">
                    <w:pPr>
                      <w:spacing w:before="1" w:line="216" w:lineRule="exact"/>
                      <w:ind w:right="18"/>
                      <w:jc w:val="center"/>
                      <w:rPr>
                        <w:rFonts w:ascii="Calibri"/>
                        <w:sz w:val="18"/>
                      </w:rPr>
                    </w:pPr>
                    <w:r>
                      <w:rPr>
                        <w:rFonts w:ascii="Calibri"/>
                        <w:sz w:val="18"/>
                      </w:rPr>
                      <w:t>8%</w:t>
                    </w:r>
                  </w:p>
                </w:txbxContent>
              </v:textbox>
            </v:shape>
            <v:shape id="_x0000_s1655" type="#_x0000_t202" style="position:absolute;left:7545;top:2860;width:1794;height:1565" filled="f" stroked="f">
              <v:textbox inset="0,0,0,0">
                <w:txbxContent>
                  <w:p w14:paraId="45FDE6B9" w14:textId="77777777" w:rsidR="002C1418" w:rsidRDefault="002C1418">
                    <w:pPr>
                      <w:spacing w:line="177" w:lineRule="exact"/>
                      <w:rPr>
                        <w:rFonts w:ascii="Calibri"/>
                        <w:sz w:val="18"/>
                      </w:rPr>
                    </w:pPr>
                    <w:r>
                      <w:rPr>
                        <w:rFonts w:ascii="Calibri"/>
                        <w:sz w:val="18"/>
                      </w:rPr>
                      <w:t>Carrying capacity/visitor</w:t>
                    </w:r>
                  </w:p>
                  <w:p w14:paraId="3889307B" w14:textId="77777777" w:rsidR="002C1418" w:rsidRDefault="002C1418">
                    <w:pPr>
                      <w:spacing w:line="266" w:lineRule="auto"/>
                      <w:ind w:right="607"/>
                      <w:rPr>
                        <w:rFonts w:ascii="Calibri"/>
                        <w:sz w:val="18"/>
                      </w:rPr>
                    </w:pPr>
                    <w:r>
                      <w:rPr>
                        <w:rFonts w:ascii="Calibri"/>
                        <w:sz w:val="18"/>
                      </w:rPr>
                      <w:t>management Reduce vehicles</w:t>
                    </w:r>
                  </w:p>
                  <w:p w14:paraId="0215C065" w14:textId="77777777" w:rsidR="002C1418" w:rsidRDefault="002C1418">
                    <w:pPr>
                      <w:spacing w:before="17" w:line="466" w:lineRule="exact"/>
                      <w:ind w:right="454"/>
                      <w:rPr>
                        <w:rFonts w:ascii="Calibri"/>
                        <w:sz w:val="18"/>
                      </w:rPr>
                    </w:pPr>
                    <w:r>
                      <w:rPr>
                        <w:rFonts w:ascii="Calibri"/>
                        <w:sz w:val="18"/>
                      </w:rPr>
                      <w:t>Incentivize transit Year-round transit</w:t>
                    </w:r>
                  </w:p>
                </w:txbxContent>
              </v:textbox>
            </v:shape>
            <v:shape id="_x0000_s1654" type="#_x0000_t202" style="position:absolute;left:4752;top:3368;width:1228;height:610" filled="f" stroked="f">
              <v:textbox inset="0,0,0,0">
                <w:txbxContent>
                  <w:p w14:paraId="06F8CA9C" w14:textId="77777777" w:rsidR="002C1418" w:rsidRDefault="002C1418">
                    <w:pPr>
                      <w:spacing w:line="178" w:lineRule="exact"/>
                      <w:ind w:right="18"/>
                      <w:jc w:val="center"/>
                      <w:rPr>
                        <w:rFonts w:ascii="Calibri"/>
                        <w:sz w:val="18"/>
                      </w:rPr>
                    </w:pPr>
                    <w:r>
                      <w:rPr>
                        <w:rFonts w:ascii="Calibri"/>
                        <w:sz w:val="18"/>
                      </w:rPr>
                      <w:t xml:space="preserve">Improved </w:t>
                    </w:r>
                    <w:r>
                      <w:rPr>
                        <w:rFonts w:ascii="Calibri"/>
                        <w:spacing w:val="-5"/>
                        <w:sz w:val="18"/>
                      </w:rPr>
                      <w:t>transit</w:t>
                    </w:r>
                  </w:p>
                  <w:p w14:paraId="11818284" w14:textId="77777777" w:rsidR="002C1418" w:rsidRDefault="002C1418">
                    <w:pPr>
                      <w:spacing w:line="214" w:lineRule="exact"/>
                      <w:ind w:right="22"/>
                      <w:jc w:val="center"/>
                      <w:rPr>
                        <w:rFonts w:ascii="Calibri"/>
                        <w:sz w:val="18"/>
                      </w:rPr>
                    </w:pPr>
                    <w:r>
                      <w:rPr>
                        <w:rFonts w:ascii="Calibri"/>
                        <w:sz w:val="18"/>
                      </w:rPr>
                      <w:t>83 comments</w:t>
                    </w:r>
                  </w:p>
                  <w:p w14:paraId="3078AC24" w14:textId="77777777" w:rsidR="002C1418" w:rsidRDefault="002C1418">
                    <w:pPr>
                      <w:spacing w:before="1" w:line="216" w:lineRule="exact"/>
                      <w:ind w:right="26"/>
                      <w:jc w:val="center"/>
                      <w:rPr>
                        <w:rFonts w:ascii="Calibri"/>
                        <w:sz w:val="18"/>
                      </w:rPr>
                    </w:pPr>
                    <w:r>
                      <w:rPr>
                        <w:rFonts w:ascii="Calibri"/>
                        <w:sz w:val="18"/>
                      </w:rPr>
                      <w:t>36%</w:t>
                    </w:r>
                  </w:p>
                </w:txbxContent>
              </v:textbox>
            </v:shape>
            <v:shape id="_x0000_s1653" type="#_x0000_t202" style="position:absolute;left:485;top:3450;width:1341;height:608" filled="f" stroked="f">
              <v:textbox inset="0,0,0,0">
                <w:txbxContent>
                  <w:p w14:paraId="1B83EBCD" w14:textId="77777777" w:rsidR="002C1418" w:rsidRDefault="002C1418">
                    <w:pPr>
                      <w:spacing w:line="177" w:lineRule="exact"/>
                      <w:ind w:right="18"/>
                      <w:jc w:val="center"/>
                      <w:rPr>
                        <w:rFonts w:ascii="Calibri"/>
                        <w:sz w:val="18"/>
                      </w:rPr>
                    </w:pPr>
                    <w:r>
                      <w:rPr>
                        <w:rFonts w:ascii="Calibri"/>
                        <w:color w:val="404040"/>
                        <w:sz w:val="18"/>
                      </w:rPr>
                      <w:t xml:space="preserve">Year-round </w:t>
                    </w:r>
                    <w:r>
                      <w:rPr>
                        <w:rFonts w:ascii="Calibri"/>
                        <w:color w:val="404040"/>
                        <w:spacing w:val="-5"/>
                        <w:sz w:val="18"/>
                      </w:rPr>
                      <w:t>transit</w:t>
                    </w:r>
                  </w:p>
                  <w:p w14:paraId="2EF9DD9B" w14:textId="77777777" w:rsidR="002C1418" w:rsidRDefault="002C1418">
                    <w:pPr>
                      <w:spacing w:line="213" w:lineRule="exact"/>
                      <w:ind w:right="14"/>
                      <w:jc w:val="center"/>
                      <w:rPr>
                        <w:rFonts w:ascii="Calibri"/>
                        <w:sz w:val="18"/>
                      </w:rPr>
                    </w:pPr>
                    <w:r>
                      <w:rPr>
                        <w:rFonts w:ascii="Calibri"/>
                        <w:color w:val="404040"/>
                        <w:sz w:val="18"/>
                      </w:rPr>
                      <w:t>18 comments</w:t>
                    </w:r>
                  </w:p>
                  <w:p w14:paraId="42B75DBF" w14:textId="77777777" w:rsidR="002C1418" w:rsidRDefault="002C1418">
                    <w:pPr>
                      <w:spacing w:before="1" w:line="216" w:lineRule="exact"/>
                      <w:ind w:right="19"/>
                      <w:jc w:val="center"/>
                      <w:rPr>
                        <w:rFonts w:ascii="Calibri"/>
                        <w:sz w:val="18"/>
                      </w:rPr>
                    </w:pPr>
                    <w:r>
                      <w:rPr>
                        <w:rFonts w:ascii="Calibri"/>
                        <w:color w:val="404040"/>
                        <w:sz w:val="18"/>
                      </w:rPr>
                      <w:t>8%</w:t>
                    </w:r>
                  </w:p>
                </w:txbxContent>
              </v:textbox>
            </v:shape>
            <v:shape id="_x0000_s1652" type="#_x0000_t202" style="position:absolute;left:6564;top:1394;width:2628;height:1164" filled="f" stroked="f">
              <v:textbox inset="0,0,0,0">
                <w:txbxContent>
                  <w:p w14:paraId="471F0CD6" w14:textId="77777777" w:rsidR="002C1418" w:rsidRDefault="002C1418">
                    <w:pPr>
                      <w:spacing w:line="244" w:lineRule="exact"/>
                      <w:rPr>
                        <w:rFonts w:ascii="Calibri"/>
                        <w:sz w:val="24"/>
                      </w:rPr>
                    </w:pPr>
                    <w:r>
                      <w:rPr>
                        <w:rFonts w:ascii="Calibri"/>
                        <w:color w:val="404040"/>
                        <w:sz w:val="24"/>
                        <w:u w:val="single" w:color="404040"/>
                      </w:rPr>
                      <w:t>Objectives sub-topics</w:t>
                    </w:r>
                  </w:p>
                  <w:p w14:paraId="0D3C3EF8" w14:textId="77777777" w:rsidR="002C1418" w:rsidRDefault="002C1418">
                    <w:pPr>
                      <w:spacing w:before="1" w:line="460" w:lineRule="atLeast"/>
                      <w:ind w:left="981" w:right="-2"/>
                      <w:rPr>
                        <w:rFonts w:ascii="Calibri"/>
                        <w:sz w:val="18"/>
                      </w:rPr>
                    </w:pPr>
                    <w:r>
                      <w:rPr>
                        <w:rFonts w:ascii="Calibri"/>
                        <w:sz w:val="18"/>
                      </w:rPr>
                      <w:t>Improved transit Disincentivize vehicles</w:t>
                    </w:r>
                  </w:p>
                </w:txbxContent>
              </v:textbox>
            </v:shape>
            <v:shape id="_x0000_s1651" type="#_x0000_t202" style="position:absolute;left:3355;top:1141;width:1529;height:608" filled="f" stroked="f">
              <v:textbox inset="0,0,0,0">
                <w:txbxContent>
                  <w:p w14:paraId="028B3071" w14:textId="77777777" w:rsidR="002C1418" w:rsidRDefault="002C1418">
                    <w:pPr>
                      <w:spacing w:line="177" w:lineRule="exact"/>
                      <w:ind w:right="18"/>
                      <w:jc w:val="center"/>
                      <w:rPr>
                        <w:rFonts w:ascii="Calibri"/>
                        <w:sz w:val="18"/>
                      </w:rPr>
                    </w:pPr>
                    <w:r>
                      <w:rPr>
                        <w:rFonts w:ascii="Calibri"/>
                        <w:sz w:val="18"/>
                      </w:rPr>
                      <w:t>Short-term solutions</w:t>
                    </w:r>
                  </w:p>
                  <w:p w14:paraId="30CE0232" w14:textId="77777777" w:rsidR="002C1418" w:rsidRDefault="002C1418">
                    <w:pPr>
                      <w:spacing w:line="213" w:lineRule="exact"/>
                      <w:ind w:right="15"/>
                      <w:jc w:val="center"/>
                      <w:rPr>
                        <w:rFonts w:ascii="Calibri"/>
                        <w:sz w:val="18"/>
                      </w:rPr>
                    </w:pPr>
                    <w:r>
                      <w:rPr>
                        <w:rFonts w:ascii="Calibri"/>
                        <w:sz w:val="18"/>
                      </w:rPr>
                      <w:t>13 comments</w:t>
                    </w:r>
                  </w:p>
                  <w:p w14:paraId="6A36F2E8" w14:textId="77777777" w:rsidR="002C1418" w:rsidRDefault="002C1418">
                    <w:pPr>
                      <w:spacing w:before="1" w:line="216" w:lineRule="exact"/>
                      <w:ind w:right="20"/>
                      <w:jc w:val="center"/>
                      <w:rPr>
                        <w:rFonts w:ascii="Calibri"/>
                        <w:sz w:val="18"/>
                      </w:rPr>
                    </w:pPr>
                    <w:r>
                      <w:rPr>
                        <w:rFonts w:ascii="Calibri"/>
                        <w:sz w:val="18"/>
                      </w:rPr>
                      <w:t>6%</w:t>
                    </w:r>
                  </w:p>
                </w:txbxContent>
              </v:textbox>
            </v:shape>
            <v:shape id="_x0000_s1650" type="#_x0000_t202" style="position:absolute;left:514;top:1232;width:2682;height:1601" filled="f" stroked="f">
              <v:textbox inset="0,0,0,0">
                <w:txbxContent>
                  <w:p w14:paraId="16683C55" w14:textId="77777777" w:rsidR="002C1418" w:rsidRDefault="002C1418">
                    <w:pPr>
                      <w:spacing w:line="177" w:lineRule="exact"/>
                      <w:ind w:left="1029"/>
                      <w:rPr>
                        <w:rFonts w:ascii="Calibri"/>
                        <w:sz w:val="18"/>
                      </w:rPr>
                    </w:pPr>
                    <w:r>
                      <w:rPr>
                        <w:rFonts w:ascii="Calibri"/>
                        <w:sz w:val="18"/>
                      </w:rPr>
                      <w:t>Resorts should pay for</w:t>
                    </w:r>
                  </w:p>
                  <w:p w14:paraId="37DF55E8" w14:textId="77777777" w:rsidR="002C1418" w:rsidRDefault="002C1418">
                    <w:pPr>
                      <w:spacing w:line="242" w:lineRule="auto"/>
                      <w:ind w:left="1348" w:right="323" w:firstLine="165"/>
                      <w:rPr>
                        <w:rFonts w:ascii="Calibri"/>
                        <w:sz w:val="18"/>
                      </w:rPr>
                    </w:pPr>
                    <w:r>
                      <w:rPr>
                        <w:rFonts w:ascii="Calibri"/>
                        <w:sz w:val="18"/>
                      </w:rPr>
                      <w:t>solutions 14 comments</w:t>
                    </w:r>
                  </w:p>
                  <w:p w14:paraId="0DEF74A2" w14:textId="77777777" w:rsidR="002C1418" w:rsidRDefault="002C1418">
                    <w:pPr>
                      <w:ind w:left="1737"/>
                      <w:rPr>
                        <w:rFonts w:ascii="Calibri"/>
                        <w:sz w:val="18"/>
                      </w:rPr>
                    </w:pPr>
                    <w:r>
                      <w:rPr>
                        <w:rFonts w:ascii="Calibri"/>
                        <w:sz w:val="18"/>
                      </w:rPr>
                      <w:t>6%</w:t>
                    </w:r>
                  </w:p>
                  <w:p w14:paraId="365A2C0A" w14:textId="77777777" w:rsidR="002C1418" w:rsidRDefault="002C1418">
                    <w:pPr>
                      <w:spacing w:before="105"/>
                      <w:ind w:right="985"/>
                      <w:jc w:val="center"/>
                      <w:rPr>
                        <w:rFonts w:ascii="Calibri"/>
                        <w:sz w:val="18"/>
                      </w:rPr>
                    </w:pPr>
                    <w:r>
                      <w:rPr>
                        <w:rFonts w:ascii="Calibri"/>
                        <w:sz w:val="18"/>
                      </w:rPr>
                      <w:t>Ensure trailhead</w:t>
                    </w:r>
                    <w:r>
                      <w:rPr>
                        <w:rFonts w:ascii="Calibri"/>
                        <w:spacing w:val="-21"/>
                        <w:sz w:val="18"/>
                      </w:rPr>
                      <w:t xml:space="preserve"> </w:t>
                    </w:r>
                    <w:r>
                      <w:rPr>
                        <w:rFonts w:ascii="Calibri"/>
                        <w:sz w:val="18"/>
                      </w:rPr>
                      <w:t>access 16</w:t>
                    </w:r>
                    <w:r>
                      <w:rPr>
                        <w:rFonts w:ascii="Calibri"/>
                        <w:spacing w:val="-1"/>
                        <w:sz w:val="18"/>
                      </w:rPr>
                      <w:t xml:space="preserve"> </w:t>
                    </w:r>
                    <w:r>
                      <w:rPr>
                        <w:rFonts w:ascii="Calibri"/>
                        <w:sz w:val="18"/>
                      </w:rPr>
                      <w:t>comments</w:t>
                    </w:r>
                  </w:p>
                  <w:p w14:paraId="3C585685" w14:textId="77777777" w:rsidR="002C1418" w:rsidRDefault="002C1418">
                    <w:pPr>
                      <w:spacing w:line="216" w:lineRule="exact"/>
                      <w:ind w:right="986"/>
                      <w:jc w:val="center"/>
                      <w:rPr>
                        <w:rFonts w:ascii="Calibri"/>
                        <w:sz w:val="18"/>
                      </w:rPr>
                    </w:pPr>
                    <w:r>
                      <w:rPr>
                        <w:rFonts w:ascii="Calibri"/>
                        <w:sz w:val="18"/>
                      </w:rPr>
                      <w:t>7%</w:t>
                    </w:r>
                  </w:p>
                </w:txbxContent>
              </v:textbox>
            </v:shape>
            <v:shape id="_x0000_s1649" type="#_x0000_t202" style="position:absolute;left:3201;top:271;width:4074;height:603" filled="f" stroked="f">
              <v:textbox inset="0,0,0,0">
                <w:txbxContent>
                  <w:p w14:paraId="186AC85A" w14:textId="77777777" w:rsidR="002C1418" w:rsidRDefault="002C1418">
                    <w:pPr>
                      <w:spacing w:line="276" w:lineRule="exact"/>
                      <w:ind w:right="19"/>
                      <w:jc w:val="center"/>
                      <w:rPr>
                        <w:rFonts w:ascii="Calibri"/>
                        <w:b/>
                        <w:sz w:val="28"/>
                      </w:rPr>
                    </w:pPr>
                    <w:r>
                      <w:rPr>
                        <w:rFonts w:ascii="Calibri"/>
                        <w:b/>
                        <w:sz w:val="28"/>
                        <w:u w:val="single"/>
                      </w:rPr>
                      <w:t>Comment Topic: Objectives</w:t>
                    </w:r>
                  </w:p>
                  <w:p w14:paraId="5394D1CD" w14:textId="77777777" w:rsidR="002C1418" w:rsidRDefault="002C1418">
                    <w:pPr>
                      <w:spacing w:line="327" w:lineRule="exact"/>
                      <w:ind w:right="18"/>
                      <w:jc w:val="center"/>
                      <w:rPr>
                        <w:rFonts w:ascii="Calibri"/>
                        <w:sz w:val="28"/>
                      </w:rPr>
                    </w:pPr>
                    <w:r>
                      <w:rPr>
                        <w:rFonts w:ascii="Calibri"/>
                        <w:sz w:val="28"/>
                      </w:rPr>
                      <w:t>351 comments from 184</w:t>
                    </w:r>
                    <w:r>
                      <w:rPr>
                        <w:rFonts w:ascii="Calibri"/>
                        <w:spacing w:val="-40"/>
                        <w:sz w:val="28"/>
                      </w:rPr>
                      <w:t xml:space="preserve"> </w:t>
                    </w:r>
                    <w:r>
                      <w:rPr>
                        <w:rFonts w:ascii="Calibri"/>
                        <w:sz w:val="28"/>
                      </w:rPr>
                      <w:t>individuals</w:t>
                    </w:r>
                  </w:p>
                </w:txbxContent>
              </v:textbox>
            </v:shape>
            <w10:anchorlock/>
          </v:group>
        </w:pict>
      </w:r>
    </w:p>
    <w:p w14:paraId="37C5A040" w14:textId="77777777" w:rsidR="00AA0E75" w:rsidRDefault="00AA0E75">
      <w:pPr>
        <w:rPr>
          <w:sz w:val="20"/>
        </w:rPr>
        <w:sectPr w:rsidR="00AA0E75">
          <w:pgSz w:w="12240" w:h="15840"/>
          <w:pgMar w:top="960" w:right="520" w:bottom="1460" w:left="500" w:header="725" w:footer="1163" w:gutter="0"/>
          <w:cols w:space="720"/>
        </w:sectPr>
      </w:pPr>
    </w:p>
    <w:p w14:paraId="33A184BA" w14:textId="77777777" w:rsidR="00AA0E75" w:rsidRDefault="00AA0E75">
      <w:pPr>
        <w:pStyle w:val="BodyText"/>
        <w:rPr>
          <w:i/>
          <w:sz w:val="20"/>
        </w:rPr>
      </w:pPr>
    </w:p>
    <w:p w14:paraId="566DA65D" w14:textId="77777777" w:rsidR="00AA0E75" w:rsidRDefault="00AA0E75">
      <w:pPr>
        <w:pStyle w:val="BodyText"/>
        <w:rPr>
          <w:i/>
          <w:sz w:val="20"/>
        </w:rPr>
      </w:pPr>
    </w:p>
    <w:p w14:paraId="479432F9" w14:textId="77777777" w:rsidR="00AA0E75" w:rsidRDefault="00AA0E75">
      <w:pPr>
        <w:pStyle w:val="BodyText"/>
        <w:rPr>
          <w:i/>
          <w:sz w:val="20"/>
        </w:rPr>
      </w:pPr>
    </w:p>
    <w:p w14:paraId="1B745798" w14:textId="77777777" w:rsidR="00AA0E75" w:rsidRDefault="00AA0E75">
      <w:pPr>
        <w:pStyle w:val="BodyText"/>
        <w:rPr>
          <w:i/>
          <w:sz w:val="20"/>
        </w:rPr>
      </w:pPr>
    </w:p>
    <w:p w14:paraId="59513397" w14:textId="77777777" w:rsidR="00AA0E75" w:rsidRDefault="00AA0E75">
      <w:pPr>
        <w:pStyle w:val="BodyText"/>
        <w:rPr>
          <w:i/>
          <w:sz w:val="20"/>
        </w:rPr>
      </w:pPr>
    </w:p>
    <w:p w14:paraId="1B350BBD" w14:textId="77777777" w:rsidR="00AA0E75" w:rsidRDefault="00AA0E75">
      <w:pPr>
        <w:pStyle w:val="BodyText"/>
        <w:rPr>
          <w:i/>
          <w:sz w:val="20"/>
        </w:rPr>
      </w:pPr>
    </w:p>
    <w:p w14:paraId="5D100A01" w14:textId="77777777" w:rsidR="00AA0E75" w:rsidRDefault="00AA0E75">
      <w:pPr>
        <w:pStyle w:val="BodyText"/>
        <w:rPr>
          <w:i/>
          <w:sz w:val="20"/>
        </w:rPr>
      </w:pPr>
    </w:p>
    <w:p w14:paraId="4B5CB8FB" w14:textId="77777777" w:rsidR="00AA0E75" w:rsidRDefault="00AA0E75">
      <w:pPr>
        <w:pStyle w:val="BodyText"/>
        <w:rPr>
          <w:i/>
          <w:sz w:val="20"/>
        </w:rPr>
      </w:pPr>
    </w:p>
    <w:p w14:paraId="3F314F3F" w14:textId="77777777" w:rsidR="00AA0E75" w:rsidRDefault="00AA0E75">
      <w:pPr>
        <w:pStyle w:val="BodyText"/>
        <w:rPr>
          <w:i/>
          <w:sz w:val="20"/>
        </w:rPr>
      </w:pPr>
    </w:p>
    <w:p w14:paraId="61BA0A76" w14:textId="77777777" w:rsidR="00AA0E75" w:rsidRDefault="00AA0E75">
      <w:pPr>
        <w:pStyle w:val="BodyText"/>
        <w:rPr>
          <w:i/>
          <w:sz w:val="20"/>
        </w:rPr>
      </w:pPr>
    </w:p>
    <w:p w14:paraId="39304442" w14:textId="77777777" w:rsidR="00AA0E75" w:rsidRDefault="00AA0E75">
      <w:pPr>
        <w:pStyle w:val="BodyText"/>
        <w:rPr>
          <w:i/>
          <w:sz w:val="20"/>
        </w:rPr>
      </w:pPr>
    </w:p>
    <w:p w14:paraId="0BB76754" w14:textId="77777777" w:rsidR="00AA0E75" w:rsidRDefault="00AA0E75">
      <w:pPr>
        <w:pStyle w:val="BodyText"/>
        <w:rPr>
          <w:i/>
          <w:sz w:val="20"/>
        </w:rPr>
      </w:pPr>
    </w:p>
    <w:p w14:paraId="1603C2B5" w14:textId="77777777" w:rsidR="00AA0E75" w:rsidRDefault="00AA0E75">
      <w:pPr>
        <w:pStyle w:val="BodyText"/>
        <w:spacing w:before="5"/>
        <w:rPr>
          <w:i/>
          <w:sz w:val="29"/>
        </w:rPr>
      </w:pPr>
    </w:p>
    <w:p w14:paraId="29514E48" w14:textId="77777777" w:rsidR="00AA0E75" w:rsidRDefault="002C1418">
      <w:pPr>
        <w:pStyle w:val="BodyText"/>
        <w:ind w:left="932"/>
        <w:rPr>
          <w:sz w:val="20"/>
        </w:rPr>
      </w:pPr>
      <w:r>
        <w:rPr>
          <w:sz w:val="20"/>
        </w:rPr>
      </w:r>
      <w:r>
        <w:rPr>
          <w:sz w:val="20"/>
        </w:rPr>
        <w:pict w14:anchorId="644CC04A">
          <v:group id="_x0000_s1598" style="width:511.65pt;height:378.15pt;mso-position-horizontal-relative:char;mso-position-vertical-relative:line" coordsize="10233,7563">
            <v:shape id="_x0000_s1647" style="position:absolute;left:4905;top:2362;width:2318;height:4024" coordorigin="4905,2362" coordsize="2318,4024" path="m4905,2362r,2318l6474,6386r56,-53l6584,6278r53,-57l6687,6163r48,-60l6781,6041r44,-62l6867,5915r39,-66l6944,5783r35,-68l7012,5647r30,-70l7071,5506r26,-72l7120,5362r22,-73l7161,5214r16,-74l7191,5064r11,-76l7211,4912r7,-77l7222,4758r1,-78l7222,4603r-4,-76l7212,4452r-9,-74l7193,4304r-13,-73l7164,4159r-17,-72l7127,4017r-22,-70l7081,3878r-26,-67l7026,3744r-30,-65l6964,3614r-34,-63l6894,3489r-37,-61l6817,3369r-41,-58l6733,3254r-45,-56l6642,3144r-48,-52l6544,3041r-51,-50l6440,2943r-54,-46l6331,2852r-57,-43l6216,2768r-60,-40l6095,2690r-62,-36l5970,2620r-64,-32l5840,2558r-66,-28l5706,2504r-69,-24l5568,2458r-71,-20l5426,2420r-72,-15l5281,2392r-74,-11l5132,2373r-75,-7l4981,2363r-76,-1xe" fillcolor="#334645" stroked="f">
              <v:path arrowok="t"/>
            </v:shape>
            <v:shape id="_x0000_s1646" style="position:absolute;left:3885;top:4680;width:2589;height:2318" coordorigin="3885,4680" coordsize="2589,2318" path="m4905,4680l3885,6762r69,32l4025,6825r71,28l4168,6878r72,23l4313,6922r73,18l4460,6955r74,13l4608,6979r74,9l4756,6993r74,4l4905,6998r74,-1l5053,6993r74,-5l5200,6979r74,-10l5347,6956r72,-16l5491,6923r72,-20l5634,6881r70,-25l5773,6829r69,-29l5910,6769r67,-34l6043,6700r65,-38l6172,6621r63,-42l6297,6534r60,-47l6416,6438r58,-52l4905,4680xe" fillcolor="#ea8847" stroked="f">
              <v:path arrowok="t"/>
            </v:shape>
            <v:shape id="_x0000_s1645" style="position:absolute;left:3885;top:4680;width:2589;height:2318" coordorigin="3885,4680" coordsize="2589,2318" path="m6474,6386r-58,52l6357,6487r-60,47l6235,6579r-63,42l6108,6662r-65,38l5977,6735r-67,34l5842,6800r-69,29l5704,6856r-70,25l5563,6903r-72,20l5419,6940r-72,16l5274,6969r-74,10l5127,6988r-74,5l4979,6997r-74,1l4830,6997r-74,-4l4682,6988r-74,-9l4534,6968r-74,-13l4386,6940r-73,-18l4240,6901r-72,-23l4096,6853r-71,-28l3954,6794r-69,-32l4905,4680,6474,6386xe" filled="f" strokecolor="white" strokeweight="1.56pt">
              <v:path arrowok="t"/>
            </v:shape>
            <v:shape id="_x0000_s1644" style="position:absolute;left:2635;top:4680;width:2271;height:2082" coordorigin="2635,4680" coordsize="2271,2082" path="m4906,4680l2635,5149r18,78l2673,5303r22,76l2720,5454r28,73l2778,5599r32,72l2844,5740r37,69l2920,5876r41,66l3005,6007r45,62l3098,6131r49,60l3199,6249r53,56l3308,6359r57,53l3424,6463r61,49l3548,6559r64,45l3678,6646r68,41l3815,6725r71,37l4906,4680xe" fillcolor="#e2e0d2" stroked="f">
              <v:path arrowok="t"/>
            </v:shape>
            <v:shape id="_x0000_s1643" style="position:absolute;left:2635;top:4680;width:2271;height:2082" coordorigin="2635,4680" coordsize="2271,2082" path="m3886,6762r-71,-37l3746,6687r-68,-41l3612,6604r-64,-45l3485,6512r-61,-49l3365,6412r-57,-53l3252,6305r-53,-56l3147,6191r-49,-60l3050,6069r-45,-62l2961,5942r-41,-66l2881,5809r-37,-69l2810,5671r-32,-72l2748,5527r-28,-73l2695,5379r-22,-76l2653,5227r-18,-78l4906,4680,3886,6762xe" filled="f" strokecolor="white" strokeweight="1.56pt">
              <v:path arrowok="t"/>
            </v:shape>
            <v:shape id="_x0000_s1642" style="position:absolute;left:2587;top:4266;width:2319;height:884" coordorigin="2587,4266" coordsize="2319,884" path="m2625,4266r-13,80l2601,4426r-7,81l2589,4588r-2,80l2588,4749r4,81l2599,4910r9,81l2620,5071r15,79l4906,4681,2625,4266xe" fillcolor="#b4828e" stroked="f">
              <v:path arrowok="t"/>
            </v:shape>
            <v:shape id="_x0000_s1641" style="position:absolute;left:2587;top:4266;width:2319;height:884" coordorigin="2587,4266" coordsize="2319,884" path="m2635,5150r-15,-79l2608,4991r-9,-81l2592,4830r-4,-81l2587,4668r2,-80l2594,4507r7,-81l2612,4346r13,-80l4906,4681,2635,5150xe" filled="f" strokecolor="white" strokeweight="1.56pt">
              <v:path arrowok="t"/>
            </v:shape>
            <v:shape id="_x0000_s1640" style="position:absolute;left:2624;top:3635;width:2281;height:1045" coordorigin="2624,3635" coordsize="2281,1045" path="m2835,3635r-36,75l2765,3786r-30,78l2707,3942r-25,80l2660,4102r-20,81l2624,4265r2281,415l2835,3635xe" fillcolor="#47a279" stroked="f">
              <v:path arrowok="t"/>
            </v:shape>
            <v:shape id="_x0000_s1639" style="position:absolute;left:2624;top:3635;width:2281;height:1045" coordorigin="2624,3635" coordsize="2281,1045" path="m2624,4265r16,-82l2660,4102r22,-80l2707,3942r28,-78l2765,3786r34,-76l2835,3635,4905,4680,2624,4265xe" filled="f" strokecolor="white" strokeweight="1.56pt">
              <v:path arrowok="t"/>
            </v:shape>
            <v:shape id="_x0000_s1638" style="position:absolute;left:2836;top:3091;width:2070;height:1590" coordorigin="2836,3091" coordsize="2070,1590" path="m3218,3091r-56,62l3108,3217r-51,66l3008,3350r-47,69l2917,3490r-42,72l2836,3636,4906,4681,3218,3091xe" fillcolor="#c5753c" stroked="f">
              <v:path arrowok="t"/>
            </v:shape>
            <v:shape id="_x0000_s1637" style="position:absolute;left:2836;top:3091;width:2070;height:1590" coordorigin="2836,3091" coordsize="2070,1590" path="m2836,3636r39,-74l2917,3490r44,-71l3008,3350r49,-67l3108,3217r54,-64l3218,3091,4906,4681,2836,3636xe" filled="f" strokecolor="white" strokeweight="1.56pt">
              <v:path arrowok="t"/>
            </v:shape>
            <v:shape id="_x0000_s1636" style="position:absolute;left:3218;top:2677;width:1688;height:2003" coordorigin="3218,2677" coordsize="1688,2003" path="m3739,2677r-72,43l3597,2766r-67,48l3463,2865r-64,53l3337,2973r-61,58l3218,3090,4906,4680,3739,2677xe" fillcolor="#5f464a" stroked="f">
              <v:path arrowok="t"/>
            </v:shape>
            <v:shape id="_x0000_s1635" style="position:absolute;left:3218;top:2677;width:1688;height:2003" coordorigin="3218,2677" coordsize="1688,2003" path="m3218,3090r58,-59l3337,2973r62,-55l3463,2865r67,-51l3597,2766r70,-46l3739,2677,4906,4680,3218,3090xe" filled="f" strokecolor="white" strokeweight="1.56pt">
              <v:path arrowok="t"/>
            </v:shape>
            <v:shape id="_x0000_s1634" style="position:absolute;left:3738;top:2428;width:1167;height:2252" coordorigin="3738,2428" coordsize="1167,2252" path="m4354,2428r-81,21l4193,2473r-78,27l4037,2530r-77,33l3885,2598r-75,38l3738,2677,4905,4680,4354,2428xe" fillcolor="#5f8a85" stroked="f">
              <v:path arrowok="t"/>
            </v:shape>
            <v:shape id="_x0000_s1633" style="position:absolute;left:3738;top:2428;width:1167;height:2252" coordorigin="3738,2428" coordsize="1167,2252" path="m3738,2677r72,-41l3885,2598r75,-35l4037,2530r78,-30l4193,2473r80,-24l4354,2428r551,2252l3738,2677xe" filled="f" strokecolor="white" strokeweight="1.56pt">
              <v:path arrowok="t"/>
            </v:shape>
            <v:shape id="_x0000_s1632" style="position:absolute;left:4355;top:2362;width:551;height:2318" coordorigin="4355,2362" coordsize="551,2318" path="m4906,2362r-80,1l4747,2367r-79,7l4589,2383r-78,12l4433,2410r-78,18l4906,4680r,-2318xe" fillcolor="#d2d2c5" stroked="f">
              <v:path arrowok="t"/>
            </v:shape>
            <v:shape id="_x0000_s1631" style="position:absolute;left:4355;top:2362;width:551;height:2318" coordorigin="4355,2362" coordsize="551,2318" path="m4355,2428r78,-18l4511,2395r78,-12l4668,2374r79,-7l4826,2363r80,-1l4906,4680,4355,2428xe" filled="f" strokecolor="white" strokeweight="1.56pt">
              <v:path arrowok="t"/>
            </v:shape>
            <v:shape id="_x0000_s1630" style="position:absolute;left:1790;top:4708;width:797;height:267" coordorigin="1790,4708" coordsize="797,267" path="m2587,4708r-707,267l1790,4975e" filled="f" strokecolor="#a6a6a6">
              <v:path arrowok="t"/>
            </v:shape>
            <v:shape id="_x0000_s1629" style="position:absolute;left:2013;top:2742;width:995;height:607" coordorigin="2013,2742" coordsize="995,607" path="m3008,3349l2102,2742r-89,e" filled="f" strokecolor="#a6a6a6">
              <v:path arrowok="t"/>
            </v:shape>
            <v:shape id="_x0000_s1628" style="position:absolute;left:3184;top:2611;width:278;height:255" coordorigin="3184,2611" coordsize="278,255" path="m3462,2866l3272,2611r-88,e" filled="f" strokecolor="#a6a6a6">
              <v:path arrowok="t"/>
            </v:shape>
            <v:shape id="_x0000_s1627" style="position:absolute;left:3702;top:2041;width:336;height:490" coordorigin="3702,2041" coordsize="336,490" path="m4038,2531l3792,2041r-90,e" filled="f" strokecolor="#a6a6a6">
              <v:path arrowok="t"/>
            </v:shape>
            <v:shape id="_x0000_s1626" style="position:absolute;left:4628;top:2195;width:105;height:184" coordorigin="4628,2195" coordsize="105,184" path="m4628,2379r16,-184l4733,2195e" filled="f" strokecolor="#a6a6a6">
              <v:path arrowok="t"/>
            </v:shape>
            <v:rect id="_x0000_s1625" style="position:absolute;left:7818;top:1887;width:99;height:99" fillcolor="#334645" stroked="f"/>
            <v:rect id="_x0000_s1624" style="position:absolute;left:7818;top:2404;width:99;height:99" fillcolor="#ea8847" stroked="f"/>
            <v:rect id="_x0000_s1623" style="position:absolute;left:7818;top:2922;width:99;height:99" fillcolor="#e2e0d2" stroked="f"/>
            <v:rect id="_x0000_s1622" style="position:absolute;left:7818;top:3439;width:99;height:99" fillcolor="#b4828e" stroked="f"/>
            <v:rect id="_x0000_s1621" style="position:absolute;left:7818;top:3956;width:99;height:99" fillcolor="#47a279" stroked="f"/>
            <v:rect id="_x0000_s1620" style="position:absolute;left:7818;top:4473;width:99;height:99" fillcolor="#c5753c" stroked="f"/>
            <v:rect id="_x0000_s1619" style="position:absolute;left:7818;top:4991;width:99;height:99" fillcolor="#5f464a" stroked="f"/>
            <v:rect id="_x0000_s1618" style="position:absolute;left:7818;top:5508;width:99;height:99" fillcolor="#5f8a85" stroked="f"/>
            <v:rect id="_x0000_s1617" style="position:absolute;left:7818;top:6025;width:99;height:99" fillcolor="#d2d2c5" stroked="f"/>
            <v:rect id="_x0000_s1616" style="position:absolute;left:7;top:7;width:10218;height:7548" filled="f"/>
            <v:shape id="_x0000_s1615" type="#_x0000_t202" style="position:absolute;left:8124;top:7119;width:1593;height:161" filled="f" stroked="f">
              <v:textbox inset="0,0,0,0">
                <w:txbxContent>
                  <w:p w14:paraId="60BD9AB6" w14:textId="77777777" w:rsidR="002C1418" w:rsidRDefault="002C1418">
                    <w:pPr>
                      <w:spacing w:line="161" w:lineRule="exact"/>
                      <w:rPr>
                        <w:rFonts w:ascii="Calibri"/>
                        <w:sz w:val="16"/>
                      </w:rPr>
                    </w:pPr>
                    <w:r>
                      <w:rPr>
                        <w:rFonts w:ascii="Calibri"/>
                        <w:color w:val="404040"/>
                        <w:sz w:val="16"/>
                      </w:rPr>
                      <w:t>Created March 26, 2020</w:t>
                    </w:r>
                  </w:p>
                </w:txbxContent>
              </v:textbox>
            </v:shape>
            <v:shape id="_x0000_s1614" type="#_x0000_t202" style="position:absolute;left:4651;top:6279;width:1050;height:608" filled="f" stroked="f">
              <v:textbox inset="0,0,0,0">
                <w:txbxContent>
                  <w:p w14:paraId="47EAFC41" w14:textId="77777777" w:rsidR="002C1418" w:rsidRDefault="002C1418">
                    <w:pPr>
                      <w:spacing w:line="177" w:lineRule="exact"/>
                      <w:ind w:right="18"/>
                      <w:jc w:val="center"/>
                      <w:rPr>
                        <w:rFonts w:ascii="Calibri"/>
                        <w:sz w:val="18"/>
                      </w:rPr>
                    </w:pPr>
                    <w:r>
                      <w:rPr>
                        <w:rFonts w:ascii="Calibri"/>
                        <w:sz w:val="18"/>
                      </w:rPr>
                      <w:t>Support</w:t>
                    </w:r>
                    <w:r>
                      <w:rPr>
                        <w:rFonts w:ascii="Calibri"/>
                        <w:spacing w:val="5"/>
                        <w:sz w:val="18"/>
                      </w:rPr>
                      <w:t xml:space="preserve"> </w:t>
                    </w:r>
                    <w:r>
                      <w:rPr>
                        <w:rFonts w:ascii="Calibri"/>
                        <w:spacing w:val="-9"/>
                        <w:sz w:val="18"/>
                      </w:rPr>
                      <w:t>scope</w:t>
                    </w:r>
                  </w:p>
                  <w:p w14:paraId="1CDC2EB2" w14:textId="77777777" w:rsidR="002C1418" w:rsidRDefault="002C1418">
                    <w:pPr>
                      <w:spacing w:line="213" w:lineRule="exact"/>
                      <w:ind w:right="14"/>
                      <w:jc w:val="center"/>
                      <w:rPr>
                        <w:rFonts w:ascii="Calibri"/>
                        <w:sz w:val="18"/>
                      </w:rPr>
                    </w:pPr>
                    <w:r>
                      <w:rPr>
                        <w:rFonts w:ascii="Calibri"/>
                        <w:sz w:val="18"/>
                      </w:rPr>
                      <w:t>25</w:t>
                    </w:r>
                    <w:r>
                      <w:rPr>
                        <w:rFonts w:ascii="Calibri"/>
                        <w:spacing w:val="-5"/>
                        <w:sz w:val="18"/>
                      </w:rPr>
                      <w:t xml:space="preserve"> </w:t>
                    </w:r>
                    <w:r>
                      <w:rPr>
                        <w:rFonts w:ascii="Calibri"/>
                        <w:sz w:val="18"/>
                      </w:rPr>
                      <w:t>comments</w:t>
                    </w:r>
                  </w:p>
                  <w:p w14:paraId="45F8176A" w14:textId="77777777" w:rsidR="002C1418" w:rsidRDefault="002C1418">
                    <w:pPr>
                      <w:spacing w:before="1" w:line="216" w:lineRule="exact"/>
                      <w:ind w:right="17"/>
                      <w:jc w:val="center"/>
                      <w:rPr>
                        <w:rFonts w:ascii="Calibri"/>
                        <w:sz w:val="18"/>
                      </w:rPr>
                    </w:pPr>
                    <w:r>
                      <w:rPr>
                        <w:rFonts w:ascii="Calibri"/>
                        <w:sz w:val="18"/>
                      </w:rPr>
                      <w:t>19%</w:t>
                    </w:r>
                  </w:p>
                </w:txbxContent>
              </v:textbox>
            </v:shape>
            <v:shape id="_x0000_s1613" type="#_x0000_t202" style="position:absolute;left:7958;top:5485;width:1676;height:684" filled="f" stroked="f">
              <v:textbox inset="0,0,0,0">
                <w:txbxContent>
                  <w:p w14:paraId="797F8B47" w14:textId="77777777" w:rsidR="002C1418" w:rsidRDefault="002C1418">
                    <w:pPr>
                      <w:spacing w:line="183" w:lineRule="exact"/>
                      <w:rPr>
                        <w:rFonts w:ascii="Calibri"/>
                        <w:sz w:val="18"/>
                      </w:rPr>
                    </w:pPr>
                    <w:r>
                      <w:rPr>
                        <w:rFonts w:ascii="Calibri"/>
                        <w:sz w:val="18"/>
                      </w:rPr>
                      <w:t>No more development</w:t>
                    </w:r>
                  </w:p>
                  <w:p w14:paraId="2D0F1DC0" w14:textId="77777777" w:rsidR="002C1418" w:rsidRDefault="002C1418">
                    <w:pPr>
                      <w:spacing w:before="3"/>
                      <w:rPr>
                        <w:rFonts w:ascii="Calibri"/>
                        <w:sz w:val="23"/>
                      </w:rPr>
                    </w:pPr>
                  </w:p>
                  <w:p w14:paraId="37F52B70" w14:textId="77777777" w:rsidR="002C1418" w:rsidRDefault="002C1418">
                    <w:pPr>
                      <w:spacing w:line="216" w:lineRule="exact"/>
                      <w:rPr>
                        <w:rFonts w:ascii="Calibri"/>
                        <w:sz w:val="18"/>
                      </w:rPr>
                    </w:pPr>
                    <w:r>
                      <w:rPr>
                        <w:rFonts w:ascii="Calibri"/>
                        <w:sz w:val="18"/>
                      </w:rPr>
                      <w:t>More detail</w:t>
                    </w:r>
                  </w:p>
                </w:txbxContent>
              </v:textbox>
            </v:shape>
            <v:shape id="_x0000_s1612" type="#_x0000_t202" style="position:absolute;left:2897;top:5259;width:1400;height:829" filled="f" stroked="f">
              <v:textbox inset="0,0,0,0">
                <w:txbxContent>
                  <w:p w14:paraId="5E659E47" w14:textId="77777777" w:rsidR="002C1418" w:rsidRDefault="002C1418">
                    <w:pPr>
                      <w:spacing w:line="177" w:lineRule="exact"/>
                      <w:ind w:right="19"/>
                      <w:jc w:val="center"/>
                      <w:rPr>
                        <w:rFonts w:ascii="Calibri"/>
                        <w:sz w:val="18"/>
                      </w:rPr>
                    </w:pPr>
                    <w:r>
                      <w:rPr>
                        <w:rFonts w:ascii="Calibri"/>
                        <w:sz w:val="18"/>
                      </w:rPr>
                      <w:t>For and Against</w:t>
                    </w:r>
                  </w:p>
                  <w:p w14:paraId="7B75E640" w14:textId="77777777" w:rsidR="002C1418" w:rsidRDefault="002C1418">
                    <w:pPr>
                      <w:spacing w:line="242" w:lineRule="auto"/>
                      <w:ind w:right="18"/>
                      <w:jc w:val="center"/>
                      <w:rPr>
                        <w:rFonts w:ascii="Calibri"/>
                        <w:sz w:val="18"/>
                      </w:rPr>
                    </w:pPr>
                    <w:r>
                      <w:rPr>
                        <w:rFonts w:ascii="Calibri"/>
                        <w:sz w:val="18"/>
                      </w:rPr>
                      <w:t xml:space="preserve">Connections </w:t>
                    </w:r>
                    <w:r>
                      <w:rPr>
                        <w:rFonts w:ascii="Calibri"/>
                        <w:spacing w:val="-7"/>
                        <w:sz w:val="18"/>
                      </w:rPr>
                      <w:t xml:space="preserve">CC/PC </w:t>
                    </w:r>
                    <w:r>
                      <w:rPr>
                        <w:rFonts w:ascii="Calibri"/>
                        <w:sz w:val="18"/>
                      </w:rPr>
                      <w:t>19 comments</w:t>
                    </w:r>
                  </w:p>
                  <w:p w14:paraId="750F2AFE" w14:textId="77777777" w:rsidR="002C1418" w:rsidRDefault="002C1418">
                    <w:pPr>
                      <w:spacing w:line="214" w:lineRule="exact"/>
                      <w:ind w:right="21"/>
                      <w:jc w:val="center"/>
                      <w:rPr>
                        <w:rFonts w:ascii="Calibri"/>
                        <w:sz w:val="18"/>
                      </w:rPr>
                    </w:pPr>
                    <w:r>
                      <w:rPr>
                        <w:rFonts w:ascii="Calibri"/>
                        <w:sz w:val="18"/>
                      </w:rPr>
                      <w:t>14%</w:t>
                    </w:r>
                  </w:p>
                </w:txbxContent>
              </v:textbox>
            </v:shape>
            <v:shape id="_x0000_s1611" type="#_x0000_t202" style="position:absolute;left:7958;top:4450;width:1382;height:689" filled="f" stroked="f">
              <v:textbox inset="0,0,0,0">
                <w:txbxContent>
                  <w:p w14:paraId="034914D0" w14:textId="77777777" w:rsidR="002C1418" w:rsidRDefault="002C1418">
                    <w:pPr>
                      <w:spacing w:line="177" w:lineRule="exact"/>
                      <w:rPr>
                        <w:rFonts w:ascii="Calibri"/>
                        <w:sz w:val="18"/>
                      </w:rPr>
                    </w:pPr>
                    <w:r>
                      <w:rPr>
                        <w:rFonts w:ascii="Calibri"/>
                        <w:sz w:val="18"/>
                      </w:rPr>
                      <w:t>Include all major</w:t>
                    </w:r>
                  </w:p>
                  <w:p w14:paraId="25B00FA2" w14:textId="77777777" w:rsidR="002C1418" w:rsidRDefault="002C1418">
                    <w:pPr>
                      <w:spacing w:line="213" w:lineRule="exact"/>
                      <w:rPr>
                        <w:rFonts w:ascii="Calibri"/>
                        <w:sz w:val="18"/>
                      </w:rPr>
                    </w:pPr>
                    <w:r>
                      <w:rPr>
                        <w:rFonts w:ascii="Calibri"/>
                        <w:sz w:val="18"/>
                      </w:rPr>
                      <w:t>jurisdictions</w:t>
                    </w:r>
                  </w:p>
                  <w:p w14:paraId="6E5489CD" w14:textId="77777777" w:rsidR="002C1418" w:rsidRDefault="002C1418">
                    <w:pPr>
                      <w:spacing w:before="82" w:line="216" w:lineRule="exact"/>
                      <w:rPr>
                        <w:rFonts w:ascii="Calibri"/>
                        <w:sz w:val="18"/>
                      </w:rPr>
                    </w:pPr>
                    <w:r>
                      <w:rPr>
                        <w:rFonts w:ascii="Calibri"/>
                        <w:sz w:val="18"/>
                      </w:rPr>
                      <w:t>Population growth</w:t>
                    </w:r>
                  </w:p>
                </w:txbxContent>
              </v:textbox>
            </v:shape>
            <v:shape id="_x0000_s1610" type="#_x0000_t202" style="position:absolute;left:5208;top:4390;width:1912;height:826" filled="f" stroked="f">
              <v:textbox inset="0,0,0,0">
                <w:txbxContent>
                  <w:p w14:paraId="34790EA7" w14:textId="77777777" w:rsidR="002C1418" w:rsidRDefault="002C1418">
                    <w:pPr>
                      <w:spacing w:line="177" w:lineRule="exact"/>
                      <w:ind w:right="18"/>
                      <w:jc w:val="center"/>
                      <w:rPr>
                        <w:rFonts w:ascii="Calibri"/>
                        <w:sz w:val="18"/>
                      </w:rPr>
                    </w:pPr>
                    <w:r>
                      <w:rPr>
                        <w:rFonts w:ascii="Calibri"/>
                        <w:color w:val="EDEBE0"/>
                        <w:sz w:val="18"/>
                      </w:rPr>
                      <w:t xml:space="preserve">Connections with </w:t>
                    </w:r>
                    <w:r>
                      <w:rPr>
                        <w:rFonts w:ascii="Calibri"/>
                        <w:color w:val="EDEBE0"/>
                        <w:spacing w:val="-3"/>
                        <w:sz w:val="18"/>
                      </w:rPr>
                      <w:t>regional</w:t>
                    </w:r>
                  </w:p>
                  <w:p w14:paraId="2333E799" w14:textId="77777777" w:rsidR="002C1418" w:rsidRDefault="002C1418">
                    <w:pPr>
                      <w:spacing w:line="242" w:lineRule="auto"/>
                      <w:ind w:left="406" w:right="432"/>
                      <w:jc w:val="center"/>
                      <w:rPr>
                        <w:rFonts w:ascii="Calibri"/>
                        <w:sz w:val="18"/>
                      </w:rPr>
                    </w:pPr>
                    <w:r>
                      <w:rPr>
                        <w:rFonts w:ascii="Calibri"/>
                        <w:color w:val="EDEBE0"/>
                        <w:sz w:val="18"/>
                      </w:rPr>
                      <w:t>transit system 50 comments</w:t>
                    </w:r>
                  </w:p>
                  <w:p w14:paraId="1948A4A3" w14:textId="77777777" w:rsidR="002C1418" w:rsidRDefault="002C1418">
                    <w:pPr>
                      <w:spacing w:line="212" w:lineRule="exact"/>
                      <w:ind w:right="24"/>
                      <w:jc w:val="center"/>
                      <w:rPr>
                        <w:rFonts w:ascii="Calibri"/>
                        <w:sz w:val="18"/>
                      </w:rPr>
                    </w:pPr>
                    <w:r>
                      <w:rPr>
                        <w:rFonts w:ascii="Calibri"/>
                        <w:color w:val="EDEBE0"/>
                        <w:sz w:val="18"/>
                      </w:rPr>
                      <w:t>38%</w:t>
                    </w:r>
                  </w:p>
                </w:txbxContent>
              </v:textbox>
            </v:shape>
            <v:shape id="_x0000_s1609" type="#_x0000_t202" style="position:absolute;left:1034;top:4508;width:912;height:831" filled="f" stroked="f">
              <v:textbox inset="0,0,0,0">
                <w:txbxContent>
                  <w:p w14:paraId="539A43CA" w14:textId="77777777" w:rsidR="002C1418" w:rsidRDefault="002C1418">
                    <w:pPr>
                      <w:spacing w:line="177" w:lineRule="exact"/>
                      <w:ind w:left="165"/>
                      <w:rPr>
                        <w:rFonts w:ascii="Calibri"/>
                        <w:sz w:val="18"/>
                      </w:rPr>
                    </w:pPr>
                    <w:r>
                      <w:rPr>
                        <w:rFonts w:ascii="Calibri"/>
                        <w:sz w:val="18"/>
                      </w:rPr>
                      <w:t>General</w:t>
                    </w:r>
                  </w:p>
                  <w:p w14:paraId="60277266" w14:textId="77777777" w:rsidR="002C1418" w:rsidRDefault="002C1418">
                    <w:pPr>
                      <w:spacing w:line="242" w:lineRule="auto"/>
                      <w:ind w:right="18" w:firstLine="100"/>
                      <w:rPr>
                        <w:rFonts w:ascii="Calibri"/>
                        <w:sz w:val="18"/>
                      </w:rPr>
                    </w:pPr>
                    <w:r>
                      <w:rPr>
                        <w:rFonts w:ascii="Calibri"/>
                        <w:sz w:val="18"/>
                      </w:rPr>
                      <w:t xml:space="preserve">comment 8 </w:t>
                    </w:r>
                    <w:r>
                      <w:rPr>
                        <w:rFonts w:ascii="Calibri"/>
                        <w:spacing w:val="-5"/>
                        <w:sz w:val="18"/>
                      </w:rPr>
                      <w:t>comments</w:t>
                    </w:r>
                  </w:p>
                  <w:p w14:paraId="645CA0F9" w14:textId="77777777" w:rsidR="002C1418" w:rsidRDefault="002C1418">
                    <w:pPr>
                      <w:spacing w:line="216" w:lineRule="exact"/>
                      <w:ind w:left="340"/>
                      <w:rPr>
                        <w:rFonts w:ascii="Calibri"/>
                        <w:sz w:val="18"/>
                      </w:rPr>
                    </w:pPr>
                    <w:r>
                      <w:rPr>
                        <w:rFonts w:ascii="Calibri"/>
                        <w:sz w:val="18"/>
                      </w:rPr>
                      <w:t>6%</w:t>
                    </w:r>
                  </w:p>
                </w:txbxContent>
              </v:textbox>
            </v:shape>
            <v:shape id="_x0000_s1608" type="#_x0000_t202" style="position:absolute;left:7958;top:3930;width:607;height:180" filled="f" stroked="f">
              <v:textbox inset="0,0,0,0">
                <w:txbxContent>
                  <w:p w14:paraId="00161860" w14:textId="77777777" w:rsidR="002C1418" w:rsidRDefault="002C1418">
                    <w:pPr>
                      <w:spacing w:line="180" w:lineRule="exact"/>
                      <w:rPr>
                        <w:rFonts w:ascii="Calibri"/>
                        <w:sz w:val="18"/>
                      </w:rPr>
                    </w:pPr>
                    <w:r>
                      <w:rPr>
                        <w:rFonts w:ascii="Calibri"/>
                        <w:sz w:val="18"/>
                      </w:rPr>
                      <w:t>Funding</w:t>
                    </w:r>
                  </w:p>
                </w:txbxContent>
              </v:textbox>
            </v:shape>
            <v:shape id="_x0000_s1607" type="#_x0000_t202" style="position:absolute;left:1353;top:3634;width:1048;height:610" filled="f" stroked="f">
              <v:textbox inset="0,0,0,0">
                <w:txbxContent>
                  <w:p w14:paraId="4414EF8C" w14:textId="77777777" w:rsidR="002C1418" w:rsidRDefault="002C1418">
                    <w:pPr>
                      <w:spacing w:line="178" w:lineRule="exact"/>
                      <w:ind w:left="163"/>
                      <w:rPr>
                        <w:rFonts w:ascii="Calibri"/>
                        <w:sz w:val="18"/>
                      </w:rPr>
                    </w:pPr>
                    <w:r>
                      <w:rPr>
                        <w:rFonts w:ascii="Calibri"/>
                        <w:sz w:val="18"/>
                      </w:rPr>
                      <w:t>Funding</w:t>
                    </w:r>
                  </w:p>
                  <w:p w14:paraId="7236A992" w14:textId="77777777" w:rsidR="002C1418" w:rsidRDefault="002C1418">
                    <w:pPr>
                      <w:spacing w:line="214" w:lineRule="exact"/>
                      <w:rPr>
                        <w:rFonts w:ascii="Calibri"/>
                        <w:sz w:val="18"/>
                      </w:rPr>
                    </w:pPr>
                    <w:r>
                      <w:rPr>
                        <w:rFonts w:ascii="Calibri"/>
                        <w:sz w:val="18"/>
                      </w:rPr>
                      <w:t xml:space="preserve">6 comments </w:t>
                    </w:r>
                    <w:r>
                      <w:rPr>
                        <w:rFonts w:ascii="Calibri"/>
                        <w:sz w:val="18"/>
                        <w:u w:val="single" w:color="A6A6A6"/>
                      </w:rPr>
                      <w:t xml:space="preserve">  </w:t>
                    </w:r>
                  </w:p>
                  <w:p w14:paraId="36142C78" w14:textId="77777777" w:rsidR="002C1418" w:rsidRDefault="002C1418">
                    <w:pPr>
                      <w:spacing w:before="1" w:line="216" w:lineRule="exact"/>
                      <w:ind w:left="343"/>
                      <w:rPr>
                        <w:rFonts w:ascii="Calibri"/>
                        <w:sz w:val="18"/>
                      </w:rPr>
                    </w:pPr>
                    <w:r>
                      <w:rPr>
                        <w:rFonts w:ascii="Calibri"/>
                        <w:sz w:val="18"/>
                      </w:rPr>
                      <w:t>4%</w:t>
                    </w:r>
                  </w:p>
                </w:txbxContent>
              </v:textbox>
            </v:shape>
            <v:shape id="_x0000_s1606" type="#_x0000_t202" style="position:absolute;left:7958;top:2898;width:1417;height:689" filled="f" stroked="f">
              <v:textbox inset="0,0,0,0">
                <w:txbxContent>
                  <w:p w14:paraId="33420F0A" w14:textId="77777777" w:rsidR="002C1418" w:rsidRDefault="002C1418">
                    <w:pPr>
                      <w:spacing w:line="178" w:lineRule="exact"/>
                      <w:rPr>
                        <w:rFonts w:ascii="Calibri"/>
                        <w:sz w:val="18"/>
                      </w:rPr>
                    </w:pPr>
                    <w:r>
                      <w:rPr>
                        <w:rFonts w:ascii="Calibri"/>
                        <w:sz w:val="18"/>
                      </w:rPr>
                      <w:t>For and Against</w:t>
                    </w:r>
                  </w:p>
                  <w:p w14:paraId="0847AEF4" w14:textId="77777777" w:rsidR="002C1418" w:rsidRDefault="002C1418">
                    <w:pPr>
                      <w:spacing w:line="214" w:lineRule="exact"/>
                      <w:rPr>
                        <w:rFonts w:ascii="Calibri"/>
                        <w:sz w:val="18"/>
                      </w:rPr>
                    </w:pPr>
                    <w:r>
                      <w:rPr>
                        <w:rFonts w:ascii="Calibri"/>
                        <w:sz w:val="18"/>
                      </w:rPr>
                      <w:t>Connections CC/PC</w:t>
                    </w:r>
                  </w:p>
                  <w:p w14:paraId="410F8295" w14:textId="77777777" w:rsidR="002C1418" w:rsidRDefault="002C1418">
                    <w:pPr>
                      <w:spacing w:before="80" w:line="216" w:lineRule="exact"/>
                      <w:rPr>
                        <w:rFonts w:ascii="Calibri"/>
                        <w:sz w:val="18"/>
                      </w:rPr>
                    </w:pPr>
                    <w:r>
                      <w:rPr>
                        <w:rFonts w:ascii="Calibri"/>
                        <w:sz w:val="18"/>
                      </w:rPr>
                      <w:t>General comment</w:t>
                    </w:r>
                  </w:p>
                </w:txbxContent>
              </v:textbox>
            </v:shape>
            <v:shape id="_x0000_s1605" type="#_x0000_t202" style="position:absolute;left:758;top:2494;width:2412;height:953" filled="f" stroked="f">
              <v:textbox inset="0,0,0,0">
                <w:txbxContent>
                  <w:p w14:paraId="379A5213" w14:textId="77777777" w:rsidR="002C1418" w:rsidRDefault="002C1418">
                    <w:pPr>
                      <w:spacing w:line="136" w:lineRule="exact"/>
                      <w:ind w:left="1485"/>
                      <w:rPr>
                        <w:rFonts w:ascii="Calibri"/>
                        <w:sz w:val="18"/>
                      </w:rPr>
                    </w:pPr>
                    <w:r>
                      <w:rPr>
                        <w:rFonts w:ascii="Calibri"/>
                        <w:sz w:val="18"/>
                      </w:rPr>
                      <w:t>6 comments</w:t>
                    </w:r>
                  </w:p>
                  <w:p w14:paraId="364B7519" w14:textId="77777777" w:rsidR="002C1418" w:rsidRDefault="002C1418">
                    <w:pPr>
                      <w:tabs>
                        <w:tab w:val="left" w:pos="1828"/>
                      </w:tabs>
                      <w:spacing w:line="148" w:lineRule="auto"/>
                      <w:rPr>
                        <w:rFonts w:ascii="Calibri"/>
                        <w:sz w:val="18"/>
                      </w:rPr>
                    </w:pPr>
                    <w:r>
                      <w:rPr>
                        <w:rFonts w:ascii="Calibri"/>
                        <w:sz w:val="18"/>
                      </w:rPr>
                      <w:t>Include</w:t>
                    </w:r>
                    <w:r>
                      <w:rPr>
                        <w:rFonts w:ascii="Calibri"/>
                        <w:spacing w:val="-2"/>
                        <w:sz w:val="18"/>
                      </w:rPr>
                      <w:t xml:space="preserve"> </w:t>
                    </w:r>
                    <w:r>
                      <w:rPr>
                        <w:rFonts w:ascii="Calibri"/>
                        <w:sz w:val="18"/>
                      </w:rPr>
                      <w:t>all</w:t>
                    </w:r>
                    <w:r>
                      <w:rPr>
                        <w:rFonts w:ascii="Calibri"/>
                        <w:spacing w:val="-1"/>
                        <w:sz w:val="18"/>
                      </w:rPr>
                      <w:t xml:space="preserve"> </w:t>
                    </w:r>
                    <w:r>
                      <w:rPr>
                        <w:rFonts w:ascii="Calibri"/>
                        <w:sz w:val="18"/>
                      </w:rPr>
                      <w:t>major</w:t>
                    </w:r>
                    <w:r>
                      <w:rPr>
                        <w:rFonts w:ascii="Calibri"/>
                        <w:sz w:val="18"/>
                      </w:rPr>
                      <w:tab/>
                    </w:r>
                    <w:r>
                      <w:rPr>
                        <w:rFonts w:ascii="Calibri"/>
                        <w:position w:val="-8"/>
                        <w:sz w:val="18"/>
                      </w:rPr>
                      <w:t>5%</w:t>
                    </w:r>
                  </w:p>
                  <w:p w14:paraId="07D823E4" w14:textId="77777777" w:rsidR="002C1418" w:rsidRDefault="002C1418">
                    <w:pPr>
                      <w:spacing w:line="168" w:lineRule="exact"/>
                      <w:ind w:left="134" w:right="1332"/>
                      <w:jc w:val="center"/>
                      <w:rPr>
                        <w:rFonts w:ascii="Calibri"/>
                        <w:sz w:val="18"/>
                      </w:rPr>
                    </w:pPr>
                    <w:r>
                      <w:rPr>
                        <w:rFonts w:ascii="Calibri"/>
                        <w:sz w:val="18"/>
                      </w:rPr>
                      <w:t>jurisdictions</w:t>
                    </w:r>
                  </w:p>
                  <w:p w14:paraId="09E59336" w14:textId="77777777" w:rsidR="002C1418" w:rsidRDefault="002C1418">
                    <w:pPr>
                      <w:ind w:left="136" w:right="1332"/>
                      <w:jc w:val="center"/>
                      <w:rPr>
                        <w:rFonts w:ascii="Calibri"/>
                        <w:sz w:val="18"/>
                      </w:rPr>
                    </w:pPr>
                    <w:r>
                      <w:rPr>
                        <w:rFonts w:ascii="Calibri"/>
                        <w:sz w:val="18"/>
                      </w:rPr>
                      <w:t>6</w:t>
                    </w:r>
                    <w:r>
                      <w:rPr>
                        <w:rFonts w:ascii="Calibri"/>
                        <w:spacing w:val="-2"/>
                        <w:sz w:val="18"/>
                      </w:rPr>
                      <w:t xml:space="preserve"> </w:t>
                    </w:r>
                    <w:r>
                      <w:rPr>
                        <w:rFonts w:ascii="Calibri"/>
                        <w:sz w:val="18"/>
                      </w:rPr>
                      <w:t>comments</w:t>
                    </w:r>
                  </w:p>
                  <w:p w14:paraId="474D26A1" w14:textId="77777777" w:rsidR="002C1418" w:rsidRDefault="002C1418">
                    <w:pPr>
                      <w:spacing w:line="216" w:lineRule="exact"/>
                      <w:ind w:left="136" w:right="1331"/>
                      <w:jc w:val="center"/>
                      <w:rPr>
                        <w:rFonts w:ascii="Calibri"/>
                        <w:sz w:val="18"/>
                      </w:rPr>
                    </w:pPr>
                    <w:r>
                      <w:rPr>
                        <w:rFonts w:ascii="Calibri"/>
                        <w:sz w:val="18"/>
                      </w:rPr>
                      <w:t>5%</w:t>
                    </w:r>
                  </w:p>
                </w:txbxContent>
              </v:textbox>
            </v:shape>
            <v:shape id="_x0000_s1604" type="#_x0000_t202" style="position:absolute;left:7958;top:1863;width:1686;height:689" filled="f" stroked="f">
              <v:textbox inset="0,0,0,0">
                <w:txbxContent>
                  <w:p w14:paraId="3F3F5072" w14:textId="77777777" w:rsidR="002C1418" w:rsidRDefault="002C1418">
                    <w:pPr>
                      <w:spacing w:line="177" w:lineRule="exact"/>
                      <w:rPr>
                        <w:rFonts w:ascii="Calibri"/>
                        <w:sz w:val="18"/>
                      </w:rPr>
                    </w:pPr>
                    <w:r>
                      <w:rPr>
                        <w:rFonts w:ascii="Calibri"/>
                        <w:sz w:val="18"/>
                      </w:rPr>
                      <w:t>Connections with</w:t>
                    </w:r>
                  </w:p>
                  <w:p w14:paraId="7AFE070B" w14:textId="77777777" w:rsidR="002C1418" w:rsidRDefault="002C1418">
                    <w:pPr>
                      <w:spacing w:line="213" w:lineRule="exact"/>
                      <w:rPr>
                        <w:rFonts w:ascii="Calibri"/>
                        <w:sz w:val="18"/>
                      </w:rPr>
                    </w:pPr>
                    <w:r>
                      <w:rPr>
                        <w:rFonts w:ascii="Calibri"/>
                        <w:sz w:val="18"/>
                      </w:rPr>
                      <w:t>regional transit system</w:t>
                    </w:r>
                  </w:p>
                  <w:p w14:paraId="7E6124D5" w14:textId="77777777" w:rsidR="002C1418" w:rsidRDefault="002C1418">
                    <w:pPr>
                      <w:spacing w:before="82" w:line="216" w:lineRule="exact"/>
                      <w:rPr>
                        <w:rFonts w:ascii="Calibri"/>
                        <w:sz w:val="18"/>
                      </w:rPr>
                    </w:pPr>
                    <w:r>
                      <w:rPr>
                        <w:rFonts w:ascii="Calibri"/>
                        <w:sz w:val="18"/>
                      </w:rPr>
                      <w:t>Support scope</w:t>
                    </w:r>
                  </w:p>
                </w:txbxContent>
              </v:textbox>
            </v:shape>
            <v:shape id="_x0000_s1603" type="#_x0000_t202" style="position:absolute;left:2016;top:2271;width:1382;height:180" filled="f" stroked="f">
              <v:textbox inset="0,0,0,0">
                <w:txbxContent>
                  <w:p w14:paraId="722754C5" w14:textId="77777777" w:rsidR="002C1418" w:rsidRDefault="002C1418">
                    <w:pPr>
                      <w:spacing w:line="180" w:lineRule="exact"/>
                      <w:rPr>
                        <w:rFonts w:ascii="Calibri"/>
                        <w:sz w:val="18"/>
                      </w:rPr>
                    </w:pPr>
                    <w:r>
                      <w:rPr>
                        <w:rFonts w:ascii="Calibri"/>
                        <w:sz w:val="18"/>
                      </w:rPr>
                      <w:t>Population growth</w:t>
                    </w:r>
                  </w:p>
                </w:txbxContent>
              </v:textbox>
            </v:shape>
            <v:shape id="_x0000_s1602" type="#_x0000_t202" style="position:absolute;left:4426;top:1630;width:914;height:608" filled="f" stroked="f">
              <v:textbox inset="0,0,0,0">
                <w:txbxContent>
                  <w:p w14:paraId="1F9018B2" w14:textId="77777777" w:rsidR="002C1418" w:rsidRDefault="002C1418">
                    <w:pPr>
                      <w:spacing w:line="177" w:lineRule="exact"/>
                      <w:ind w:right="28"/>
                      <w:jc w:val="center"/>
                      <w:rPr>
                        <w:rFonts w:ascii="Calibri"/>
                        <w:sz w:val="18"/>
                      </w:rPr>
                    </w:pPr>
                    <w:r>
                      <w:rPr>
                        <w:rFonts w:ascii="Calibri"/>
                        <w:sz w:val="18"/>
                      </w:rPr>
                      <w:t>More</w:t>
                    </w:r>
                    <w:r>
                      <w:rPr>
                        <w:rFonts w:ascii="Calibri"/>
                        <w:spacing w:val="-13"/>
                        <w:sz w:val="18"/>
                      </w:rPr>
                      <w:t xml:space="preserve"> </w:t>
                    </w:r>
                    <w:r>
                      <w:rPr>
                        <w:rFonts w:ascii="Calibri"/>
                        <w:sz w:val="18"/>
                      </w:rPr>
                      <w:t>detail</w:t>
                    </w:r>
                  </w:p>
                  <w:p w14:paraId="76101E5B" w14:textId="77777777" w:rsidR="002C1418" w:rsidRDefault="002C1418">
                    <w:pPr>
                      <w:spacing w:line="213" w:lineRule="exact"/>
                      <w:ind w:right="18"/>
                      <w:jc w:val="center"/>
                      <w:rPr>
                        <w:rFonts w:ascii="Calibri"/>
                        <w:sz w:val="18"/>
                      </w:rPr>
                    </w:pPr>
                    <w:r>
                      <w:rPr>
                        <w:rFonts w:ascii="Calibri"/>
                        <w:sz w:val="18"/>
                      </w:rPr>
                      <w:t>5</w:t>
                    </w:r>
                    <w:r>
                      <w:rPr>
                        <w:rFonts w:ascii="Calibri"/>
                        <w:spacing w:val="10"/>
                        <w:sz w:val="18"/>
                      </w:rPr>
                      <w:t xml:space="preserve"> </w:t>
                    </w:r>
                    <w:r>
                      <w:rPr>
                        <w:rFonts w:ascii="Calibri"/>
                        <w:spacing w:val="-5"/>
                        <w:sz w:val="18"/>
                      </w:rPr>
                      <w:t>comments</w:t>
                    </w:r>
                  </w:p>
                  <w:p w14:paraId="63698404" w14:textId="77777777" w:rsidR="002C1418" w:rsidRDefault="002C1418">
                    <w:pPr>
                      <w:spacing w:before="1" w:line="216" w:lineRule="exact"/>
                      <w:ind w:right="24"/>
                      <w:jc w:val="center"/>
                      <w:rPr>
                        <w:rFonts w:ascii="Calibri"/>
                        <w:sz w:val="18"/>
                      </w:rPr>
                    </w:pPr>
                    <w:r>
                      <w:rPr>
                        <w:rFonts w:ascii="Calibri"/>
                        <w:sz w:val="18"/>
                      </w:rPr>
                      <w:t>4%</w:t>
                    </w:r>
                  </w:p>
                </w:txbxContent>
              </v:textbox>
            </v:shape>
            <v:shape id="_x0000_s1601" type="#_x0000_t202" style="position:absolute;left:7356;top:1281;width:1662;height:240" filled="f" stroked="f">
              <v:textbox inset="0,0,0,0">
                <w:txbxContent>
                  <w:p w14:paraId="5EC6B501" w14:textId="77777777" w:rsidR="002C1418" w:rsidRDefault="002C1418">
                    <w:pPr>
                      <w:spacing w:line="240" w:lineRule="exact"/>
                      <w:rPr>
                        <w:rFonts w:ascii="Calibri"/>
                        <w:sz w:val="24"/>
                      </w:rPr>
                    </w:pPr>
                    <w:r>
                      <w:rPr>
                        <w:rFonts w:ascii="Calibri"/>
                        <w:sz w:val="24"/>
                        <w:u w:val="single"/>
                      </w:rPr>
                      <w:t>Scope sub-topics</w:t>
                    </w:r>
                  </w:p>
                </w:txbxContent>
              </v:textbox>
            </v:shape>
            <v:shape id="_x0000_s1600" type="#_x0000_t202" style="position:absolute;left:2750;top:1477;width:1650;height:608" filled="f" stroked="f">
              <v:textbox inset="0,0,0,0">
                <w:txbxContent>
                  <w:p w14:paraId="04E8BFC6" w14:textId="77777777" w:rsidR="002C1418" w:rsidRDefault="002C1418">
                    <w:pPr>
                      <w:spacing w:line="177" w:lineRule="exact"/>
                      <w:ind w:right="18"/>
                      <w:jc w:val="center"/>
                      <w:rPr>
                        <w:rFonts w:ascii="Calibri"/>
                        <w:sz w:val="18"/>
                      </w:rPr>
                    </w:pPr>
                    <w:r>
                      <w:rPr>
                        <w:rFonts w:ascii="Calibri"/>
                        <w:sz w:val="18"/>
                      </w:rPr>
                      <w:t xml:space="preserve">No more </w:t>
                    </w:r>
                    <w:r>
                      <w:rPr>
                        <w:rFonts w:ascii="Calibri"/>
                        <w:spacing w:val="-4"/>
                        <w:sz w:val="18"/>
                      </w:rPr>
                      <w:t>development</w:t>
                    </w:r>
                  </w:p>
                  <w:p w14:paraId="7011C7F3" w14:textId="77777777" w:rsidR="002C1418" w:rsidRDefault="002C1418">
                    <w:pPr>
                      <w:spacing w:line="213" w:lineRule="exact"/>
                      <w:ind w:right="22"/>
                      <w:jc w:val="center"/>
                      <w:rPr>
                        <w:rFonts w:ascii="Calibri"/>
                        <w:sz w:val="18"/>
                      </w:rPr>
                    </w:pPr>
                    <w:r>
                      <w:rPr>
                        <w:rFonts w:ascii="Calibri"/>
                        <w:sz w:val="18"/>
                      </w:rPr>
                      <w:t>6 comments</w:t>
                    </w:r>
                  </w:p>
                  <w:p w14:paraId="753097E1" w14:textId="77777777" w:rsidR="002C1418" w:rsidRDefault="002C1418">
                    <w:pPr>
                      <w:spacing w:before="1" w:line="216" w:lineRule="exact"/>
                      <w:ind w:right="21"/>
                      <w:jc w:val="center"/>
                      <w:rPr>
                        <w:rFonts w:ascii="Calibri"/>
                        <w:sz w:val="18"/>
                      </w:rPr>
                    </w:pPr>
                    <w:r>
                      <w:rPr>
                        <w:rFonts w:ascii="Calibri"/>
                        <w:sz w:val="18"/>
                      </w:rPr>
                      <w:t>5%</w:t>
                    </w:r>
                  </w:p>
                </w:txbxContent>
              </v:textbox>
            </v:shape>
            <v:shape id="_x0000_s1599" type="#_x0000_t202" style="position:absolute;left:3127;top:295;width:3503;height:559" filled="f" stroked="f">
              <v:textbox inset="0,0,0,0">
                <w:txbxContent>
                  <w:p w14:paraId="762E76B5" w14:textId="77777777" w:rsidR="002C1418" w:rsidRDefault="002C1418">
                    <w:pPr>
                      <w:spacing w:line="278" w:lineRule="exact"/>
                      <w:ind w:right="16"/>
                      <w:jc w:val="center"/>
                      <w:rPr>
                        <w:rFonts w:ascii="Calibri"/>
                        <w:b/>
                        <w:sz w:val="28"/>
                      </w:rPr>
                    </w:pPr>
                    <w:r>
                      <w:rPr>
                        <w:rFonts w:ascii="Calibri"/>
                        <w:b/>
                        <w:sz w:val="28"/>
                        <w:u w:val="single"/>
                      </w:rPr>
                      <w:t>Comment Topic: Scope</w:t>
                    </w:r>
                  </w:p>
                  <w:p w14:paraId="6F8CFEC7" w14:textId="77777777" w:rsidR="002C1418" w:rsidRDefault="002C1418">
                    <w:pPr>
                      <w:spacing w:line="281" w:lineRule="exact"/>
                      <w:ind w:right="18"/>
                      <w:jc w:val="center"/>
                      <w:rPr>
                        <w:rFonts w:ascii="Calibri"/>
                        <w:sz w:val="24"/>
                      </w:rPr>
                    </w:pPr>
                    <w:r>
                      <w:rPr>
                        <w:rFonts w:ascii="Calibri"/>
                        <w:sz w:val="24"/>
                      </w:rPr>
                      <w:t>154 comments from 105</w:t>
                    </w:r>
                    <w:r>
                      <w:rPr>
                        <w:rFonts w:ascii="Calibri"/>
                        <w:spacing w:val="-26"/>
                        <w:sz w:val="24"/>
                      </w:rPr>
                      <w:t xml:space="preserve"> </w:t>
                    </w:r>
                    <w:r>
                      <w:rPr>
                        <w:rFonts w:ascii="Calibri"/>
                        <w:sz w:val="24"/>
                      </w:rPr>
                      <w:t>individuals</w:t>
                    </w:r>
                  </w:p>
                </w:txbxContent>
              </v:textbox>
            </v:shape>
            <w10:anchorlock/>
          </v:group>
        </w:pict>
      </w:r>
    </w:p>
    <w:p w14:paraId="2F34E04C" w14:textId="77777777" w:rsidR="00AA0E75" w:rsidRDefault="00AA0E75">
      <w:pPr>
        <w:rPr>
          <w:sz w:val="20"/>
        </w:rPr>
        <w:sectPr w:rsidR="00AA0E75">
          <w:pgSz w:w="12240" w:h="15840"/>
          <w:pgMar w:top="960" w:right="520" w:bottom="1460" w:left="500" w:header="725" w:footer="1163" w:gutter="0"/>
          <w:cols w:space="720"/>
        </w:sectPr>
      </w:pPr>
    </w:p>
    <w:p w14:paraId="1A8D89AC" w14:textId="77777777" w:rsidR="00AA0E75" w:rsidRDefault="002C1418">
      <w:pPr>
        <w:pStyle w:val="BodyText"/>
        <w:rPr>
          <w:i/>
          <w:sz w:val="20"/>
        </w:rPr>
      </w:pPr>
      <w:r>
        <w:lastRenderedPageBreak/>
        <w:pict w14:anchorId="6F79C8FF">
          <v:shape id="_x0000_s1597" type="#_x0000_t202" style="position:absolute;margin-left:460.2pt;margin-top:495.35pt;width:40.6pt;height:9pt;z-index:-251671040;mso-position-horizontal-relative:page;mso-position-vertical-relative:page" filled="f" stroked="f">
            <v:textbox inset="0,0,0,0">
              <w:txbxContent>
                <w:p w14:paraId="02DD1FDB" w14:textId="77777777" w:rsidR="002C1418" w:rsidRDefault="002C1418">
                  <w:pPr>
                    <w:spacing w:line="180" w:lineRule="exact"/>
                    <w:rPr>
                      <w:rFonts w:ascii="Calibri"/>
                      <w:sz w:val="18"/>
                    </w:rPr>
                  </w:pPr>
                  <w:r>
                    <w:rPr>
                      <w:rFonts w:ascii="Calibri"/>
                      <w:color w:val="575757"/>
                      <w:sz w:val="18"/>
                    </w:rPr>
                    <w:t xml:space="preserve">Against </w:t>
                  </w:r>
                  <w:r>
                    <w:rPr>
                      <w:rFonts w:ascii="Calibri"/>
                      <w:color w:val="575757"/>
                      <w:spacing w:val="-5"/>
                      <w:sz w:val="18"/>
                    </w:rPr>
                    <w:t>rail</w:t>
                  </w:r>
                </w:p>
              </w:txbxContent>
            </v:textbox>
            <w10:wrap anchorx="page" anchory="page"/>
          </v:shape>
        </w:pict>
      </w:r>
    </w:p>
    <w:p w14:paraId="42E73897" w14:textId="77777777" w:rsidR="00AA0E75" w:rsidRDefault="00AA0E75">
      <w:pPr>
        <w:pStyle w:val="BodyText"/>
        <w:rPr>
          <w:i/>
          <w:sz w:val="20"/>
        </w:rPr>
      </w:pPr>
    </w:p>
    <w:p w14:paraId="3B72E008" w14:textId="77777777" w:rsidR="00AA0E75" w:rsidRDefault="00AA0E75">
      <w:pPr>
        <w:pStyle w:val="BodyText"/>
        <w:rPr>
          <w:i/>
          <w:sz w:val="20"/>
        </w:rPr>
      </w:pPr>
    </w:p>
    <w:p w14:paraId="41097151" w14:textId="77777777" w:rsidR="00AA0E75" w:rsidRDefault="00AA0E75">
      <w:pPr>
        <w:pStyle w:val="BodyText"/>
        <w:rPr>
          <w:i/>
          <w:sz w:val="20"/>
        </w:rPr>
      </w:pPr>
    </w:p>
    <w:p w14:paraId="224D052C" w14:textId="77777777" w:rsidR="00AA0E75" w:rsidRDefault="00AA0E75">
      <w:pPr>
        <w:pStyle w:val="BodyText"/>
        <w:rPr>
          <w:i/>
          <w:sz w:val="20"/>
        </w:rPr>
      </w:pPr>
    </w:p>
    <w:p w14:paraId="7FCC2D2A" w14:textId="77777777" w:rsidR="00AA0E75" w:rsidRDefault="00AA0E75">
      <w:pPr>
        <w:pStyle w:val="BodyText"/>
        <w:rPr>
          <w:i/>
          <w:sz w:val="20"/>
        </w:rPr>
      </w:pPr>
    </w:p>
    <w:p w14:paraId="56EDAFB3" w14:textId="77777777" w:rsidR="00AA0E75" w:rsidRDefault="00AA0E75">
      <w:pPr>
        <w:pStyle w:val="BodyText"/>
        <w:rPr>
          <w:i/>
          <w:sz w:val="20"/>
        </w:rPr>
      </w:pPr>
    </w:p>
    <w:p w14:paraId="777A4136" w14:textId="77777777" w:rsidR="00AA0E75" w:rsidRDefault="00AA0E75">
      <w:pPr>
        <w:pStyle w:val="BodyText"/>
        <w:rPr>
          <w:i/>
          <w:sz w:val="20"/>
        </w:rPr>
      </w:pPr>
    </w:p>
    <w:p w14:paraId="2824B6FF" w14:textId="77777777" w:rsidR="00AA0E75" w:rsidRDefault="00AA0E75">
      <w:pPr>
        <w:pStyle w:val="BodyText"/>
        <w:rPr>
          <w:i/>
          <w:sz w:val="20"/>
        </w:rPr>
      </w:pPr>
    </w:p>
    <w:p w14:paraId="238D0A36" w14:textId="77777777" w:rsidR="00AA0E75" w:rsidRDefault="00AA0E75">
      <w:pPr>
        <w:pStyle w:val="BodyText"/>
        <w:rPr>
          <w:i/>
          <w:sz w:val="20"/>
        </w:rPr>
      </w:pPr>
    </w:p>
    <w:p w14:paraId="74CD8E95" w14:textId="77777777" w:rsidR="00AA0E75" w:rsidRDefault="00AA0E75">
      <w:pPr>
        <w:pStyle w:val="BodyText"/>
        <w:rPr>
          <w:i/>
          <w:sz w:val="20"/>
        </w:rPr>
      </w:pPr>
    </w:p>
    <w:p w14:paraId="0CE3E996" w14:textId="77777777" w:rsidR="00AA0E75" w:rsidRDefault="00AA0E75">
      <w:pPr>
        <w:pStyle w:val="BodyText"/>
        <w:rPr>
          <w:i/>
          <w:sz w:val="20"/>
        </w:rPr>
      </w:pPr>
    </w:p>
    <w:p w14:paraId="1E84D1EC" w14:textId="77777777" w:rsidR="00AA0E75" w:rsidRDefault="00AA0E75">
      <w:pPr>
        <w:pStyle w:val="BodyText"/>
        <w:spacing w:before="3"/>
        <w:rPr>
          <w:i/>
          <w:sz w:val="29"/>
        </w:rPr>
      </w:pPr>
    </w:p>
    <w:p w14:paraId="68760793" w14:textId="77777777" w:rsidR="00AA0E75" w:rsidRDefault="002C1418">
      <w:pPr>
        <w:pStyle w:val="BodyText"/>
        <w:ind w:left="943"/>
        <w:rPr>
          <w:sz w:val="20"/>
        </w:rPr>
      </w:pPr>
      <w:r>
        <w:rPr>
          <w:sz w:val="20"/>
        </w:rPr>
      </w:r>
      <w:r>
        <w:rPr>
          <w:sz w:val="20"/>
        </w:rPr>
        <w:pict w14:anchorId="3BFDE7DA">
          <v:group id="_x0000_s1549" style="width:508.35pt;height:361.35pt;mso-position-horizontal-relative:char;mso-position-vertical-relative:line" coordsize="10167,7227">
            <v:shape id="_x0000_s1596" style="position:absolute;left:4694;top:2068;width:1983;height:2170" coordorigin="4695,2068" coordsize="1983,2170" path="m4695,2068r,2170l6678,3354r-33,-71l6610,3214r-38,-67l6533,3082r-42,-64l6447,2956r-46,-60l6353,2837r-49,-57l6252,2725r-53,-52l6144,2622r-57,-49l6029,2526r-60,-45l5908,2438r-63,-41l5781,2359r-65,-37l5649,2288r-68,-31l5512,2227r-70,-27l5371,2175r-72,-22l5226,2133r-73,-17l5078,2101r-75,-12l4927,2080r-77,-7l4773,2069r-78,-1xe" fillcolor="#47a279" stroked="f">
              <v:path arrowok="t"/>
            </v:shape>
            <v:shape id="_x0000_s1595" style="position:absolute;left:4694;top:3354;width:2171;height:2142" coordorigin="4695,3354" coordsize="2171,2142" path="m6678,3354l4695,4238,6465,5496r44,-65l6552,5364r39,-68l6628,5227r34,-70l6694,5086r29,-72l6749,4941r24,-73l6794,4793r18,-74l6828,4643r13,-75l6851,4491r8,-76l6864,4338r2,-77l6866,4184r-4,-77l6856,4030r-9,-76l6836,3877r-14,-76l6805,3725r-20,-75l6762,3575r-25,-75l6709,3427r-31,-73xe" fillcolor="#b4828e" stroked="f">
              <v:path arrowok="t"/>
            </v:shape>
            <v:shape id="_x0000_s1594" style="position:absolute;left:4694;top:3354;width:2171;height:2142" coordorigin="4695,3354" coordsize="2171,2142" path="m6678,3354r31,73l6737,3500r25,75l6785,3650r20,75l6822,3801r14,76l6847,3954r9,76l6862,4107r4,77l6866,4261r-2,77l6859,4415r-8,76l6841,4568r-13,75l6812,4719r-18,74l6773,4868r-24,73l6723,5014r-29,72l6662,5157r-34,70l6591,5296r-39,68l6509,5431r-44,65l4695,4238,6678,3354xe" filled="f" strokecolor="white" strokeweight="1.56pt">
              <v:path arrowok="t"/>
            </v:shape>
            <v:shape id="_x0000_s1593" style="position:absolute;left:4551;top:4239;width:1913;height:2171" coordorigin="4552,4239" coordsize="1913,2171" path="m4695,4239l4552,6406r78,3l4707,6410r77,-1l4861,6404r76,-7l5013,6387r75,-12l5163,6359r73,-17l5309,6322r73,-23l5453,6274r70,-28l5592,6216r69,-32l5728,6149r65,-37l5858,6073r63,-42l5983,5987r60,-46l6102,5893r57,-50l6215,5790r53,-54l6320,5679r50,-59l6419,5560r46,-63l4695,4239xe" fillcolor="#e2e0d2" stroked="f">
              <v:path arrowok="t"/>
            </v:shape>
            <v:shape id="_x0000_s1592" style="position:absolute;left:4551;top:4239;width:1913;height:2171" coordorigin="4552,4239" coordsize="1913,2171" path="m6465,5497r-46,63l6370,5620r-50,59l6268,5736r-53,54l6159,5843r-57,50l6043,5941r-60,46l5921,6031r-63,42l5793,6112r-65,37l5661,6184r-69,32l5523,6246r-70,28l5382,6299r-73,23l5236,6342r-73,17l5088,6375r-75,12l4937,6397r-76,7l4784,6409r-77,1l4630,6409r-78,-3l4695,4239,6465,5497xe" filled="f" strokecolor="white" strokeweight="1.56pt">
              <v:path arrowok="t"/>
            </v:shape>
            <v:shape id="_x0000_s1591" style="position:absolute;left:3222;top:4239;width:1472;height:2167" coordorigin="3223,4239" coordsize="1472,2167" path="m4695,4239l3223,5835r58,52l3342,5937r61,47l3467,6029r64,43l3597,6112r68,38l3733,6186r70,33l3874,6249r72,28l4019,6302r74,23l4168,6345r75,18l4320,6378r77,12l4474,6399r78,7l4695,4239xe" fillcolor="#ea8847" stroked="f">
              <v:path arrowok="t"/>
            </v:shape>
            <v:shape id="_x0000_s1590" style="position:absolute;left:3222;top:4239;width:1472;height:2167" coordorigin="3223,4239" coordsize="1472,2167" path="m4552,6406r-78,-7l4397,6390r-77,-12l4243,6363r-75,-18l4093,6325r-74,-23l3946,6277r-72,-28l3803,6219r-70,-33l3665,6150r-68,-38l3531,6072r-64,-43l3403,5984r-61,-47l3281,5887r-58,-52l4695,4239,4552,6406xe" filled="f" strokecolor="white" strokeweight="1.56pt">
              <v:path arrowok="t"/>
            </v:shape>
            <v:shape id="_x0000_s1589" style="position:absolute;left:2576;top:4239;width:2117;height:1596" coordorigin="2577,4239" coordsize="2117,1596" path="m4694,4239l2577,4717r18,75l2616,4867r24,73l2666,5013r29,71l2726,5155r33,69l2795,5291r39,67l2875,5423r43,64l2963,5549r47,61l3060,5668r52,58l3166,5781r56,54l4694,4239xe" fillcolor="#334645" stroked="f">
              <v:path arrowok="t"/>
            </v:shape>
            <v:shape id="_x0000_s1588" style="position:absolute;left:2576;top:4239;width:2117;height:1596" coordorigin="2577,4239" coordsize="2117,1596" path="m3222,5835r-56,-54l3112,5726r-52,-58l3010,5610r-47,-61l2918,5487r-43,-64l2834,5358r-39,-67l2759,5224r-33,-69l2695,5084r-29,-71l2640,4940r-24,-73l2595,4792r-18,-75l4694,4239,3222,5835xe" filled="f" strokecolor="white" strokeweight="1.56pt">
              <v:path arrowok="t"/>
            </v:shape>
            <v:shape id="_x0000_s1587" style="position:absolute;left:2523;top:3584;width:2170;height:1133" coordorigin="2524,3584" coordsize="2170,1133" path="m2625,3584r-22,74l2584,3732r-17,75l2553,3882r-11,75l2533,4033r-6,76l2524,4185r,77l2526,4338r4,76l2538,4490r10,76l2561,4642r16,75l4694,4239,2625,3584xe" fillcolor="#5f8a85" stroked="f">
              <v:path arrowok="t"/>
            </v:shape>
            <v:shape id="_x0000_s1586" style="position:absolute;left:2523;top:3584;width:2170;height:1133" coordorigin="2524,3584" coordsize="2170,1133" path="m2577,4717r-16,-75l2548,4566r-10,-76l2530,4414r-4,-76l2524,4262r,-77l2527,4109r6,-76l2542,3957r11,-75l2567,3807r17,-75l2603,3658r22,-74l4694,4239,2577,4717xe" filled="f" strokecolor="white" strokeweight="1.56pt">
              <v:path arrowok="t"/>
            </v:shape>
            <v:shape id="_x0000_s1585" style="position:absolute;left:2624;top:2658;width:2069;height:1581" coordorigin="2625,2658" coordsize="2069,1581" path="m3207,2658r-57,55l3096,2771r-53,59l2993,2891r-48,63l2900,3018r-43,66l2816,3151r-38,69l2742,3290r-33,72l2678,3435r-28,74l2625,3584r2069,655l3207,2658xe" fillcolor="#5f464a" stroked="f">
              <v:path arrowok="t"/>
            </v:shape>
            <v:shape id="_x0000_s1584" style="position:absolute;left:2624;top:2658;width:2069;height:1581" coordorigin="2625,2658" coordsize="2069,1581" path="m2625,3584r25,-75l2678,3435r31,-73l2742,3290r36,-70l2816,3151r41,-67l2900,3018r45,-64l2993,2891r50,-61l3096,2771r54,-58l3207,2658,4694,4239,2625,3584xe" filled="f" strokecolor="white" strokeweight="1.56pt">
              <v:path arrowok="t"/>
            </v:shape>
            <v:shape id="_x0000_s1583" style="position:absolute;left:3207;top:2206;width:1487;height:2032" coordorigin="3208,2206" coordsize="1487,2032" path="m3934,2206r-73,28l3789,2266r-70,34l3649,2336r-67,39l3515,2416r-64,44l3387,2506r-61,48l3266,2604r-58,53l4695,4238,3934,2206xe" fillcolor="#abaa9f" stroked="f">
              <v:path arrowok="t"/>
            </v:shape>
            <v:shape id="_x0000_s1582" style="position:absolute;left:3207;top:2206;width:1487;height:2032" coordorigin="3208,2206" coordsize="1487,2032" path="m3208,2657r58,-53l3326,2554r61,-48l3451,2460r64,-44l3582,2375r67,-39l3719,2300r70,-34l3861,2234r73,-28l4695,4238,3208,2657xe" filled="f" strokecolor="white" strokeweight="1.56pt">
              <v:path arrowok="t"/>
            </v:shape>
            <v:shape id="_x0000_s1581" style="position:absolute;left:3932;top:2068;width:761;height:2170" coordorigin="3933,2068" coordsize="761,2170" path="m4694,2068r-78,1l4539,2073r-78,7l4384,2090r-77,12l4231,2118r-76,18l4080,2156r-74,24l3933,2206r761,2032l4694,2068xe" fillcolor="#ea8847" stroked="f">
              <v:path arrowok="t"/>
            </v:shape>
            <v:shape id="_x0000_s1580" style="position:absolute;left:3932;top:2068;width:761;height:2170" coordorigin="3933,2068" coordsize="761,2170" path="m3933,2206r73,-26l4080,2156r75,-20l4231,2118r76,-16l4384,2090r77,-10l4539,2073r77,-4l4694,2068r,2170l3933,2206xe" filled="f" strokecolor="white" strokeweight="1.56pt">
              <v:path arrowok="t"/>
            </v:shape>
            <v:shape id="_x0000_s1579" style="position:absolute;left:2440;top:5175;width:373;height:150" coordorigin="2441,5175" coordsize="373,150" path="m2814,5325l2530,5175r-89,e" filled="f" strokecolor="#a6a6a6">
              <v:path arrowok="t"/>
            </v:shape>
            <v:shape id="_x0000_s1578" style="position:absolute;left:2366;top:3083;width:491;height:115" coordorigin="2367,3083" coordsize="491,115" path="m2858,3083r-401,115l2367,3198e" filled="f" strokecolor="#a6a6a6">
              <v:path arrowok="t"/>
            </v:shape>
            <v:shape id="_x0000_s1577" style="position:absolute;left:1489;top:2396;width:2058;height:150" coordorigin="1490,2396" coordsize="2058,150" path="m3548,2396l1581,2546r-91,e" filled="f" strokecolor="#a6a6a6">
              <v:path arrowok="t"/>
            </v:shape>
            <v:shape id="_x0000_s1576" style="position:absolute;left:1679;top:1793;width:2627;height:309" coordorigin="1680,1793" coordsize="2627,309" path="m4307,2102l1769,1793r-89,e" filled="f" strokecolor="#a6a6a6">
              <v:path arrowok="t"/>
            </v:shape>
            <v:rect id="_x0000_s1575" style="position:absolute;left:7630;top:2316;width:99;height:99" fillcolor="#47a279" stroked="f"/>
            <v:rect id="_x0000_s1574" style="position:absolute;left:7630;top:2759;width:99;height:99" fillcolor="#b4828e" stroked="f"/>
            <v:rect id="_x0000_s1573" style="position:absolute;left:7630;top:3203;width:99;height:99" fillcolor="#e2e0d2" stroked="f"/>
            <v:rect id="_x0000_s1572" style="position:absolute;left:7630;top:3646;width:99;height:99" fillcolor="#ea8847" stroked="f"/>
            <v:rect id="_x0000_s1571" style="position:absolute;left:7630;top:4089;width:99;height:99" fillcolor="#334645" stroked="f"/>
            <v:rect id="_x0000_s1570" style="position:absolute;left:7630;top:4532;width:99;height:99" fillcolor="#5f8a85" stroked="f"/>
            <v:rect id="_x0000_s1569" style="position:absolute;left:7630;top:4976;width:99;height:99" fillcolor="#5f464a" stroked="f"/>
            <v:rect id="_x0000_s1568" style="position:absolute;left:7630;top:5419;width:99;height:99" fillcolor="#abaa9f" stroked="f"/>
            <v:rect id="_x0000_s1567" style="position:absolute;left:7;top:7;width:10152;height:7212" filled="f"/>
            <v:rect id="_x0000_s1566" style="position:absolute;left:7197;top:5766;width:2009;height:498" stroked="f"/>
            <v:rect id="_x0000_s1565" style="position:absolute;left:2254;top:4155;width:58;height:12" fillcolor="#a6a6a6" stroked="f"/>
            <v:shape id="_x0000_s1564" type="#_x0000_t202" style="position:absolute;left:2466;top:6355;width:1462;height:608" filled="f" stroked="f">
              <v:textbox inset="0,0,0,0">
                <w:txbxContent>
                  <w:p w14:paraId="5B858213" w14:textId="77777777" w:rsidR="002C1418" w:rsidRDefault="002C1418">
                    <w:pPr>
                      <w:spacing w:line="177" w:lineRule="exact"/>
                      <w:ind w:right="18"/>
                      <w:jc w:val="center"/>
                      <w:rPr>
                        <w:rFonts w:ascii="Calibri"/>
                        <w:sz w:val="18"/>
                      </w:rPr>
                    </w:pPr>
                    <w:r>
                      <w:rPr>
                        <w:rFonts w:ascii="Calibri"/>
                        <w:color w:val="404040"/>
                        <w:sz w:val="18"/>
                      </w:rPr>
                      <w:t xml:space="preserve">Improve bus </w:t>
                    </w:r>
                    <w:r>
                      <w:rPr>
                        <w:rFonts w:ascii="Calibri"/>
                        <w:color w:val="404040"/>
                        <w:spacing w:val="-8"/>
                        <w:sz w:val="18"/>
                      </w:rPr>
                      <w:t>system</w:t>
                    </w:r>
                  </w:p>
                  <w:p w14:paraId="2BDBF2BD" w14:textId="77777777" w:rsidR="002C1418" w:rsidRDefault="002C1418">
                    <w:pPr>
                      <w:spacing w:line="213" w:lineRule="exact"/>
                      <w:ind w:right="11"/>
                      <w:jc w:val="center"/>
                      <w:rPr>
                        <w:rFonts w:ascii="Calibri"/>
                        <w:sz w:val="18"/>
                      </w:rPr>
                    </w:pPr>
                    <w:r>
                      <w:rPr>
                        <w:rFonts w:ascii="Calibri"/>
                        <w:color w:val="404040"/>
                        <w:sz w:val="18"/>
                      </w:rPr>
                      <w:t>36 comments</w:t>
                    </w:r>
                  </w:p>
                  <w:p w14:paraId="2FFBFC5A" w14:textId="77777777" w:rsidR="002C1418" w:rsidRDefault="002C1418">
                    <w:pPr>
                      <w:spacing w:before="1" w:line="216" w:lineRule="exact"/>
                      <w:ind w:right="15"/>
                      <w:jc w:val="center"/>
                      <w:rPr>
                        <w:rFonts w:ascii="Calibri"/>
                        <w:sz w:val="18"/>
                      </w:rPr>
                    </w:pPr>
                    <w:r>
                      <w:rPr>
                        <w:rFonts w:ascii="Calibri"/>
                        <w:color w:val="404040"/>
                        <w:sz w:val="18"/>
                      </w:rPr>
                      <w:t>11%</w:t>
                    </w:r>
                  </w:p>
                </w:txbxContent>
              </v:textbox>
            </v:shape>
            <v:shape id="_x0000_s1563" type="#_x0000_t202" style="position:absolute;left:7347;top:5395;width:1593;height:636" filled="f" stroked="f">
              <v:textbox inset="0,0,0,0">
                <w:txbxContent>
                  <w:p w14:paraId="12E05B89" w14:textId="77777777" w:rsidR="002C1418" w:rsidRDefault="002C1418">
                    <w:pPr>
                      <w:spacing w:line="183" w:lineRule="exact"/>
                      <w:ind w:left="424"/>
                      <w:rPr>
                        <w:rFonts w:ascii="Calibri"/>
                        <w:sz w:val="18"/>
                      </w:rPr>
                    </w:pPr>
                    <w:r>
                      <w:rPr>
                        <w:rFonts w:ascii="Calibri"/>
                        <w:color w:val="575757"/>
                        <w:sz w:val="18"/>
                      </w:rPr>
                      <w:t>Against aerial</w:t>
                    </w:r>
                  </w:p>
                  <w:p w14:paraId="44245556" w14:textId="77777777" w:rsidR="002C1418" w:rsidRDefault="002C1418">
                    <w:pPr>
                      <w:spacing w:before="3"/>
                      <w:rPr>
                        <w:rFonts w:ascii="Calibri"/>
                        <w:sz w:val="21"/>
                      </w:rPr>
                    </w:pPr>
                  </w:p>
                  <w:p w14:paraId="40EA916B" w14:textId="77777777" w:rsidR="002C1418" w:rsidRDefault="002C1418">
                    <w:pPr>
                      <w:spacing w:line="193" w:lineRule="exact"/>
                      <w:rPr>
                        <w:rFonts w:ascii="Calibri"/>
                        <w:sz w:val="16"/>
                      </w:rPr>
                    </w:pPr>
                    <w:r>
                      <w:rPr>
                        <w:rFonts w:ascii="Calibri"/>
                        <w:color w:val="404040"/>
                        <w:sz w:val="16"/>
                      </w:rPr>
                      <w:t>Created March 26, 2020</w:t>
                    </w:r>
                  </w:p>
                </w:txbxContent>
              </v:textbox>
            </v:shape>
            <v:shape id="_x0000_s1562" type="#_x0000_t202" style="position:absolute;left:4973;top:5499;width:1018;height:608" filled="f" stroked="f">
              <v:textbox inset="0,0,0,0">
                <w:txbxContent>
                  <w:p w14:paraId="12EF44D8" w14:textId="77777777" w:rsidR="002C1418" w:rsidRDefault="002C1418">
                    <w:pPr>
                      <w:spacing w:line="177" w:lineRule="exact"/>
                      <w:ind w:right="23"/>
                      <w:jc w:val="center"/>
                      <w:rPr>
                        <w:rFonts w:ascii="Calibri"/>
                        <w:sz w:val="18"/>
                      </w:rPr>
                    </w:pPr>
                    <w:r>
                      <w:rPr>
                        <w:rFonts w:ascii="Calibri"/>
                        <w:color w:val="404040"/>
                        <w:sz w:val="18"/>
                      </w:rPr>
                      <w:t>For rail</w:t>
                    </w:r>
                  </w:p>
                  <w:p w14:paraId="0030C7C0" w14:textId="77777777" w:rsidR="002C1418" w:rsidRDefault="002C1418">
                    <w:pPr>
                      <w:spacing w:line="213" w:lineRule="exact"/>
                      <w:ind w:right="18"/>
                      <w:jc w:val="center"/>
                      <w:rPr>
                        <w:rFonts w:ascii="Calibri"/>
                        <w:sz w:val="18"/>
                      </w:rPr>
                    </w:pPr>
                    <w:r>
                      <w:rPr>
                        <w:rFonts w:ascii="Calibri"/>
                        <w:color w:val="404040"/>
                        <w:sz w:val="18"/>
                      </w:rPr>
                      <w:t>54 comments</w:t>
                    </w:r>
                  </w:p>
                  <w:p w14:paraId="6A6BBA7C" w14:textId="77777777" w:rsidR="002C1418" w:rsidRDefault="002C1418">
                    <w:pPr>
                      <w:spacing w:before="1" w:line="216" w:lineRule="exact"/>
                      <w:ind w:right="22"/>
                      <w:jc w:val="center"/>
                      <w:rPr>
                        <w:rFonts w:ascii="Calibri"/>
                        <w:sz w:val="18"/>
                      </w:rPr>
                    </w:pPr>
                    <w:r>
                      <w:rPr>
                        <w:rFonts w:ascii="Calibri"/>
                        <w:color w:val="404040"/>
                        <w:sz w:val="18"/>
                      </w:rPr>
                      <w:t>16%</w:t>
                    </w:r>
                  </w:p>
                </w:txbxContent>
              </v:textbox>
            </v:shape>
            <v:shape id="_x0000_s1561" type="#_x0000_t202" style="position:absolute;left:1412;top:4791;width:7555;height:639" filled="f" stroked="f">
              <v:textbox inset="0,0,0,0">
                <w:txbxContent>
                  <w:p w14:paraId="7DD4B902" w14:textId="77777777" w:rsidR="002C1418" w:rsidRDefault="002C1418">
                    <w:pPr>
                      <w:spacing w:line="160" w:lineRule="exact"/>
                      <w:ind w:left="256"/>
                      <w:rPr>
                        <w:rFonts w:ascii="Calibri"/>
                        <w:sz w:val="18"/>
                      </w:rPr>
                    </w:pPr>
                    <w:r>
                      <w:rPr>
                        <w:rFonts w:ascii="Calibri"/>
                        <w:color w:val="404040"/>
                        <w:sz w:val="18"/>
                      </w:rPr>
                      <w:t>Tolling</w:t>
                    </w:r>
                  </w:p>
                  <w:p w14:paraId="64CA8D8A" w14:textId="77777777" w:rsidR="002C1418" w:rsidRDefault="002C1418">
                    <w:pPr>
                      <w:tabs>
                        <w:tab w:val="left" w:pos="6357"/>
                      </w:tabs>
                      <w:spacing w:line="206" w:lineRule="auto"/>
                      <w:rPr>
                        <w:rFonts w:ascii="Calibri"/>
                        <w:sz w:val="18"/>
                      </w:rPr>
                    </w:pPr>
                    <w:r>
                      <w:rPr>
                        <w:rFonts w:ascii="Calibri"/>
                        <w:color w:val="404040"/>
                        <w:position w:val="-8"/>
                        <w:sz w:val="18"/>
                      </w:rPr>
                      <w:t>32</w:t>
                    </w:r>
                    <w:r>
                      <w:rPr>
                        <w:rFonts w:ascii="Calibri"/>
                        <w:color w:val="404040"/>
                        <w:spacing w:val="-1"/>
                        <w:position w:val="-8"/>
                        <w:sz w:val="18"/>
                      </w:rPr>
                      <w:t xml:space="preserve"> </w:t>
                    </w:r>
                    <w:r>
                      <w:rPr>
                        <w:rFonts w:ascii="Calibri"/>
                        <w:color w:val="404040"/>
                        <w:position w:val="-8"/>
                        <w:sz w:val="18"/>
                      </w:rPr>
                      <w:t>comments</w:t>
                    </w:r>
                    <w:r>
                      <w:rPr>
                        <w:rFonts w:ascii="Calibri"/>
                        <w:color w:val="404040"/>
                        <w:position w:val="-8"/>
                        <w:sz w:val="18"/>
                      </w:rPr>
                      <w:tab/>
                    </w:r>
                    <w:r>
                      <w:rPr>
                        <w:rFonts w:ascii="Calibri"/>
                        <w:color w:val="575757"/>
                        <w:sz w:val="18"/>
                      </w:rPr>
                      <w:t>Restrict</w:t>
                    </w:r>
                    <w:r>
                      <w:rPr>
                        <w:rFonts w:ascii="Calibri"/>
                        <w:color w:val="575757"/>
                        <w:spacing w:val="-10"/>
                        <w:sz w:val="18"/>
                      </w:rPr>
                      <w:t xml:space="preserve"> </w:t>
                    </w:r>
                    <w:r>
                      <w:rPr>
                        <w:rFonts w:ascii="Calibri"/>
                        <w:color w:val="575757"/>
                        <w:sz w:val="18"/>
                      </w:rPr>
                      <w:t>vehicles</w:t>
                    </w:r>
                  </w:p>
                  <w:p w14:paraId="49A4E53D" w14:textId="77777777" w:rsidR="002C1418" w:rsidRDefault="002C1418">
                    <w:pPr>
                      <w:spacing w:line="212" w:lineRule="exact"/>
                      <w:ind w:left="343"/>
                      <w:rPr>
                        <w:rFonts w:ascii="Calibri"/>
                        <w:sz w:val="18"/>
                      </w:rPr>
                    </w:pPr>
                    <w:r>
                      <w:rPr>
                        <w:rFonts w:ascii="Calibri"/>
                        <w:color w:val="404040"/>
                        <w:sz w:val="18"/>
                      </w:rPr>
                      <w:t>10%</w:t>
                    </w:r>
                  </w:p>
                </w:txbxContent>
              </v:textbox>
            </v:shape>
            <v:shape id="_x0000_s1560" type="#_x0000_t202" style="position:absolute;left:7772;top:4066;width:708;height:610" filled="f" stroked="f">
              <v:textbox inset="0,0,0,0">
                <w:txbxContent>
                  <w:p w14:paraId="1E8F1876" w14:textId="77777777" w:rsidR="002C1418" w:rsidRDefault="002C1418">
                    <w:pPr>
                      <w:spacing w:line="183" w:lineRule="exact"/>
                      <w:rPr>
                        <w:rFonts w:ascii="Calibri"/>
                        <w:sz w:val="18"/>
                      </w:rPr>
                    </w:pPr>
                    <w:r>
                      <w:rPr>
                        <w:rFonts w:ascii="Calibri"/>
                        <w:color w:val="575757"/>
                        <w:sz w:val="18"/>
                      </w:rPr>
                      <w:t>Tolling</w:t>
                    </w:r>
                  </w:p>
                  <w:p w14:paraId="72AA2A99" w14:textId="77777777" w:rsidR="002C1418" w:rsidRDefault="002C1418">
                    <w:pPr>
                      <w:spacing w:before="2"/>
                      <w:rPr>
                        <w:rFonts w:ascii="Calibri"/>
                        <w:sz w:val="17"/>
                      </w:rPr>
                    </w:pPr>
                  </w:p>
                  <w:p w14:paraId="05313795" w14:textId="77777777" w:rsidR="002C1418" w:rsidRDefault="002C1418">
                    <w:pPr>
                      <w:spacing w:line="216" w:lineRule="exact"/>
                      <w:rPr>
                        <w:rFonts w:ascii="Calibri"/>
                        <w:sz w:val="18"/>
                      </w:rPr>
                    </w:pPr>
                    <w:r>
                      <w:rPr>
                        <w:rFonts w:ascii="Calibri"/>
                        <w:color w:val="575757"/>
                        <w:sz w:val="18"/>
                      </w:rPr>
                      <w:t>For aerial</w:t>
                    </w:r>
                  </w:p>
                </w:txbxContent>
              </v:textbox>
            </v:shape>
            <v:shape id="_x0000_s1559" type="#_x0000_t202" style="position:absolute;left:5778;top:4150;width:1003;height:608" filled="f" stroked="f">
              <v:textbox inset="0,0,0,0">
                <w:txbxContent>
                  <w:p w14:paraId="1A4F5B31" w14:textId="77777777" w:rsidR="002C1418" w:rsidRDefault="002C1418">
                    <w:pPr>
                      <w:spacing w:line="177" w:lineRule="exact"/>
                      <w:ind w:right="28"/>
                      <w:jc w:val="center"/>
                      <w:rPr>
                        <w:rFonts w:ascii="Calibri"/>
                        <w:sz w:val="18"/>
                      </w:rPr>
                    </w:pPr>
                    <w:r>
                      <w:rPr>
                        <w:rFonts w:ascii="Calibri"/>
                        <w:color w:val="404040"/>
                        <w:sz w:val="18"/>
                      </w:rPr>
                      <w:t>For buses</w:t>
                    </w:r>
                  </w:p>
                  <w:p w14:paraId="716A3180" w14:textId="77777777" w:rsidR="002C1418" w:rsidRDefault="002C1418">
                    <w:pPr>
                      <w:spacing w:line="213" w:lineRule="exact"/>
                      <w:ind w:left="-1" w:right="18"/>
                      <w:jc w:val="center"/>
                      <w:rPr>
                        <w:rFonts w:ascii="Calibri"/>
                        <w:sz w:val="18"/>
                      </w:rPr>
                    </w:pPr>
                    <w:r>
                      <w:rPr>
                        <w:rFonts w:ascii="Calibri"/>
                        <w:color w:val="404040"/>
                        <w:sz w:val="18"/>
                      </w:rPr>
                      <w:t>55</w:t>
                    </w:r>
                    <w:r>
                      <w:rPr>
                        <w:rFonts w:ascii="Calibri"/>
                        <w:color w:val="404040"/>
                        <w:spacing w:val="7"/>
                        <w:sz w:val="18"/>
                      </w:rPr>
                      <w:t xml:space="preserve"> </w:t>
                    </w:r>
                    <w:r>
                      <w:rPr>
                        <w:rFonts w:ascii="Calibri"/>
                        <w:color w:val="404040"/>
                        <w:spacing w:val="-5"/>
                        <w:sz w:val="18"/>
                      </w:rPr>
                      <w:t>comments</w:t>
                    </w:r>
                  </w:p>
                  <w:p w14:paraId="11F9FF60" w14:textId="77777777" w:rsidR="002C1418" w:rsidRDefault="002C1418">
                    <w:pPr>
                      <w:spacing w:before="1" w:line="216" w:lineRule="exact"/>
                      <w:ind w:right="26"/>
                      <w:jc w:val="center"/>
                      <w:rPr>
                        <w:rFonts w:ascii="Calibri"/>
                        <w:sz w:val="18"/>
                      </w:rPr>
                    </w:pPr>
                    <w:r>
                      <w:rPr>
                        <w:rFonts w:ascii="Calibri"/>
                        <w:color w:val="404040"/>
                        <w:sz w:val="18"/>
                      </w:rPr>
                      <w:t>17%</w:t>
                    </w:r>
                  </w:p>
                </w:txbxContent>
              </v:textbox>
            </v:shape>
            <v:shape id="_x0000_s1558" type="#_x0000_t202" style="position:absolute;left:1314;top:4001;width:1018;height:610" filled="f" stroked="f">
              <v:textbox inset="0,0,0,0">
                <w:txbxContent>
                  <w:p w14:paraId="6CB555D8" w14:textId="77777777" w:rsidR="002C1418" w:rsidRDefault="002C1418">
                    <w:pPr>
                      <w:spacing w:line="178" w:lineRule="exact"/>
                      <w:ind w:left="187" w:right="90"/>
                      <w:jc w:val="center"/>
                      <w:rPr>
                        <w:rFonts w:ascii="Calibri"/>
                        <w:sz w:val="18"/>
                      </w:rPr>
                    </w:pPr>
                    <w:r>
                      <w:rPr>
                        <w:rFonts w:ascii="Calibri"/>
                        <w:color w:val="404040"/>
                        <w:sz w:val="18"/>
                      </w:rPr>
                      <w:t>For aerial</w:t>
                    </w:r>
                  </w:p>
                  <w:p w14:paraId="03AB200E" w14:textId="77777777" w:rsidR="002C1418" w:rsidRDefault="002C1418">
                    <w:pPr>
                      <w:spacing w:line="214" w:lineRule="exact"/>
                      <w:ind w:left="-1" w:right="18"/>
                      <w:jc w:val="center"/>
                      <w:rPr>
                        <w:rFonts w:ascii="Calibri"/>
                        <w:sz w:val="18"/>
                      </w:rPr>
                    </w:pPr>
                    <w:r>
                      <w:rPr>
                        <w:rFonts w:ascii="Calibri"/>
                        <w:color w:val="404040"/>
                        <w:sz w:val="18"/>
                      </w:rPr>
                      <w:t>28</w:t>
                    </w:r>
                    <w:r>
                      <w:rPr>
                        <w:rFonts w:ascii="Calibri"/>
                        <w:color w:val="404040"/>
                        <w:spacing w:val="5"/>
                        <w:sz w:val="18"/>
                      </w:rPr>
                      <w:t xml:space="preserve"> </w:t>
                    </w:r>
                    <w:r>
                      <w:rPr>
                        <w:rFonts w:ascii="Calibri"/>
                        <w:color w:val="404040"/>
                        <w:spacing w:val="-3"/>
                        <w:sz w:val="18"/>
                      </w:rPr>
                      <w:t>comments</w:t>
                    </w:r>
                  </w:p>
                  <w:p w14:paraId="56F971CE" w14:textId="77777777" w:rsidR="002C1418" w:rsidRDefault="002C1418">
                    <w:pPr>
                      <w:spacing w:before="1" w:line="216" w:lineRule="exact"/>
                      <w:ind w:right="22"/>
                      <w:jc w:val="center"/>
                      <w:rPr>
                        <w:rFonts w:ascii="Calibri"/>
                        <w:sz w:val="18"/>
                      </w:rPr>
                    </w:pPr>
                    <w:r>
                      <w:rPr>
                        <w:rFonts w:ascii="Calibri"/>
                        <w:color w:val="404040"/>
                        <w:sz w:val="18"/>
                      </w:rPr>
                      <w:t>8%</w:t>
                    </w:r>
                  </w:p>
                </w:txbxContent>
              </v:textbox>
            </v:shape>
            <v:shape id="_x0000_s1557" type="#_x0000_t202" style="position:absolute;left:7772;top:3619;width:1487;height:180" filled="f" stroked="f">
              <v:textbox inset="0,0,0,0">
                <w:txbxContent>
                  <w:p w14:paraId="3B820E49" w14:textId="77777777" w:rsidR="002C1418" w:rsidRDefault="002C1418">
                    <w:pPr>
                      <w:spacing w:line="180" w:lineRule="exact"/>
                      <w:rPr>
                        <w:rFonts w:ascii="Calibri"/>
                        <w:sz w:val="18"/>
                      </w:rPr>
                    </w:pPr>
                    <w:r>
                      <w:rPr>
                        <w:rFonts w:ascii="Calibri"/>
                        <w:color w:val="575757"/>
                        <w:sz w:val="18"/>
                      </w:rPr>
                      <w:t>Improve bus system</w:t>
                    </w:r>
                  </w:p>
                </w:txbxContent>
              </v:textbox>
            </v:shape>
            <v:shape id="_x0000_s1556" type="#_x0000_t202" style="position:absolute;left:7772;top:3178;width:532;height:180" filled="f" stroked="f">
              <v:textbox inset="0,0,0,0">
                <w:txbxContent>
                  <w:p w14:paraId="269EC418" w14:textId="77777777" w:rsidR="002C1418" w:rsidRDefault="002C1418">
                    <w:pPr>
                      <w:spacing w:line="180" w:lineRule="exact"/>
                      <w:rPr>
                        <w:rFonts w:ascii="Calibri"/>
                        <w:sz w:val="18"/>
                      </w:rPr>
                    </w:pPr>
                    <w:r>
                      <w:rPr>
                        <w:rFonts w:ascii="Calibri"/>
                        <w:color w:val="575757"/>
                        <w:sz w:val="18"/>
                      </w:rPr>
                      <w:t>For rail</w:t>
                    </w:r>
                  </w:p>
                </w:txbxContent>
              </v:textbox>
            </v:shape>
            <v:shape id="_x0000_s1555" type="#_x0000_t202" style="position:absolute;left:4808;top:3024;width:1557;height:608" filled="f" stroked="f">
              <v:textbox inset="0,0,0,0">
                <w:txbxContent>
                  <w:p w14:paraId="20E02D1F" w14:textId="77777777" w:rsidR="002C1418" w:rsidRDefault="002C1418">
                    <w:pPr>
                      <w:spacing w:line="177" w:lineRule="exact"/>
                      <w:ind w:right="18"/>
                      <w:jc w:val="center"/>
                      <w:rPr>
                        <w:rFonts w:ascii="Calibri"/>
                        <w:sz w:val="18"/>
                      </w:rPr>
                    </w:pPr>
                    <w:r>
                      <w:rPr>
                        <w:rFonts w:ascii="Calibri"/>
                        <w:color w:val="404040"/>
                        <w:sz w:val="18"/>
                      </w:rPr>
                      <w:t>Parking in the valleys</w:t>
                    </w:r>
                  </w:p>
                  <w:p w14:paraId="532FCDD6" w14:textId="77777777" w:rsidR="002C1418" w:rsidRDefault="002C1418">
                    <w:pPr>
                      <w:spacing w:line="213" w:lineRule="exact"/>
                      <w:ind w:right="19"/>
                      <w:jc w:val="center"/>
                      <w:rPr>
                        <w:rFonts w:ascii="Calibri"/>
                        <w:sz w:val="18"/>
                      </w:rPr>
                    </w:pPr>
                    <w:r>
                      <w:rPr>
                        <w:rFonts w:ascii="Calibri"/>
                        <w:color w:val="404040"/>
                        <w:sz w:val="18"/>
                      </w:rPr>
                      <w:t>61 comments</w:t>
                    </w:r>
                  </w:p>
                  <w:p w14:paraId="6BF860D5" w14:textId="77777777" w:rsidR="002C1418" w:rsidRDefault="002C1418">
                    <w:pPr>
                      <w:spacing w:before="1" w:line="216" w:lineRule="exact"/>
                      <w:ind w:right="19"/>
                      <w:jc w:val="center"/>
                      <w:rPr>
                        <w:rFonts w:ascii="Calibri"/>
                        <w:sz w:val="18"/>
                      </w:rPr>
                    </w:pPr>
                    <w:r>
                      <w:rPr>
                        <w:rFonts w:ascii="Calibri"/>
                        <w:color w:val="404040"/>
                        <w:sz w:val="18"/>
                      </w:rPr>
                      <w:t>18%</w:t>
                    </w:r>
                  </w:p>
                </w:txbxContent>
              </v:textbox>
            </v:shape>
            <v:shape id="_x0000_s1554" type="#_x0000_t202" style="position:absolute;left:7772;top:2292;width:1557;height:610" filled="f" stroked="f">
              <v:textbox inset="0,0,0,0">
                <w:txbxContent>
                  <w:p w14:paraId="6887D854" w14:textId="77777777" w:rsidR="002C1418" w:rsidRDefault="002C1418">
                    <w:pPr>
                      <w:spacing w:line="183" w:lineRule="exact"/>
                      <w:rPr>
                        <w:rFonts w:ascii="Calibri"/>
                        <w:sz w:val="18"/>
                      </w:rPr>
                    </w:pPr>
                    <w:r>
                      <w:rPr>
                        <w:rFonts w:ascii="Calibri"/>
                        <w:color w:val="575757"/>
                        <w:sz w:val="18"/>
                      </w:rPr>
                      <w:t>Parking in the valleys</w:t>
                    </w:r>
                  </w:p>
                  <w:p w14:paraId="3E82F05F" w14:textId="77777777" w:rsidR="002C1418" w:rsidRDefault="002C1418">
                    <w:pPr>
                      <w:spacing w:before="2"/>
                      <w:rPr>
                        <w:rFonts w:ascii="Calibri"/>
                        <w:sz w:val="17"/>
                      </w:rPr>
                    </w:pPr>
                  </w:p>
                  <w:p w14:paraId="404C4EE5" w14:textId="77777777" w:rsidR="002C1418" w:rsidRDefault="002C1418">
                    <w:pPr>
                      <w:spacing w:line="216" w:lineRule="exact"/>
                      <w:rPr>
                        <w:rFonts w:ascii="Calibri"/>
                        <w:sz w:val="18"/>
                      </w:rPr>
                    </w:pPr>
                    <w:r>
                      <w:rPr>
                        <w:rFonts w:ascii="Calibri"/>
                        <w:color w:val="575757"/>
                        <w:sz w:val="18"/>
                      </w:rPr>
                      <w:t>For buses</w:t>
                    </w:r>
                  </w:p>
                </w:txbxContent>
              </v:textbox>
            </v:shape>
            <v:shape id="_x0000_s1553" type="#_x0000_t202" style="position:absolute;left:471;top:2422;width:1884;height:1270" filled="f" stroked="f">
              <v:textbox inset="0,0,0,0">
                <w:txbxContent>
                  <w:p w14:paraId="7C296312" w14:textId="77777777" w:rsidR="002C1418" w:rsidRDefault="002C1418">
                    <w:pPr>
                      <w:spacing w:line="177" w:lineRule="exact"/>
                      <w:ind w:left="-1" w:right="896"/>
                      <w:jc w:val="center"/>
                      <w:rPr>
                        <w:rFonts w:ascii="Calibri"/>
                        <w:sz w:val="18"/>
                      </w:rPr>
                    </w:pPr>
                    <w:r>
                      <w:rPr>
                        <w:rFonts w:ascii="Calibri"/>
                        <w:color w:val="404040"/>
                        <w:sz w:val="18"/>
                      </w:rPr>
                      <w:t>Against</w:t>
                    </w:r>
                    <w:r>
                      <w:rPr>
                        <w:rFonts w:ascii="Calibri"/>
                        <w:color w:val="404040"/>
                        <w:spacing w:val="-4"/>
                        <w:sz w:val="18"/>
                      </w:rPr>
                      <w:t xml:space="preserve"> </w:t>
                    </w:r>
                    <w:r>
                      <w:rPr>
                        <w:rFonts w:ascii="Calibri"/>
                        <w:color w:val="404040"/>
                        <w:spacing w:val="-3"/>
                        <w:sz w:val="18"/>
                      </w:rPr>
                      <w:t>aerial</w:t>
                    </w:r>
                  </w:p>
                  <w:p w14:paraId="5ACAA279" w14:textId="77777777" w:rsidR="002C1418" w:rsidRDefault="002C1418">
                    <w:pPr>
                      <w:spacing w:line="213" w:lineRule="exact"/>
                      <w:ind w:right="891"/>
                      <w:jc w:val="center"/>
                      <w:rPr>
                        <w:rFonts w:ascii="Calibri"/>
                        <w:sz w:val="18"/>
                      </w:rPr>
                    </w:pPr>
                    <w:r>
                      <w:rPr>
                        <w:rFonts w:ascii="Calibri"/>
                        <w:color w:val="404040"/>
                        <w:sz w:val="18"/>
                      </w:rPr>
                      <w:t>21</w:t>
                    </w:r>
                    <w:r>
                      <w:rPr>
                        <w:rFonts w:ascii="Calibri"/>
                        <w:color w:val="404040"/>
                        <w:spacing w:val="7"/>
                        <w:sz w:val="18"/>
                      </w:rPr>
                      <w:t xml:space="preserve"> </w:t>
                    </w:r>
                    <w:r>
                      <w:rPr>
                        <w:rFonts w:ascii="Calibri"/>
                        <w:color w:val="404040"/>
                        <w:spacing w:val="-3"/>
                        <w:sz w:val="18"/>
                      </w:rPr>
                      <w:t>comments</w:t>
                    </w:r>
                  </w:p>
                  <w:p w14:paraId="2AC7DC64" w14:textId="77777777" w:rsidR="002C1418" w:rsidRDefault="002C1418">
                    <w:pPr>
                      <w:spacing w:before="3" w:line="217" w:lineRule="exact"/>
                      <w:ind w:right="898"/>
                      <w:jc w:val="center"/>
                      <w:rPr>
                        <w:rFonts w:ascii="Calibri"/>
                        <w:sz w:val="18"/>
                      </w:rPr>
                    </w:pPr>
                    <w:r>
                      <w:rPr>
                        <w:rFonts w:ascii="Calibri"/>
                        <w:color w:val="404040"/>
                        <w:sz w:val="18"/>
                      </w:rPr>
                      <w:t>6%</w:t>
                    </w:r>
                  </w:p>
                  <w:p w14:paraId="505EB966" w14:textId="77777777" w:rsidR="002C1418" w:rsidRDefault="002C1418">
                    <w:pPr>
                      <w:spacing w:line="244" w:lineRule="auto"/>
                      <w:ind w:left="681" w:right="18"/>
                      <w:jc w:val="center"/>
                      <w:rPr>
                        <w:rFonts w:ascii="Calibri"/>
                        <w:sz w:val="18"/>
                      </w:rPr>
                    </w:pPr>
                    <w:r>
                      <w:rPr>
                        <w:rFonts w:ascii="Calibri"/>
                        <w:color w:val="404040"/>
                        <w:sz w:val="18"/>
                      </w:rPr>
                      <w:t>Restrict vehicles 27 comments</w:t>
                    </w:r>
                  </w:p>
                  <w:p w14:paraId="5CFB6C6C" w14:textId="77777777" w:rsidR="002C1418" w:rsidRDefault="002C1418">
                    <w:pPr>
                      <w:spacing w:line="215" w:lineRule="exact"/>
                      <w:ind w:left="673" w:right="18"/>
                      <w:jc w:val="center"/>
                      <w:rPr>
                        <w:rFonts w:ascii="Calibri"/>
                        <w:sz w:val="18"/>
                      </w:rPr>
                    </w:pPr>
                    <w:r>
                      <w:rPr>
                        <w:rFonts w:ascii="Calibri"/>
                        <w:color w:val="404040"/>
                        <w:sz w:val="18"/>
                      </w:rPr>
                      <w:t>8%</w:t>
                    </w:r>
                  </w:p>
                </w:txbxContent>
              </v:textbox>
            </v:shape>
            <v:shape id="_x0000_s1552" type="#_x0000_t202" style="position:absolute;left:7165;top:1198;width:1901;height:387" filled="f" stroked="f">
              <v:textbox inset="0,0,0,0">
                <w:txbxContent>
                  <w:p w14:paraId="7B48F6B7" w14:textId="77777777" w:rsidR="002C1418" w:rsidRDefault="002C1418">
                    <w:pPr>
                      <w:spacing w:line="177" w:lineRule="exact"/>
                      <w:rPr>
                        <w:rFonts w:ascii="Calibri"/>
                        <w:sz w:val="18"/>
                      </w:rPr>
                    </w:pPr>
                    <w:r>
                      <w:rPr>
                        <w:rFonts w:ascii="Calibri"/>
                        <w:color w:val="404040"/>
                        <w:sz w:val="18"/>
                        <w:u w:val="single" w:color="404040"/>
                      </w:rPr>
                      <w:t>Transportation Mode and</w:t>
                    </w:r>
                  </w:p>
                  <w:p w14:paraId="392DB2A2" w14:textId="77777777" w:rsidR="002C1418" w:rsidRDefault="002C1418">
                    <w:pPr>
                      <w:spacing w:line="210" w:lineRule="exact"/>
                      <w:rPr>
                        <w:rFonts w:ascii="Calibri"/>
                        <w:sz w:val="18"/>
                      </w:rPr>
                    </w:pPr>
                    <w:r>
                      <w:rPr>
                        <w:rFonts w:ascii="Calibri"/>
                        <w:color w:val="404040"/>
                        <w:sz w:val="18"/>
                        <w:u w:val="single" w:color="404040"/>
                      </w:rPr>
                      <w:t>Management sub-topics</w:t>
                    </w:r>
                  </w:p>
                </w:txbxContent>
              </v:textbox>
            </v:shape>
            <v:shape id="_x0000_s1551" type="#_x0000_t202" style="position:absolute;left:654;top:1450;width:1018;height:608" filled="f" stroked="f">
              <v:textbox inset="0,0,0,0">
                <w:txbxContent>
                  <w:p w14:paraId="66B7DC1D" w14:textId="77777777" w:rsidR="002C1418" w:rsidRDefault="002C1418">
                    <w:pPr>
                      <w:spacing w:line="177" w:lineRule="exact"/>
                      <w:ind w:right="20"/>
                      <w:jc w:val="center"/>
                      <w:rPr>
                        <w:rFonts w:ascii="Calibri"/>
                        <w:sz w:val="18"/>
                      </w:rPr>
                    </w:pPr>
                    <w:r>
                      <w:rPr>
                        <w:rFonts w:ascii="Calibri"/>
                        <w:color w:val="404040"/>
                        <w:sz w:val="18"/>
                      </w:rPr>
                      <w:t>Against rail</w:t>
                    </w:r>
                  </w:p>
                  <w:p w14:paraId="36842BB6" w14:textId="77777777" w:rsidR="002C1418" w:rsidRDefault="002C1418">
                    <w:pPr>
                      <w:spacing w:line="213" w:lineRule="exact"/>
                      <w:ind w:right="18"/>
                      <w:jc w:val="center"/>
                      <w:rPr>
                        <w:rFonts w:ascii="Calibri"/>
                        <w:sz w:val="18"/>
                      </w:rPr>
                    </w:pPr>
                    <w:r>
                      <w:rPr>
                        <w:rFonts w:ascii="Calibri"/>
                        <w:color w:val="404040"/>
                        <w:sz w:val="18"/>
                      </w:rPr>
                      <w:t>19 comments</w:t>
                    </w:r>
                  </w:p>
                  <w:p w14:paraId="078DC388" w14:textId="77777777" w:rsidR="002C1418" w:rsidRDefault="002C1418">
                    <w:pPr>
                      <w:spacing w:before="1" w:line="216" w:lineRule="exact"/>
                      <w:ind w:right="22"/>
                      <w:jc w:val="center"/>
                      <w:rPr>
                        <w:rFonts w:ascii="Calibri"/>
                        <w:sz w:val="18"/>
                      </w:rPr>
                    </w:pPr>
                    <w:r>
                      <w:rPr>
                        <w:rFonts w:ascii="Calibri"/>
                        <w:color w:val="404040"/>
                        <w:sz w:val="18"/>
                      </w:rPr>
                      <w:t>6%</w:t>
                    </w:r>
                  </w:p>
                </w:txbxContent>
              </v:textbox>
            </v:shape>
            <v:shape id="_x0000_s1550" type="#_x0000_t202" style="position:absolute;left:1825;top:232;width:6538;height:608" filled="f" stroked="f">
              <v:textbox inset="0,0,0,0">
                <w:txbxContent>
                  <w:p w14:paraId="72AC9791" w14:textId="77777777" w:rsidR="002C1418" w:rsidRDefault="002C1418">
                    <w:pPr>
                      <w:spacing w:line="278" w:lineRule="exact"/>
                      <w:ind w:right="18"/>
                      <w:jc w:val="center"/>
                      <w:rPr>
                        <w:rFonts w:ascii="Calibri"/>
                        <w:b/>
                        <w:sz w:val="28"/>
                      </w:rPr>
                    </w:pPr>
                    <w:r>
                      <w:rPr>
                        <w:rFonts w:ascii="Calibri"/>
                        <w:b/>
                        <w:sz w:val="28"/>
                        <w:u w:val="single"/>
                      </w:rPr>
                      <w:t xml:space="preserve">Comment </w:t>
                    </w:r>
                    <w:r>
                      <w:rPr>
                        <w:rFonts w:ascii="Calibri"/>
                        <w:b/>
                        <w:spacing w:val="-5"/>
                        <w:sz w:val="28"/>
                        <w:u w:val="single"/>
                      </w:rPr>
                      <w:t xml:space="preserve">Topic: </w:t>
                    </w:r>
                    <w:r>
                      <w:rPr>
                        <w:rFonts w:ascii="Calibri"/>
                        <w:b/>
                        <w:spacing w:val="-4"/>
                        <w:sz w:val="28"/>
                        <w:u w:val="single"/>
                      </w:rPr>
                      <w:t xml:space="preserve">Transportation </w:t>
                    </w:r>
                    <w:r>
                      <w:rPr>
                        <w:rFonts w:ascii="Calibri"/>
                        <w:b/>
                        <w:sz w:val="28"/>
                        <w:u w:val="single"/>
                      </w:rPr>
                      <w:t>Mode and Management</w:t>
                    </w:r>
                  </w:p>
                  <w:p w14:paraId="623F7AC1" w14:textId="77777777" w:rsidR="002C1418" w:rsidRDefault="002C1418">
                    <w:pPr>
                      <w:spacing w:line="329" w:lineRule="exact"/>
                      <w:ind w:right="20"/>
                      <w:jc w:val="center"/>
                      <w:rPr>
                        <w:rFonts w:ascii="Calibri"/>
                        <w:sz w:val="28"/>
                      </w:rPr>
                    </w:pPr>
                    <w:r>
                      <w:rPr>
                        <w:rFonts w:ascii="Calibri"/>
                        <w:sz w:val="28"/>
                      </w:rPr>
                      <w:t>529 comments from 246 individuals</w:t>
                    </w:r>
                  </w:p>
                </w:txbxContent>
              </v:textbox>
            </v:shape>
            <w10:anchorlock/>
          </v:group>
        </w:pict>
      </w:r>
    </w:p>
    <w:p w14:paraId="130D7F20" w14:textId="77777777" w:rsidR="00AA0E75" w:rsidRDefault="00AA0E75">
      <w:pPr>
        <w:rPr>
          <w:sz w:val="20"/>
        </w:rPr>
        <w:sectPr w:rsidR="00AA0E75">
          <w:pgSz w:w="12240" w:h="15840"/>
          <w:pgMar w:top="960" w:right="520" w:bottom="1460" w:left="500" w:header="725" w:footer="1163" w:gutter="0"/>
          <w:cols w:space="720"/>
        </w:sectPr>
      </w:pPr>
    </w:p>
    <w:p w14:paraId="07D2B79C" w14:textId="77777777" w:rsidR="00AA0E75" w:rsidRDefault="00AA0E75">
      <w:pPr>
        <w:pStyle w:val="BodyText"/>
        <w:rPr>
          <w:i/>
          <w:sz w:val="20"/>
        </w:rPr>
      </w:pPr>
    </w:p>
    <w:p w14:paraId="39DA8C00" w14:textId="77777777" w:rsidR="00AA0E75" w:rsidRDefault="00AA0E75">
      <w:pPr>
        <w:pStyle w:val="BodyText"/>
        <w:rPr>
          <w:i/>
          <w:sz w:val="20"/>
        </w:rPr>
      </w:pPr>
    </w:p>
    <w:p w14:paraId="1039BBE9" w14:textId="77777777" w:rsidR="00AA0E75" w:rsidRDefault="00AA0E75">
      <w:pPr>
        <w:pStyle w:val="BodyText"/>
        <w:rPr>
          <w:i/>
          <w:sz w:val="20"/>
        </w:rPr>
      </w:pPr>
    </w:p>
    <w:p w14:paraId="11EAA04E" w14:textId="77777777" w:rsidR="00AA0E75" w:rsidRDefault="00AA0E75">
      <w:pPr>
        <w:pStyle w:val="BodyText"/>
        <w:rPr>
          <w:i/>
          <w:sz w:val="20"/>
        </w:rPr>
      </w:pPr>
    </w:p>
    <w:p w14:paraId="71148ED3" w14:textId="77777777" w:rsidR="00AA0E75" w:rsidRDefault="00AA0E75">
      <w:pPr>
        <w:pStyle w:val="BodyText"/>
        <w:rPr>
          <w:i/>
          <w:sz w:val="20"/>
        </w:rPr>
      </w:pPr>
    </w:p>
    <w:p w14:paraId="3CB82139" w14:textId="77777777" w:rsidR="00AA0E75" w:rsidRDefault="00AA0E75">
      <w:pPr>
        <w:pStyle w:val="BodyText"/>
        <w:spacing w:before="5"/>
        <w:rPr>
          <w:i/>
          <w:sz w:val="25"/>
        </w:rPr>
      </w:pPr>
    </w:p>
    <w:p w14:paraId="7EDF692F" w14:textId="77777777" w:rsidR="00AA0E75" w:rsidRDefault="00AA0E75">
      <w:pPr>
        <w:rPr>
          <w:sz w:val="25"/>
        </w:rPr>
        <w:sectPr w:rsidR="00AA0E75">
          <w:pgSz w:w="12240" w:h="15840"/>
          <w:pgMar w:top="960" w:right="520" w:bottom="1460" w:left="500" w:header="725" w:footer="1163" w:gutter="0"/>
          <w:cols w:space="720"/>
        </w:sectPr>
      </w:pPr>
    </w:p>
    <w:p w14:paraId="5BD33C57" w14:textId="77777777" w:rsidR="00AA0E75" w:rsidRDefault="00AA0E75">
      <w:pPr>
        <w:pStyle w:val="BodyText"/>
        <w:rPr>
          <w:i/>
          <w:sz w:val="26"/>
        </w:rPr>
      </w:pPr>
    </w:p>
    <w:p w14:paraId="51BEB0A5" w14:textId="77777777" w:rsidR="00AA0E75" w:rsidRDefault="00AA0E75">
      <w:pPr>
        <w:pStyle w:val="BodyText"/>
        <w:rPr>
          <w:i/>
          <w:sz w:val="26"/>
        </w:rPr>
      </w:pPr>
    </w:p>
    <w:p w14:paraId="1B8B7805" w14:textId="77777777" w:rsidR="00AA0E75" w:rsidRDefault="00AA0E75">
      <w:pPr>
        <w:pStyle w:val="BodyText"/>
        <w:rPr>
          <w:i/>
          <w:sz w:val="26"/>
        </w:rPr>
      </w:pPr>
    </w:p>
    <w:p w14:paraId="508815A2" w14:textId="77777777" w:rsidR="00AA0E75" w:rsidRDefault="00AA0E75">
      <w:pPr>
        <w:pStyle w:val="BodyText"/>
        <w:rPr>
          <w:i/>
          <w:sz w:val="26"/>
        </w:rPr>
      </w:pPr>
    </w:p>
    <w:p w14:paraId="0FB2BC13" w14:textId="77777777" w:rsidR="00AA0E75" w:rsidRDefault="00AA0E75">
      <w:pPr>
        <w:pStyle w:val="BodyText"/>
        <w:rPr>
          <w:i/>
          <w:sz w:val="26"/>
        </w:rPr>
      </w:pPr>
    </w:p>
    <w:p w14:paraId="56E5DEAC" w14:textId="77777777" w:rsidR="00AA0E75" w:rsidRDefault="00AA0E75">
      <w:pPr>
        <w:pStyle w:val="BodyText"/>
        <w:rPr>
          <w:i/>
          <w:sz w:val="26"/>
        </w:rPr>
      </w:pPr>
    </w:p>
    <w:p w14:paraId="4B9C480C" w14:textId="77777777" w:rsidR="00AA0E75" w:rsidRDefault="00AA0E75">
      <w:pPr>
        <w:pStyle w:val="BodyText"/>
        <w:rPr>
          <w:i/>
          <w:sz w:val="26"/>
        </w:rPr>
      </w:pPr>
    </w:p>
    <w:p w14:paraId="4584CCDA" w14:textId="77777777" w:rsidR="00AA0E75" w:rsidRDefault="00AA0E75">
      <w:pPr>
        <w:pStyle w:val="BodyText"/>
        <w:spacing w:before="10"/>
        <w:rPr>
          <w:i/>
          <w:sz w:val="37"/>
        </w:rPr>
      </w:pPr>
    </w:p>
    <w:p w14:paraId="12B38E88" w14:textId="77777777" w:rsidR="00AA0E75" w:rsidRDefault="00114647">
      <w:pPr>
        <w:pStyle w:val="Heading1"/>
        <w:rPr>
          <w:u w:val="none"/>
        </w:rPr>
      </w:pPr>
      <w:r>
        <w:rPr>
          <w:noProof/>
        </w:rPr>
        <w:drawing>
          <wp:anchor distT="0" distB="0" distL="0" distR="0" simplePos="0" relativeHeight="251644416" behindDoc="0" locked="0" layoutInCell="1" allowOverlap="1" wp14:anchorId="16B478A7" wp14:editId="24856C12">
            <wp:simplePos x="0" y="0"/>
            <wp:positionH relativeFrom="page">
              <wp:posOffset>690878</wp:posOffset>
            </wp:positionH>
            <wp:positionV relativeFrom="paragraph">
              <wp:posOffset>-1913297</wp:posOffset>
            </wp:positionV>
            <wp:extent cx="1464309" cy="1464309"/>
            <wp:effectExtent l="0" t="0" r="0" b="0"/>
            <wp:wrapNone/>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1464309" cy="1464309"/>
                    </a:xfrm>
                    <a:prstGeom prst="rect">
                      <a:avLst/>
                    </a:prstGeom>
                  </pic:spPr>
                </pic:pic>
              </a:graphicData>
            </a:graphic>
          </wp:anchor>
        </w:drawing>
      </w:r>
      <w:bookmarkStart w:id="6" w:name="Introduction"/>
      <w:bookmarkStart w:id="7" w:name="_bookmark2"/>
      <w:bookmarkEnd w:id="6"/>
      <w:bookmarkEnd w:id="7"/>
      <w:r>
        <w:rPr>
          <w:u w:val="thick"/>
        </w:rPr>
        <w:t>Introduction</w:t>
      </w:r>
    </w:p>
    <w:p w14:paraId="0D6FA7E3" w14:textId="77777777" w:rsidR="00AA0E75" w:rsidRDefault="00114647">
      <w:pPr>
        <w:spacing w:before="90"/>
        <w:ind w:left="473" w:right="1246"/>
        <w:jc w:val="center"/>
        <w:rPr>
          <w:b/>
          <w:sz w:val="24"/>
        </w:rPr>
      </w:pPr>
      <w:r>
        <w:br w:type="column"/>
      </w:r>
      <w:r>
        <w:rPr>
          <w:b/>
          <w:sz w:val="24"/>
          <w:u w:val="thick"/>
        </w:rPr>
        <w:t>Central Wasatch Commission Mountain Transportation System</w:t>
      </w:r>
      <w:r>
        <w:rPr>
          <w:b/>
          <w:sz w:val="24"/>
        </w:rPr>
        <w:t xml:space="preserve"> </w:t>
      </w:r>
      <w:r>
        <w:rPr>
          <w:b/>
          <w:sz w:val="24"/>
          <w:u w:val="thick"/>
        </w:rPr>
        <w:t>Initiative Public Comment Report on Scope, Attributes,</w:t>
      </w:r>
    </w:p>
    <w:p w14:paraId="0F8876F3" w14:textId="77777777" w:rsidR="00AA0E75" w:rsidRDefault="00114647">
      <w:pPr>
        <w:spacing w:line="272" w:lineRule="exact"/>
        <w:ind w:left="464" w:right="1246"/>
        <w:jc w:val="center"/>
        <w:rPr>
          <w:b/>
          <w:sz w:val="24"/>
        </w:rPr>
      </w:pPr>
      <w:r>
        <w:rPr>
          <w:b/>
          <w:sz w:val="24"/>
          <w:u w:val="thick"/>
        </w:rPr>
        <w:t>and Objectives</w:t>
      </w:r>
    </w:p>
    <w:p w14:paraId="014806B2" w14:textId="77777777" w:rsidR="00AA0E75" w:rsidRDefault="00114647">
      <w:pPr>
        <w:ind w:left="1519" w:right="2290"/>
        <w:jc w:val="center"/>
        <w:rPr>
          <w:i/>
        </w:rPr>
      </w:pPr>
      <w:r>
        <w:rPr>
          <w:i/>
        </w:rPr>
        <w:t>Comment period: February 7th -- March 1st, 2020 1223 comments received from 366 individuals</w:t>
      </w:r>
    </w:p>
    <w:p w14:paraId="433599E7" w14:textId="77777777" w:rsidR="00AA0E75" w:rsidRDefault="00AA0E75">
      <w:pPr>
        <w:jc w:val="center"/>
        <w:sectPr w:rsidR="00AA0E75">
          <w:type w:val="continuous"/>
          <w:pgSz w:w="12240" w:h="15840"/>
          <w:pgMar w:top="540" w:right="520" w:bottom="280" w:left="500" w:header="720" w:footer="720" w:gutter="0"/>
          <w:cols w:num="2" w:space="720" w:equalWidth="0">
            <w:col w:w="2894" w:space="40"/>
            <w:col w:w="8286"/>
          </w:cols>
        </w:sectPr>
      </w:pPr>
    </w:p>
    <w:p w14:paraId="7A5E1872" w14:textId="77777777" w:rsidR="00AA0E75" w:rsidRDefault="00AA0E75">
      <w:pPr>
        <w:pStyle w:val="BodyText"/>
        <w:rPr>
          <w:i/>
          <w:sz w:val="20"/>
        </w:rPr>
      </w:pPr>
    </w:p>
    <w:p w14:paraId="06DCB771" w14:textId="77777777" w:rsidR="00AA0E75" w:rsidRDefault="00AA0E75">
      <w:pPr>
        <w:pStyle w:val="BodyText"/>
        <w:spacing w:before="4"/>
        <w:rPr>
          <w:i/>
        </w:rPr>
      </w:pPr>
    </w:p>
    <w:p w14:paraId="5C761E6D" w14:textId="77777777" w:rsidR="00AA0E75" w:rsidRDefault="00114647">
      <w:pPr>
        <w:pStyle w:val="BodyText"/>
        <w:spacing w:line="360" w:lineRule="auto"/>
        <w:ind w:left="937" w:right="904" w:firstLine="720"/>
      </w:pPr>
      <w:r>
        <w:t>The Central Wasatch Commission, formed by Interlocal Agreement of 9 jurisdictions in Salt Lake County and Summit County, serves as a coordinating and convening government to advance consensus solutions for the Central Wasatch Mountains. It is a byproduct of and builds upon Mountain Accord, an agreement among all major jurisdictions and private parties to address decades-long disputes about the future direction of the Central Wasatch Mountains.</w:t>
      </w:r>
    </w:p>
    <w:p w14:paraId="3A7A142A" w14:textId="77777777" w:rsidR="00AA0E75" w:rsidRDefault="00AA0E75">
      <w:pPr>
        <w:pStyle w:val="BodyText"/>
        <w:rPr>
          <w:sz w:val="21"/>
        </w:rPr>
      </w:pPr>
    </w:p>
    <w:p w14:paraId="78645D8E" w14:textId="77777777" w:rsidR="00AA0E75" w:rsidRDefault="00114647">
      <w:pPr>
        <w:pStyle w:val="BodyText"/>
        <w:spacing w:line="360" w:lineRule="auto"/>
        <w:ind w:left="937" w:right="1263" w:firstLine="720"/>
      </w:pPr>
      <w:r>
        <w:t>The Central Wasatch Commission has initiated a process in 2020 to assess and recommend a Mountain Transportation System (MTS</w:t>
      </w:r>
      <w:r>
        <w:rPr>
          <w:b/>
        </w:rPr>
        <w:t xml:space="preserve">) </w:t>
      </w:r>
      <w:r>
        <w:t>for the Central Wasatch Mountains. The goal is to review the conclusions of Mountain Accord (2015) and other efforts to solve the increasingly unacceptable transportation system serving the Central Wasatch Mountains region.</w:t>
      </w:r>
    </w:p>
    <w:p w14:paraId="3D6609AC" w14:textId="77777777" w:rsidR="00AA0E75" w:rsidRDefault="00AA0E75">
      <w:pPr>
        <w:pStyle w:val="BodyText"/>
        <w:spacing w:before="8"/>
        <w:rPr>
          <w:sz w:val="20"/>
        </w:rPr>
      </w:pPr>
    </w:p>
    <w:p w14:paraId="0E8DD358" w14:textId="77777777" w:rsidR="00AA0E75" w:rsidRDefault="00114647">
      <w:pPr>
        <w:pStyle w:val="BodyText"/>
        <w:spacing w:before="1" w:line="360" w:lineRule="auto"/>
        <w:ind w:left="939" w:right="902" w:firstLine="720"/>
      </w:pPr>
      <w:r>
        <w:t>Mountain Accord represented a unique agreement: all federal, state, and local jurisdictions and private entities participated and agreed to a common approach to resolve decades of conflict in the Central Wasatch Mountains. The Accord was also signed by all four Cottonwood Canyon ski resorts (Alta Ski Area, Snowbird, Brighton Resort, and Solitude Mountain Resort), conservation groups, private citizens, and other entities and persons involved in the Central Wasatch Mountains.</w:t>
      </w:r>
    </w:p>
    <w:p w14:paraId="71F191DC" w14:textId="77777777" w:rsidR="00AA0E75" w:rsidRDefault="00AA0E75">
      <w:pPr>
        <w:pStyle w:val="BodyText"/>
        <w:spacing w:before="11"/>
        <w:rPr>
          <w:sz w:val="20"/>
        </w:rPr>
      </w:pPr>
    </w:p>
    <w:p w14:paraId="5B759C48" w14:textId="77777777" w:rsidR="00AA0E75" w:rsidRDefault="00114647">
      <w:pPr>
        <w:pStyle w:val="BodyText"/>
        <w:ind w:left="940"/>
      </w:pPr>
      <w:r>
        <w:t>The Accord identified four central goals:</w:t>
      </w:r>
    </w:p>
    <w:p w14:paraId="49F95DA2" w14:textId="77777777" w:rsidR="00AA0E75" w:rsidRDefault="00AA0E75">
      <w:pPr>
        <w:pStyle w:val="BodyText"/>
        <w:spacing w:before="7"/>
        <w:rPr>
          <w:sz w:val="31"/>
        </w:rPr>
      </w:pPr>
    </w:p>
    <w:p w14:paraId="7E89E3C5" w14:textId="77777777" w:rsidR="00AA0E75" w:rsidRDefault="00114647">
      <w:pPr>
        <w:pStyle w:val="ListParagraph"/>
        <w:numPr>
          <w:ilvl w:val="0"/>
          <w:numId w:val="10"/>
        </w:numPr>
        <w:tabs>
          <w:tab w:val="left" w:pos="2821"/>
          <w:tab w:val="left" w:pos="2822"/>
        </w:tabs>
        <w:spacing w:line="360" w:lineRule="auto"/>
        <w:ind w:right="1366" w:hanging="447"/>
      </w:pPr>
      <w:r>
        <w:t>Protect the environment and natural resources of the Central Wasatch Mountain Range;</w:t>
      </w:r>
    </w:p>
    <w:p w14:paraId="0AF3E731" w14:textId="77777777" w:rsidR="00AA0E75" w:rsidRDefault="00114647">
      <w:pPr>
        <w:pStyle w:val="ListParagraph"/>
        <w:numPr>
          <w:ilvl w:val="0"/>
          <w:numId w:val="10"/>
        </w:numPr>
        <w:tabs>
          <w:tab w:val="left" w:pos="2821"/>
          <w:tab w:val="left" w:pos="2822"/>
        </w:tabs>
        <w:spacing w:before="2"/>
        <w:ind w:left="2821"/>
      </w:pPr>
      <w:r>
        <w:t>Ensure high quality recreational</w:t>
      </w:r>
      <w:r>
        <w:rPr>
          <w:spacing w:val="-15"/>
        </w:rPr>
        <w:t xml:space="preserve"> </w:t>
      </w:r>
      <w:r>
        <w:t>experiences;</w:t>
      </w:r>
    </w:p>
    <w:p w14:paraId="49F9088F" w14:textId="77777777" w:rsidR="00AA0E75" w:rsidRDefault="00114647">
      <w:pPr>
        <w:pStyle w:val="ListParagraph"/>
        <w:numPr>
          <w:ilvl w:val="0"/>
          <w:numId w:val="10"/>
        </w:numPr>
        <w:tabs>
          <w:tab w:val="left" w:pos="2821"/>
          <w:tab w:val="left" w:pos="2822"/>
        </w:tabs>
        <w:spacing w:before="124"/>
        <w:ind w:left="2821"/>
      </w:pPr>
      <w:r>
        <w:t>Enhance regional transportation,</w:t>
      </w:r>
      <w:r>
        <w:rPr>
          <w:spacing w:val="-10"/>
        </w:rPr>
        <w:t xml:space="preserve"> </w:t>
      </w:r>
      <w:r>
        <w:t>and;</w:t>
      </w:r>
    </w:p>
    <w:p w14:paraId="71CA33E8" w14:textId="77777777" w:rsidR="00AA0E75" w:rsidRDefault="00114647">
      <w:pPr>
        <w:pStyle w:val="ListParagraph"/>
        <w:numPr>
          <w:ilvl w:val="0"/>
          <w:numId w:val="10"/>
        </w:numPr>
        <w:tabs>
          <w:tab w:val="left" w:pos="2821"/>
          <w:tab w:val="left" w:pos="2822"/>
        </w:tabs>
        <w:spacing w:before="126"/>
        <w:ind w:left="2821"/>
      </w:pPr>
      <w:r>
        <w:t>Strengthen the regional economy.</w:t>
      </w:r>
    </w:p>
    <w:p w14:paraId="753642F0" w14:textId="77777777" w:rsidR="00AA0E75" w:rsidRDefault="00AA0E75">
      <w:pPr>
        <w:sectPr w:rsidR="00AA0E75">
          <w:type w:val="continuous"/>
          <w:pgSz w:w="12240" w:h="15840"/>
          <w:pgMar w:top="540" w:right="520" w:bottom="280" w:left="500" w:header="720" w:footer="720" w:gutter="0"/>
          <w:cols w:space="720"/>
        </w:sectPr>
      </w:pPr>
    </w:p>
    <w:p w14:paraId="3DB2F48A" w14:textId="77777777" w:rsidR="00AA0E75" w:rsidRDefault="00AA0E75">
      <w:pPr>
        <w:pStyle w:val="BodyText"/>
        <w:rPr>
          <w:sz w:val="20"/>
        </w:rPr>
      </w:pPr>
    </w:p>
    <w:p w14:paraId="155C15A5" w14:textId="77777777" w:rsidR="00AA0E75" w:rsidRDefault="00AA0E75">
      <w:pPr>
        <w:pStyle w:val="BodyText"/>
        <w:spacing w:before="1"/>
        <w:rPr>
          <w:sz w:val="19"/>
        </w:rPr>
      </w:pPr>
    </w:p>
    <w:p w14:paraId="08B727AC" w14:textId="77777777" w:rsidR="00AA0E75" w:rsidRDefault="00114647">
      <w:pPr>
        <w:pStyle w:val="BodyText"/>
        <w:spacing w:line="362" w:lineRule="auto"/>
        <w:ind w:left="937" w:right="1136" w:firstLine="720"/>
      </w:pPr>
      <w:r>
        <w:t>The area in which this planning process considers is within the Central Wasatch Mountains and connections to the current regional transportation system. Mountain Accord states:</w:t>
      </w:r>
    </w:p>
    <w:p w14:paraId="7579A4F5" w14:textId="77777777" w:rsidR="00AA0E75" w:rsidRDefault="00AA0E75">
      <w:pPr>
        <w:pStyle w:val="BodyText"/>
        <w:spacing w:before="5"/>
        <w:rPr>
          <w:sz w:val="20"/>
        </w:rPr>
      </w:pPr>
    </w:p>
    <w:p w14:paraId="56BA430A" w14:textId="77777777" w:rsidR="00AA0E75" w:rsidRDefault="00114647">
      <w:pPr>
        <w:pStyle w:val="BodyText"/>
        <w:spacing w:line="360" w:lineRule="auto"/>
        <w:ind w:left="937" w:right="919" w:firstLine="720"/>
      </w:pPr>
      <w:r>
        <w:t>“The Blueprint proposes to connect residents and visitors to mountain destinations and connect communities and people to jobs via efficient and sustainable transit choices. The solutions would manage the impacts of a rapidly growing population in ways that will reduce reliance on automobiles and decrease impacts on the environment. The proposed transit network would not only provide a more sustainable way to travel, it would also provide a powerful tool for the region to shape growth, reduce sprawl, and promote transit-oriented development that supports economic growth, quality of life, and environmental protection.”</w:t>
      </w:r>
    </w:p>
    <w:p w14:paraId="42AAB02C" w14:textId="77777777" w:rsidR="00AA0E75" w:rsidRDefault="00AA0E75">
      <w:pPr>
        <w:pStyle w:val="BodyText"/>
        <w:spacing w:before="10"/>
        <w:rPr>
          <w:sz w:val="20"/>
        </w:rPr>
      </w:pPr>
    </w:p>
    <w:p w14:paraId="29356426" w14:textId="77777777" w:rsidR="00AA0E75" w:rsidRDefault="00114647">
      <w:pPr>
        <w:pStyle w:val="BodyText"/>
        <w:ind w:left="937"/>
      </w:pPr>
      <w:r>
        <w:t>Guidance from the Mountain Accord (Section 3.9-3.13) include:</w:t>
      </w:r>
    </w:p>
    <w:p w14:paraId="004FC952" w14:textId="77777777" w:rsidR="00AA0E75" w:rsidRDefault="00AA0E75">
      <w:pPr>
        <w:pStyle w:val="BodyText"/>
        <w:spacing w:before="6"/>
        <w:rPr>
          <w:sz w:val="31"/>
        </w:rPr>
      </w:pPr>
    </w:p>
    <w:p w14:paraId="0FEAF528" w14:textId="77777777" w:rsidR="00AA0E75" w:rsidRDefault="00114647">
      <w:pPr>
        <w:pStyle w:val="ListParagraph"/>
        <w:numPr>
          <w:ilvl w:val="0"/>
          <w:numId w:val="9"/>
        </w:numPr>
        <w:tabs>
          <w:tab w:val="left" w:pos="1657"/>
          <w:tab w:val="left" w:pos="1658"/>
        </w:tabs>
        <w:ind w:left="1657"/>
      </w:pPr>
      <w:r>
        <w:t>Support maintaining Guardsman Pass Road in its current management in winter</w:t>
      </w:r>
      <w:r>
        <w:rPr>
          <w:spacing w:val="-25"/>
        </w:rPr>
        <w:t xml:space="preserve"> </w:t>
      </w:r>
      <w:r>
        <w:t>(closed).</w:t>
      </w:r>
    </w:p>
    <w:p w14:paraId="43CBB302" w14:textId="77777777" w:rsidR="00AA0E75" w:rsidRDefault="00114647">
      <w:pPr>
        <w:pStyle w:val="ListParagraph"/>
        <w:numPr>
          <w:ilvl w:val="0"/>
          <w:numId w:val="9"/>
        </w:numPr>
        <w:tabs>
          <w:tab w:val="left" w:pos="1658"/>
          <w:tab w:val="left" w:pos="1659"/>
        </w:tabs>
        <w:spacing w:before="127"/>
        <w:ind w:left="1658"/>
      </w:pPr>
      <w:r>
        <w:t>Focus future development in urban areas near transit</w:t>
      </w:r>
      <w:r>
        <w:rPr>
          <w:spacing w:val="-6"/>
        </w:rPr>
        <w:t xml:space="preserve"> </w:t>
      </w:r>
      <w:r>
        <w:t>corridors.</w:t>
      </w:r>
    </w:p>
    <w:p w14:paraId="789F33C3" w14:textId="77777777" w:rsidR="00AA0E75" w:rsidRDefault="00114647">
      <w:pPr>
        <w:pStyle w:val="ListParagraph"/>
        <w:numPr>
          <w:ilvl w:val="0"/>
          <w:numId w:val="9"/>
        </w:numPr>
        <w:tabs>
          <w:tab w:val="left" w:pos="1658"/>
          <w:tab w:val="left" w:pos="1659"/>
        </w:tabs>
        <w:spacing w:before="124"/>
        <w:ind w:left="1658"/>
      </w:pPr>
      <w:r>
        <w:t>Limit additional mountain development in the Cottonwood Canyons to clustered</w:t>
      </w:r>
      <w:r>
        <w:rPr>
          <w:spacing w:val="-25"/>
        </w:rPr>
        <w:t xml:space="preserve"> </w:t>
      </w:r>
      <w:r>
        <w:t>nodes.</w:t>
      </w:r>
    </w:p>
    <w:p w14:paraId="0E91C2AB" w14:textId="77777777" w:rsidR="00AA0E75" w:rsidRDefault="00114647">
      <w:pPr>
        <w:pStyle w:val="ListParagraph"/>
        <w:numPr>
          <w:ilvl w:val="0"/>
          <w:numId w:val="9"/>
        </w:numPr>
        <w:tabs>
          <w:tab w:val="left" w:pos="1660"/>
          <w:tab w:val="left" w:pos="1661"/>
        </w:tabs>
        <w:spacing w:before="126" w:line="345" w:lineRule="auto"/>
        <w:ind w:right="1050" w:hanging="363"/>
      </w:pPr>
      <w:r>
        <w:t>Alternatives that connect to the existing regional public transportation system, incentivize public transit use, and dis-incentivize single-occupancy vehicle</w:t>
      </w:r>
      <w:r>
        <w:rPr>
          <w:spacing w:val="-9"/>
        </w:rPr>
        <w:t xml:space="preserve"> </w:t>
      </w:r>
      <w:r>
        <w:t>access.</w:t>
      </w:r>
    </w:p>
    <w:p w14:paraId="08E5D34C" w14:textId="77777777" w:rsidR="00AA0E75" w:rsidRDefault="00AA0E75">
      <w:pPr>
        <w:pStyle w:val="BodyText"/>
        <w:spacing w:before="9"/>
        <w:rPr>
          <w:sz w:val="30"/>
        </w:rPr>
      </w:pPr>
    </w:p>
    <w:p w14:paraId="73E7AE6C" w14:textId="77777777" w:rsidR="00AA0E75" w:rsidRDefault="00114647">
      <w:pPr>
        <w:pStyle w:val="Heading1"/>
        <w:rPr>
          <w:u w:val="none"/>
        </w:rPr>
      </w:pPr>
      <w:bookmarkStart w:id="8" w:name="Public_Comment_Overview"/>
      <w:bookmarkStart w:id="9" w:name="_bookmark3"/>
      <w:bookmarkEnd w:id="8"/>
      <w:bookmarkEnd w:id="9"/>
      <w:r>
        <w:rPr>
          <w:u w:val="thick"/>
        </w:rPr>
        <w:t>Public Comment Overview</w:t>
      </w:r>
    </w:p>
    <w:p w14:paraId="1A1B5EB2" w14:textId="77777777" w:rsidR="00AA0E75" w:rsidRDefault="00114647">
      <w:pPr>
        <w:pStyle w:val="BodyText"/>
        <w:spacing w:before="126" w:line="360" w:lineRule="auto"/>
        <w:ind w:left="937" w:right="1085" w:firstLine="720"/>
      </w:pPr>
      <w:r>
        <w:t>This report provides a summary of written public comments received for the Central Wasatch Commission’s Mountain Transportation System Initiative Draft Scoping document. The 24-day public comment scoping period following the February 3rd publication of the Mountain Transportation System Initiative Planning and Scoping document ended Sunday, March 1st. For the complete Mountain Transportation System initiative please see appendix A at the end of this report. This report captures consistent and frequent comment themes.</w:t>
      </w:r>
    </w:p>
    <w:p w14:paraId="270C9713" w14:textId="77777777" w:rsidR="00AA0E75" w:rsidRDefault="00114647">
      <w:pPr>
        <w:pStyle w:val="BodyText"/>
        <w:spacing w:before="1"/>
        <w:ind w:left="1660"/>
      </w:pPr>
      <w:r>
        <w:t>The overall objectives of this report are to:</w:t>
      </w:r>
    </w:p>
    <w:p w14:paraId="290C8786" w14:textId="77777777" w:rsidR="00AA0E75" w:rsidRDefault="00114647">
      <w:pPr>
        <w:pStyle w:val="ListParagraph"/>
        <w:numPr>
          <w:ilvl w:val="0"/>
          <w:numId w:val="8"/>
        </w:numPr>
        <w:tabs>
          <w:tab w:val="left" w:pos="2821"/>
          <w:tab w:val="left" w:pos="2822"/>
        </w:tabs>
        <w:spacing w:before="126"/>
      </w:pPr>
      <w:r>
        <w:t>Aggregate and summarize public comment themes.</w:t>
      </w:r>
    </w:p>
    <w:p w14:paraId="60B7EE6D" w14:textId="77777777" w:rsidR="00AA0E75" w:rsidRDefault="00114647">
      <w:pPr>
        <w:pStyle w:val="ListParagraph"/>
        <w:numPr>
          <w:ilvl w:val="0"/>
          <w:numId w:val="8"/>
        </w:numPr>
        <w:tabs>
          <w:tab w:val="left" w:pos="2821"/>
          <w:tab w:val="left" w:pos="2822"/>
        </w:tabs>
        <w:spacing w:before="126" w:line="362" w:lineRule="auto"/>
        <w:ind w:left="2824" w:right="1009" w:hanging="447"/>
      </w:pPr>
      <w:r>
        <w:t>Identify the public’s preference for the scope for a Mountain Transportation System in the Central Wasatch</w:t>
      </w:r>
      <w:r>
        <w:rPr>
          <w:spacing w:val="-6"/>
        </w:rPr>
        <w:t xml:space="preserve"> </w:t>
      </w:r>
      <w:r>
        <w:t>Mountains.</w:t>
      </w:r>
    </w:p>
    <w:p w14:paraId="0B42C822" w14:textId="77777777" w:rsidR="00AA0E75" w:rsidRDefault="00114647">
      <w:pPr>
        <w:pStyle w:val="ListParagraph"/>
        <w:numPr>
          <w:ilvl w:val="0"/>
          <w:numId w:val="8"/>
        </w:numPr>
        <w:tabs>
          <w:tab w:val="left" w:pos="2823"/>
          <w:tab w:val="left" w:pos="2825"/>
        </w:tabs>
        <w:spacing w:line="362" w:lineRule="auto"/>
        <w:ind w:left="2824" w:right="1419" w:hanging="447"/>
      </w:pPr>
      <w:r>
        <w:t>Identify the public’s preference for the attributes and objectives for a Mountain Transportation</w:t>
      </w:r>
      <w:r>
        <w:rPr>
          <w:spacing w:val="-4"/>
        </w:rPr>
        <w:t xml:space="preserve"> </w:t>
      </w:r>
      <w:r>
        <w:t>System.</w:t>
      </w:r>
    </w:p>
    <w:p w14:paraId="1C046F7C" w14:textId="77777777" w:rsidR="00AA0E75" w:rsidRDefault="00114647">
      <w:pPr>
        <w:pStyle w:val="ListParagraph"/>
        <w:numPr>
          <w:ilvl w:val="0"/>
          <w:numId w:val="8"/>
        </w:numPr>
        <w:tabs>
          <w:tab w:val="left" w:pos="2824"/>
          <w:tab w:val="left" w:pos="2825"/>
        </w:tabs>
        <w:spacing w:line="360" w:lineRule="auto"/>
        <w:ind w:left="2824" w:right="1134" w:hanging="447"/>
      </w:pPr>
      <w:r>
        <w:t>Make any staff-recommended edits, changes, or additions to the CWC’s Mountain Transportation System scoping document, which uses the Mountain Accord Mountain Transportation System recommendations as its starting</w:t>
      </w:r>
      <w:r>
        <w:rPr>
          <w:spacing w:val="-33"/>
        </w:rPr>
        <w:t xml:space="preserve"> </w:t>
      </w:r>
      <w:r>
        <w:t>point.</w:t>
      </w:r>
    </w:p>
    <w:p w14:paraId="7135A530" w14:textId="77777777" w:rsidR="00AA0E75" w:rsidRDefault="00AA0E75">
      <w:pPr>
        <w:spacing w:line="360" w:lineRule="auto"/>
        <w:sectPr w:rsidR="00AA0E75">
          <w:pgSz w:w="12240" w:h="15840"/>
          <w:pgMar w:top="960" w:right="520" w:bottom="1460" w:left="500" w:header="725" w:footer="1163" w:gutter="0"/>
          <w:cols w:space="720"/>
        </w:sectPr>
      </w:pPr>
    </w:p>
    <w:p w14:paraId="320F04AB" w14:textId="77777777" w:rsidR="00AA0E75" w:rsidRDefault="00AA0E75">
      <w:pPr>
        <w:pStyle w:val="BodyText"/>
        <w:rPr>
          <w:sz w:val="20"/>
        </w:rPr>
      </w:pPr>
    </w:p>
    <w:p w14:paraId="0532F30F" w14:textId="77777777" w:rsidR="00AA0E75" w:rsidRDefault="00AA0E75">
      <w:pPr>
        <w:pStyle w:val="BodyText"/>
        <w:spacing w:before="1"/>
        <w:rPr>
          <w:sz w:val="19"/>
        </w:rPr>
      </w:pPr>
    </w:p>
    <w:p w14:paraId="0EA33F40" w14:textId="77777777" w:rsidR="00AA0E75" w:rsidRDefault="00114647">
      <w:pPr>
        <w:pStyle w:val="BodyText"/>
        <w:ind w:left="940"/>
      </w:pPr>
      <w:r>
        <w:t>This report summarizes public comment throughout the following major topics:</w:t>
      </w:r>
    </w:p>
    <w:p w14:paraId="27BE2197" w14:textId="77777777" w:rsidR="00AA0E75" w:rsidRDefault="00114647">
      <w:pPr>
        <w:pStyle w:val="ListParagraph"/>
        <w:numPr>
          <w:ilvl w:val="0"/>
          <w:numId w:val="7"/>
        </w:numPr>
        <w:tabs>
          <w:tab w:val="left" w:pos="1660"/>
        </w:tabs>
        <w:spacing w:before="127" w:line="362" w:lineRule="auto"/>
        <w:ind w:right="1134"/>
      </w:pPr>
      <w:r>
        <w:rPr>
          <w:u w:val="single"/>
        </w:rPr>
        <w:t>Scope</w:t>
      </w:r>
      <w:r>
        <w:t>: the MTS scope is the geographic footprint/area that will be included in the process. This includes current regional transportation systems, economic nodes and recreation</w:t>
      </w:r>
      <w:r>
        <w:rPr>
          <w:spacing w:val="-28"/>
        </w:rPr>
        <w:t xml:space="preserve"> </w:t>
      </w:r>
      <w:r>
        <w:t>nodes.</w:t>
      </w:r>
    </w:p>
    <w:p w14:paraId="441B5F31" w14:textId="77777777" w:rsidR="00AA0E75" w:rsidRDefault="00114647">
      <w:pPr>
        <w:pStyle w:val="ListParagraph"/>
        <w:numPr>
          <w:ilvl w:val="0"/>
          <w:numId w:val="7"/>
        </w:numPr>
        <w:tabs>
          <w:tab w:val="left" w:pos="1660"/>
        </w:tabs>
        <w:spacing w:line="360" w:lineRule="auto"/>
        <w:ind w:right="1324"/>
      </w:pPr>
      <w:r>
        <w:rPr>
          <w:u w:val="single"/>
        </w:rPr>
        <w:t>Attributes</w:t>
      </w:r>
      <w:r>
        <w:t>: these are the qualities of what a MTS should exhibit. For example, a MTS should provide year-round access to serve today’s and tomorrow’s visiting residents, businesses, and employees</w:t>
      </w:r>
    </w:p>
    <w:p w14:paraId="691FC3A0" w14:textId="77777777" w:rsidR="00AA0E75" w:rsidRDefault="00114647">
      <w:pPr>
        <w:pStyle w:val="ListParagraph"/>
        <w:numPr>
          <w:ilvl w:val="0"/>
          <w:numId w:val="7"/>
        </w:numPr>
        <w:tabs>
          <w:tab w:val="left" w:pos="1660"/>
        </w:tabs>
        <w:spacing w:line="362" w:lineRule="auto"/>
        <w:ind w:right="977"/>
      </w:pPr>
      <w:r>
        <w:rPr>
          <w:u w:val="single"/>
        </w:rPr>
        <w:t>Objectives:</w:t>
      </w:r>
      <w:r>
        <w:t xml:space="preserve"> the objectives are the preferred outcomes and implementation targets of the mountain transportation</w:t>
      </w:r>
      <w:r>
        <w:rPr>
          <w:spacing w:val="-4"/>
        </w:rPr>
        <w:t xml:space="preserve"> </w:t>
      </w:r>
      <w:r>
        <w:t>system.</w:t>
      </w:r>
    </w:p>
    <w:p w14:paraId="02A0AF64" w14:textId="77777777" w:rsidR="00AA0E75" w:rsidRDefault="00114647">
      <w:pPr>
        <w:pStyle w:val="ListParagraph"/>
        <w:numPr>
          <w:ilvl w:val="0"/>
          <w:numId w:val="7"/>
        </w:numPr>
        <w:tabs>
          <w:tab w:val="left" w:pos="1660"/>
        </w:tabs>
        <w:spacing w:line="360" w:lineRule="auto"/>
        <w:ind w:right="1289"/>
      </w:pPr>
      <w:r>
        <w:rPr>
          <w:u w:val="single"/>
        </w:rPr>
        <w:t>Transportation Modes &amp; Management:</w:t>
      </w:r>
      <w:r>
        <w:t xml:space="preserve"> these are specific types of modes (car, rail, aerial, bus, etc.) and transportation demand management strategies (parking, tolling,</w:t>
      </w:r>
      <w:r>
        <w:rPr>
          <w:spacing w:val="-16"/>
        </w:rPr>
        <w:t xml:space="preserve"> </w:t>
      </w:r>
      <w:r>
        <w:t>etc.)</w:t>
      </w:r>
    </w:p>
    <w:p w14:paraId="69752FC5" w14:textId="77777777" w:rsidR="00AA0E75" w:rsidRDefault="00AA0E75">
      <w:pPr>
        <w:pStyle w:val="BodyText"/>
        <w:rPr>
          <w:sz w:val="32"/>
        </w:rPr>
      </w:pPr>
    </w:p>
    <w:p w14:paraId="4FB68B5C" w14:textId="77777777" w:rsidR="00AA0E75" w:rsidRDefault="00114647">
      <w:pPr>
        <w:pStyle w:val="BodyText"/>
        <w:spacing w:before="1" w:line="360" w:lineRule="auto"/>
        <w:ind w:left="939" w:right="912" w:firstLine="357"/>
      </w:pPr>
      <w:r>
        <w:t>During the public comment period approximately 1,223 entries were received from 360 individual comments, including 40 comments as a form comment. One comment was a previously submitted comment to UDOT during the Little Cottonwood Canyon Environmental Impact Statement Screening and Criteria comment process.</w:t>
      </w:r>
    </w:p>
    <w:p w14:paraId="290D1D64" w14:textId="77777777" w:rsidR="00AA0E75" w:rsidRDefault="00114647">
      <w:pPr>
        <w:pStyle w:val="BodyText"/>
        <w:spacing w:before="1"/>
        <w:ind w:left="1297"/>
      </w:pPr>
      <w:r>
        <w:t>Approximately 100 sub topics were identified, and are being grouped under each of the main topics.</w:t>
      </w:r>
    </w:p>
    <w:p w14:paraId="772D5E6A" w14:textId="77777777" w:rsidR="00AA0E75" w:rsidRDefault="00114647">
      <w:pPr>
        <w:pStyle w:val="BodyText"/>
        <w:spacing w:before="126"/>
        <w:ind w:left="940"/>
      </w:pPr>
      <w:r>
        <w:t>The sub-topics include a wide range of specific comments.</w:t>
      </w:r>
    </w:p>
    <w:p w14:paraId="228C0797" w14:textId="77777777" w:rsidR="00AA0E75" w:rsidRDefault="00114647">
      <w:pPr>
        <w:pStyle w:val="BodyText"/>
        <w:spacing w:before="126" w:line="360" w:lineRule="auto"/>
        <w:ind w:left="939" w:right="941" w:firstLine="357"/>
        <w:jc w:val="both"/>
      </w:pPr>
      <w:r>
        <w:t>The most common topic for comments was Transportation Mode and Management. Those comments will be for review when analyzing specific Transportation modes -- after the next phase of the CWC MTS process.</w:t>
      </w:r>
    </w:p>
    <w:p w14:paraId="710BE1BA" w14:textId="77777777" w:rsidR="00AA0E75" w:rsidRDefault="00AA0E75">
      <w:pPr>
        <w:pStyle w:val="BodyText"/>
        <w:spacing w:before="7"/>
        <w:rPr>
          <w:sz w:val="29"/>
        </w:rPr>
      </w:pPr>
    </w:p>
    <w:p w14:paraId="6FDF8D69" w14:textId="77777777" w:rsidR="00AA0E75" w:rsidRDefault="00114647">
      <w:pPr>
        <w:pStyle w:val="Heading1"/>
        <w:rPr>
          <w:u w:val="none"/>
        </w:rPr>
      </w:pPr>
      <w:bookmarkStart w:id="10" w:name="Public_Comment_Key_Findings"/>
      <w:bookmarkStart w:id="11" w:name="_bookmark4"/>
      <w:bookmarkEnd w:id="10"/>
      <w:bookmarkEnd w:id="11"/>
      <w:r>
        <w:rPr>
          <w:u w:val="thick"/>
        </w:rPr>
        <w:t>Public Comment Key Findings</w:t>
      </w:r>
    </w:p>
    <w:p w14:paraId="6E40E443" w14:textId="77777777" w:rsidR="00AA0E75" w:rsidRDefault="00114647">
      <w:pPr>
        <w:pStyle w:val="BodyText"/>
        <w:spacing w:before="127" w:line="360" w:lineRule="auto"/>
        <w:ind w:left="939" w:right="901" w:firstLine="720"/>
      </w:pPr>
      <w:r>
        <w:t>The following sections provide a summary of the public comments received for the Mountain Transportation System initiative. There are four main topics (Scope, Attributes, Objectives, and Transportation Modes and Management) with the most commented sub topics for each topic. A graph will be accompanied with each topic section to visually represent the breakdown of subtopics.</w:t>
      </w:r>
    </w:p>
    <w:p w14:paraId="4A81C691" w14:textId="77777777" w:rsidR="00AA0E75" w:rsidRDefault="00AA0E75">
      <w:pPr>
        <w:spacing w:line="360" w:lineRule="auto"/>
        <w:sectPr w:rsidR="00AA0E75">
          <w:pgSz w:w="12240" w:h="15840"/>
          <w:pgMar w:top="960" w:right="520" w:bottom="1460" w:left="500" w:header="725" w:footer="1163" w:gutter="0"/>
          <w:cols w:space="720"/>
        </w:sectPr>
      </w:pPr>
    </w:p>
    <w:p w14:paraId="6FAB75A0" w14:textId="77777777" w:rsidR="00AA0E75" w:rsidRDefault="00AA0E75">
      <w:pPr>
        <w:pStyle w:val="BodyText"/>
        <w:rPr>
          <w:sz w:val="20"/>
        </w:rPr>
      </w:pPr>
    </w:p>
    <w:p w14:paraId="1FCC69DF" w14:textId="77777777" w:rsidR="00AA0E75" w:rsidRDefault="00AA0E75">
      <w:pPr>
        <w:pStyle w:val="BodyText"/>
        <w:spacing w:before="9"/>
        <w:rPr>
          <w:sz w:val="20"/>
        </w:rPr>
      </w:pPr>
    </w:p>
    <w:p w14:paraId="00065579" w14:textId="77777777" w:rsidR="00AA0E75" w:rsidRDefault="002C1418">
      <w:pPr>
        <w:pStyle w:val="BodyText"/>
        <w:ind w:left="943"/>
        <w:rPr>
          <w:sz w:val="20"/>
        </w:rPr>
      </w:pPr>
      <w:r>
        <w:rPr>
          <w:sz w:val="20"/>
        </w:rPr>
      </w:r>
      <w:r>
        <w:rPr>
          <w:sz w:val="20"/>
        </w:rPr>
        <w:pict w14:anchorId="7DED7B17">
          <v:group id="_x0000_s1526" style="width:468.75pt;height:306pt;mso-position-horizontal-relative:char;mso-position-vertical-relative:line" coordsize="9375,6120">
            <v:shape id="_x0000_s1548" style="position:absolute;left:3065;top:1970;width:1501;height:1799" coordorigin="3066,1971" coordsize="1501,1799" path="m3066,1971r,1799l4567,2778r-45,-65l4475,2651r-50,-60l4373,2534r-54,-55l4262,2426r-58,-49l4144,2329r-63,-44l4017,2243r-65,-39l3884,2168r-69,-33l3745,2104r-71,-27l3601,2052r-74,-21l3453,2013r-76,-15l3300,1986r-77,-8l3145,1973r-79,-2xe" fillcolor="#47a279" stroked="f">
              <v:path arrowok="t"/>
            </v:shape>
            <v:shape id="_x0000_s1547" style="position:absolute;left:3074;top:2788;width:1798;height:1334" coordorigin="3075,2789" coordsize="1798,1334" path="m4575,2789l3075,3781r1765,342l4854,4046r10,-77l4870,3891r3,-77l4873,3736r-4,-77l4862,3582r-10,-76l4839,3430r-17,-75l4802,3280r-23,-73l4753,3134r-30,-71l4691,2992r-36,-69l4617,2855r-42,-66xe" fillcolor="#ea8847" stroked="f">
              <v:path arrowok="t"/>
            </v:shape>
            <v:shape id="_x0000_s1546" style="position:absolute;left:3074;top:2788;width:1798;height:1334" coordorigin="3075,2789" coordsize="1798,1334" path="m4575,2789r42,66l4655,2923r36,69l4723,3063r30,71l4779,3207r23,73l4822,3355r17,75l4852,3506r10,76l4869,3659r4,77l4873,3814r-3,77l4864,3969r-10,77l4840,4123,3075,3781,4575,2789xe" filled="f" strokecolor="white" strokeweight=".72pt">
              <v:path arrowok="t"/>
            </v:shape>
            <v:shape id="_x0000_s1545" style="position:absolute;left:2325;top:3800;width:2506;height:1799" coordorigin="2326,3800" coordsize="2506,1799" path="m3066,3800l2326,5439r77,33l2482,5501r80,25l2642,5548r82,18l2799,5579r75,9l2948,5595r74,3l3096,5599r73,-3l3242,5590r72,-8l3385,5570r71,-14l3526,5539r68,-19l3662,5497r67,-25l3794,5445r65,-30l3922,5382r61,-35l4043,5310r59,-40l4159,5228r56,-44l4268,5138r52,-48l4370,5039r48,-53l4464,4932r44,-56l4550,4817r40,-60l4627,4695r35,-63l4694,4566r30,-67l4751,4431r24,-70l4797,4289r19,-73l4832,4142,3066,3800xe" fillcolor="#e2e0d2" stroked="f">
              <v:path arrowok="t"/>
            </v:shape>
            <v:shape id="_x0000_s1544" style="position:absolute;left:2325;top:3800;width:2506;height:1799" coordorigin="2326,3800" coordsize="2506,1799" path="m4832,4142r-16,74l4797,4289r-22,72l4751,4431r-27,68l4694,4566r-32,66l4627,4695r-37,62l4550,4817r-42,59l4464,4932r-46,54l4370,5039r-50,51l4268,5138r-53,46l4159,5228r-57,42l4043,5310r-60,37l3922,5382r-63,33l3794,5445r-65,27l3662,5497r-68,23l3526,5539r-70,17l3385,5570r-71,12l3242,5590r-73,6l3096,5599r-74,-1l2948,5595r-74,-7l2799,5579r-75,-13l2642,5548r-80,-22l2482,5501r-79,-29l2326,5439,3066,3800r1766,342xe" filled="f" strokecolor="white" strokeweight=".72pt">
              <v:path arrowok="t"/>
            </v:shape>
            <v:shape id="_x0000_s1543" style="position:absolute;left:1240;top:1982;width:1799;height:3439" coordorigin="1241,1983" coordsize="1799,3439" path="m3040,1983r-78,2l2884,1990r-77,8l2731,2010r-75,15l2582,2043r-73,21l2436,2088r-70,27l2296,2144r-68,33l2161,2213r-65,38l2033,2292r-62,43l1912,2381r-58,49l1798,2481r-54,54l1693,2591r-50,58l1597,2709r-45,63l1510,2836r-39,67l1435,2972r-34,70l1371,3112r-27,71l1321,3254r-21,71l1283,3397r-14,72l1257,3541r-8,72l1244,3685r-3,72l1242,3828r3,72l1251,3971r9,70l1272,4112r14,69l1303,4250r20,68l1346,4385r25,66l1398,4516r31,65l1461,4644r35,61l1534,4766r40,58l1616,4882r45,55l1708,4992r50,52l1809,5094r54,49l1919,5189r59,45l2038,5276r63,40l2165,5354r67,35l2301,5422,3040,3782r,-1799xe" fillcolor="#2a7a6a" stroked="f">
              <v:path arrowok="t"/>
            </v:shape>
            <v:shape id="_x0000_s1542" style="position:absolute;left:1240;top:1982;width:1799;height:3439" coordorigin="1241,1983" coordsize="1799,3439" path="m2301,5422r-69,-33l2165,5354r-64,-38l2038,5276r-60,-42l1919,5189r-56,-46l1809,5094r-51,-50l1708,4992r-47,-55l1616,4882r-42,-58l1534,4766r-38,-61l1461,4644r-32,-63l1398,4516r-27,-65l1346,4385r-23,-67l1303,4250r-17,-69l1272,4112r-12,-71l1251,3971r-6,-71l1242,3828r-1,-71l1244,3685r5,-72l1257,3541r12,-72l1283,3397r17,-72l1321,3254r23,-71l1371,3112r30,-70l1435,2972r36,-69l1510,2836r42,-64l1597,2709r46,-60l1693,2591r51,-56l1798,2481r56,-51l1912,2381r59,-46l2033,2292r63,-41l2161,2213r67,-36l2296,2144r70,-29l2436,2088r73,-24l2582,2043r74,-18l2731,2010r76,-12l2884,1990r78,-5l3040,1983r,1799l2301,5422xe" filled="f" strokecolor="white" strokeweight=".72pt">
              <v:path arrowok="t"/>
            </v:shape>
            <v:rect id="_x0000_s1541" style="position:absolute;left:6200;top:2794;width:99;height:99" fillcolor="#47a279" stroked="f"/>
            <v:rect id="_x0000_s1540" style="position:absolute;left:6200;top:3349;width:99;height:99" fillcolor="#ea8847" stroked="f"/>
            <v:rect id="_x0000_s1539" style="position:absolute;left:6200;top:3904;width:99;height:99" fillcolor="#e2e0d2" stroked="f"/>
            <v:rect id="_x0000_s1538" style="position:absolute;left:6200;top:4459;width:99;height:99" fillcolor="#2a7a6a" stroked="f"/>
            <v:rect id="_x0000_s1537" style="position:absolute;left:7;top:7;width:9360;height:6105" filled="f"/>
            <v:shape id="_x0000_s1536" type="#_x0000_t202" style="position:absolute;left:6963;top:5791;width:1593;height:161" filled="f" stroked="f">
              <v:textbox inset="0,0,0,0">
                <w:txbxContent>
                  <w:p w14:paraId="33B87AFC" w14:textId="77777777" w:rsidR="002C1418" w:rsidRDefault="002C1418">
                    <w:pPr>
                      <w:spacing w:line="161" w:lineRule="exact"/>
                      <w:rPr>
                        <w:rFonts w:ascii="Calibri"/>
                        <w:sz w:val="16"/>
                      </w:rPr>
                    </w:pPr>
                    <w:r>
                      <w:rPr>
                        <w:rFonts w:ascii="Calibri"/>
                        <w:color w:val="7D7D7D"/>
                        <w:sz w:val="16"/>
                      </w:rPr>
                      <w:t>Created March 26, 2020</w:t>
                    </w:r>
                  </w:p>
                </w:txbxContent>
              </v:textbox>
            </v:shape>
            <v:shape id="_x0000_s1535" type="#_x0000_t202" style="position:absolute;left:6342;top:4435;width:2844;height:392" filled="f" stroked="f">
              <v:textbox inset="0,0,0,0">
                <w:txbxContent>
                  <w:p w14:paraId="5406F704" w14:textId="77777777" w:rsidR="002C1418" w:rsidRDefault="002C1418">
                    <w:pPr>
                      <w:spacing w:line="179" w:lineRule="exact"/>
                      <w:rPr>
                        <w:rFonts w:ascii="Calibri"/>
                        <w:sz w:val="18"/>
                      </w:rPr>
                    </w:pPr>
                    <w:r>
                      <w:rPr>
                        <w:rFonts w:ascii="Calibri"/>
                        <w:sz w:val="18"/>
                      </w:rPr>
                      <w:t>Transportation Modes &amp; Management</w:t>
                    </w:r>
                  </w:p>
                  <w:p w14:paraId="2A3F2D8B" w14:textId="77777777" w:rsidR="002C1418" w:rsidRDefault="002C1418">
                    <w:pPr>
                      <w:spacing w:line="212" w:lineRule="exact"/>
                      <w:rPr>
                        <w:rFonts w:ascii="Calibri"/>
                        <w:sz w:val="18"/>
                      </w:rPr>
                    </w:pPr>
                    <w:r>
                      <w:rPr>
                        <w:rFonts w:ascii="Calibri"/>
                        <w:sz w:val="18"/>
                      </w:rPr>
                      <w:t>(529 comments)</w:t>
                    </w:r>
                  </w:p>
                </w:txbxContent>
              </v:textbox>
            </v:shape>
            <v:shape id="_x0000_s1534" type="#_x0000_t202" style="position:absolute;left:3234;top:4675;width:1109;height:608" filled="f" stroked="f">
              <v:textbox inset="0,0,0,0">
                <w:txbxContent>
                  <w:p w14:paraId="58D221DA" w14:textId="77777777" w:rsidR="002C1418" w:rsidRDefault="002C1418">
                    <w:pPr>
                      <w:spacing w:line="177" w:lineRule="exact"/>
                      <w:ind w:right="25"/>
                      <w:jc w:val="center"/>
                      <w:rPr>
                        <w:rFonts w:ascii="Calibri"/>
                        <w:sz w:val="18"/>
                      </w:rPr>
                    </w:pPr>
                    <w:r>
                      <w:rPr>
                        <w:rFonts w:ascii="Calibri"/>
                        <w:sz w:val="18"/>
                      </w:rPr>
                      <w:t>Objectives</w:t>
                    </w:r>
                  </w:p>
                  <w:p w14:paraId="1069990A" w14:textId="77777777" w:rsidR="002C1418" w:rsidRDefault="002C1418">
                    <w:pPr>
                      <w:spacing w:line="213" w:lineRule="exact"/>
                      <w:ind w:right="18"/>
                      <w:jc w:val="center"/>
                      <w:rPr>
                        <w:rFonts w:ascii="Calibri"/>
                        <w:sz w:val="18"/>
                      </w:rPr>
                    </w:pPr>
                    <w:r>
                      <w:rPr>
                        <w:rFonts w:ascii="Calibri"/>
                        <w:sz w:val="18"/>
                      </w:rPr>
                      <w:t>351 comments</w:t>
                    </w:r>
                  </w:p>
                  <w:p w14:paraId="3E20DD3D" w14:textId="77777777" w:rsidR="002C1418" w:rsidRDefault="002C1418">
                    <w:pPr>
                      <w:spacing w:before="1" w:line="216" w:lineRule="exact"/>
                      <w:ind w:right="27"/>
                      <w:jc w:val="center"/>
                      <w:rPr>
                        <w:rFonts w:ascii="Calibri"/>
                        <w:sz w:val="18"/>
                      </w:rPr>
                    </w:pPr>
                    <w:r>
                      <w:rPr>
                        <w:rFonts w:ascii="Calibri"/>
                        <w:sz w:val="18"/>
                      </w:rPr>
                      <w:t>29%</w:t>
                    </w:r>
                  </w:p>
                </w:txbxContent>
              </v:textbox>
            </v:shape>
            <v:shape id="_x0000_s1533" type="#_x0000_t202" style="position:absolute;left:6342;top:3326;width:2021;height:725" filled="f" stroked="f">
              <v:textbox inset="0,0,0,0">
                <w:txbxContent>
                  <w:p w14:paraId="23C2FC07" w14:textId="77777777" w:rsidR="002C1418" w:rsidRDefault="002C1418">
                    <w:pPr>
                      <w:spacing w:line="183" w:lineRule="exact"/>
                      <w:rPr>
                        <w:rFonts w:ascii="Calibri"/>
                        <w:sz w:val="18"/>
                      </w:rPr>
                    </w:pPr>
                    <w:r>
                      <w:rPr>
                        <w:rFonts w:ascii="Calibri"/>
                        <w:sz w:val="18"/>
                      </w:rPr>
                      <w:t>Scope (151 comments)</w:t>
                    </w:r>
                  </w:p>
                  <w:p w14:paraId="0A4B5D55" w14:textId="77777777" w:rsidR="002C1418" w:rsidRDefault="002C1418">
                    <w:pPr>
                      <w:spacing w:before="7"/>
                      <w:rPr>
                        <w:rFonts w:ascii="Calibri"/>
                        <w:sz w:val="26"/>
                      </w:rPr>
                    </w:pPr>
                  </w:p>
                  <w:p w14:paraId="08482F9E" w14:textId="77777777" w:rsidR="002C1418" w:rsidRDefault="002C1418">
                    <w:pPr>
                      <w:spacing w:line="216" w:lineRule="exact"/>
                      <w:rPr>
                        <w:rFonts w:ascii="Calibri"/>
                        <w:sz w:val="18"/>
                      </w:rPr>
                    </w:pPr>
                    <w:r>
                      <w:rPr>
                        <w:rFonts w:ascii="Calibri"/>
                        <w:sz w:val="18"/>
                      </w:rPr>
                      <w:t>Objectives (351 comments)</w:t>
                    </w:r>
                  </w:p>
                </w:txbxContent>
              </v:textbox>
            </v:shape>
            <v:shape id="_x0000_s1532" type="#_x0000_t202" style="position:absolute;left:3670;top:3295;width:1109;height:608" filled="f" stroked="f">
              <v:textbox inset="0,0,0,0">
                <w:txbxContent>
                  <w:p w14:paraId="3B04FE8A" w14:textId="77777777" w:rsidR="002C1418" w:rsidRDefault="002C1418">
                    <w:pPr>
                      <w:spacing w:line="177" w:lineRule="exact"/>
                      <w:ind w:right="20"/>
                      <w:jc w:val="center"/>
                      <w:rPr>
                        <w:rFonts w:ascii="Calibri"/>
                        <w:sz w:val="18"/>
                      </w:rPr>
                    </w:pPr>
                    <w:r>
                      <w:rPr>
                        <w:rFonts w:ascii="Calibri"/>
                        <w:sz w:val="18"/>
                      </w:rPr>
                      <w:t>Scope</w:t>
                    </w:r>
                  </w:p>
                  <w:p w14:paraId="49A5B805" w14:textId="77777777" w:rsidR="002C1418" w:rsidRDefault="002C1418">
                    <w:pPr>
                      <w:spacing w:line="213" w:lineRule="exact"/>
                      <w:ind w:right="18"/>
                      <w:jc w:val="center"/>
                      <w:rPr>
                        <w:rFonts w:ascii="Calibri"/>
                        <w:sz w:val="18"/>
                      </w:rPr>
                    </w:pPr>
                    <w:r>
                      <w:rPr>
                        <w:rFonts w:ascii="Calibri"/>
                        <w:sz w:val="18"/>
                      </w:rPr>
                      <w:t>151 comments</w:t>
                    </w:r>
                  </w:p>
                  <w:p w14:paraId="75916105" w14:textId="77777777" w:rsidR="002C1418" w:rsidRDefault="002C1418">
                    <w:pPr>
                      <w:spacing w:before="1" w:line="216" w:lineRule="exact"/>
                      <w:ind w:right="27"/>
                      <w:jc w:val="center"/>
                      <w:rPr>
                        <w:rFonts w:ascii="Calibri"/>
                        <w:sz w:val="18"/>
                      </w:rPr>
                    </w:pPr>
                    <w:r>
                      <w:rPr>
                        <w:rFonts w:ascii="Calibri"/>
                        <w:sz w:val="18"/>
                      </w:rPr>
                      <w:t>12%</w:t>
                    </w:r>
                  </w:p>
                </w:txbxContent>
              </v:textbox>
            </v:shape>
            <v:shape id="_x0000_s1531" type="#_x0000_t202" style="position:absolute;left:6342;top:2769;width:1995;height:180" filled="f" stroked="f">
              <v:textbox inset="0,0,0,0">
                <w:txbxContent>
                  <w:p w14:paraId="7937FE0D" w14:textId="77777777" w:rsidR="002C1418" w:rsidRDefault="002C1418">
                    <w:pPr>
                      <w:spacing w:line="180" w:lineRule="exact"/>
                      <w:rPr>
                        <w:rFonts w:ascii="Calibri"/>
                        <w:sz w:val="18"/>
                      </w:rPr>
                    </w:pPr>
                    <w:r>
                      <w:rPr>
                        <w:rFonts w:ascii="Calibri"/>
                        <w:sz w:val="18"/>
                      </w:rPr>
                      <w:t>Attributes (192 comments)</w:t>
                    </w:r>
                  </w:p>
                </w:txbxContent>
              </v:textbox>
            </v:shape>
            <v:shape id="_x0000_s1530" type="#_x0000_t202" style="position:absolute;left:3183;top:2438;width:1094;height:608" filled="f" stroked="f">
              <v:textbox inset="0,0,0,0">
                <w:txbxContent>
                  <w:p w14:paraId="2A51ED17" w14:textId="77777777" w:rsidR="002C1418" w:rsidRDefault="002C1418">
                    <w:pPr>
                      <w:spacing w:line="178" w:lineRule="exact"/>
                      <w:ind w:right="27"/>
                      <w:jc w:val="center"/>
                      <w:rPr>
                        <w:rFonts w:ascii="Calibri"/>
                        <w:sz w:val="18"/>
                      </w:rPr>
                    </w:pPr>
                    <w:r>
                      <w:rPr>
                        <w:rFonts w:ascii="Calibri"/>
                        <w:sz w:val="18"/>
                      </w:rPr>
                      <w:t>Attributes</w:t>
                    </w:r>
                  </w:p>
                  <w:p w14:paraId="24014820" w14:textId="77777777" w:rsidR="002C1418" w:rsidRDefault="002C1418">
                    <w:pPr>
                      <w:spacing w:line="214" w:lineRule="exact"/>
                      <w:ind w:right="18"/>
                      <w:jc w:val="center"/>
                      <w:rPr>
                        <w:rFonts w:ascii="Calibri"/>
                        <w:sz w:val="18"/>
                      </w:rPr>
                    </w:pPr>
                    <w:r>
                      <w:rPr>
                        <w:rFonts w:ascii="Calibri"/>
                        <w:sz w:val="18"/>
                      </w:rPr>
                      <w:t xml:space="preserve">192 </w:t>
                    </w:r>
                    <w:r>
                      <w:rPr>
                        <w:rFonts w:ascii="Calibri"/>
                        <w:spacing w:val="-5"/>
                        <w:sz w:val="18"/>
                      </w:rPr>
                      <w:t>comments</w:t>
                    </w:r>
                  </w:p>
                  <w:p w14:paraId="6038B303" w14:textId="77777777" w:rsidR="002C1418" w:rsidRDefault="002C1418">
                    <w:pPr>
                      <w:spacing w:line="216" w:lineRule="exact"/>
                      <w:ind w:right="31"/>
                      <w:jc w:val="center"/>
                      <w:rPr>
                        <w:rFonts w:ascii="Calibri"/>
                        <w:sz w:val="18"/>
                      </w:rPr>
                    </w:pPr>
                    <w:r>
                      <w:rPr>
                        <w:rFonts w:ascii="Calibri"/>
                        <w:sz w:val="18"/>
                      </w:rPr>
                      <w:t>16%</w:t>
                    </w:r>
                  </w:p>
                </w:txbxContent>
              </v:textbox>
            </v:shape>
            <v:shape id="_x0000_s1529" type="#_x0000_t202" style="position:absolute;left:1640;top:2980;width:1101;height:1047" filled="f" stroked="f">
              <v:textbox inset="0,0,0,0">
                <w:txbxContent>
                  <w:p w14:paraId="61CFB6E7" w14:textId="77777777" w:rsidR="002C1418" w:rsidRDefault="002C1418">
                    <w:pPr>
                      <w:spacing w:line="177" w:lineRule="exact"/>
                      <w:ind w:right="18"/>
                      <w:jc w:val="center"/>
                      <w:rPr>
                        <w:rFonts w:ascii="Calibri"/>
                        <w:sz w:val="18"/>
                      </w:rPr>
                    </w:pPr>
                    <w:r>
                      <w:rPr>
                        <w:rFonts w:ascii="Calibri"/>
                        <w:spacing w:val="-1"/>
                        <w:sz w:val="18"/>
                      </w:rPr>
                      <w:t>Transportation</w:t>
                    </w:r>
                  </w:p>
                  <w:p w14:paraId="78A89F58" w14:textId="77777777" w:rsidR="002C1418" w:rsidRDefault="002C1418">
                    <w:pPr>
                      <w:ind w:left="4" w:right="18" w:hanging="11"/>
                      <w:jc w:val="center"/>
                      <w:rPr>
                        <w:rFonts w:ascii="Calibri"/>
                        <w:sz w:val="18"/>
                      </w:rPr>
                    </w:pPr>
                    <w:r>
                      <w:rPr>
                        <w:rFonts w:ascii="Calibri"/>
                        <w:sz w:val="18"/>
                      </w:rPr>
                      <w:t>Modes and Management 529</w:t>
                    </w:r>
                    <w:r>
                      <w:rPr>
                        <w:rFonts w:ascii="Calibri"/>
                        <w:spacing w:val="11"/>
                        <w:sz w:val="18"/>
                      </w:rPr>
                      <w:t xml:space="preserve"> </w:t>
                    </w:r>
                    <w:r>
                      <w:rPr>
                        <w:rFonts w:ascii="Calibri"/>
                        <w:spacing w:val="-5"/>
                        <w:sz w:val="18"/>
                      </w:rPr>
                      <w:t>comments</w:t>
                    </w:r>
                  </w:p>
                  <w:p w14:paraId="77F5F497" w14:textId="77777777" w:rsidR="002C1418" w:rsidRDefault="002C1418">
                    <w:pPr>
                      <w:spacing w:line="216" w:lineRule="exact"/>
                      <w:ind w:right="24"/>
                      <w:jc w:val="center"/>
                      <w:rPr>
                        <w:rFonts w:ascii="Calibri"/>
                        <w:sz w:val="18"/>
                      </w:rPr>
                    </w:pPr>
                    <w:r>
                      <w:rPr>
                        <w:rFonts w:ascii="Calibri"/>
                        <w:sz w:val="18"/>
                      </w:rPr>
                      <w:t>43%</w:t>
                    </w:r>
                  </w:p>
                </w:txbxContent>
              </v:textbox>
            </v:shape>
            <v:shape id="_x0000_s1528" type="#_x0000_t202" style="position:absolute;left:5970;top:2244;width:1525;height:221" filled="f" stroked="f">
              <v:textbox inset="0,0,0,0">
                <w:txbxContent>
                  <w:p w14:paraId="138B922A" w14:textId="77777777" w:rsidR="002C1418" w:rsidRDefault="002C1418">
                    <w:pPr>
                      <w:spacing w:line="221" w:lineRule="exact"/>
                      <w:rPr>
                        <w:rFonts w:ascii="Calibri"/>
                      </w:rPr>
                    </w:pPr>
                    <w:r>
                      <w:rPr>
                        <w:rFonts w:ascii="Calibri"/>
                        <w:u w:val="single"/>
                      </w:rPr>
                      <w:t>Comment Topics</w:t>
                    </w:r>
                  </w:p>
                </w:txbxContent>
              </v:textbox>
            </v:shape>
            <v:shape id="_x0000_s1527" type="#_x0000_t202" style="position:absolute;left:1398;top:233;width:6575;height:1190" filled="f" stroked="f">
              <v:textbox inset="0,0,0,0">
                <w:txbxContent>
                  <w:p w14:paraId="13458FEE" w14:textId="77777777" w:rsidR="002C1418" w:rsidRDefault="002C1418">
                    <w:pPr>
                      <w:spacing w:line="276" w:lineRule="exact"/>
                      <w:jc w:val="both"/>
                      <w:rPr>
                        <w:rFonts w:ascii="Calibri"/>
                        <w:b/>
                        <w:sz w:val="28"/>
                      </w:rPr>
                    </w:pPr>
                    <w:r>
                      <w:rPr>
                        <w:rFonts w:ascii="Calibri"/>
                        <w:b/>
                        <w:spacing w:val="-6"/>
                        <w:sz w:val="28"/>
                        <w:u w:val="single"/>
                      </w:rPr>
                      <w:t xml:space="preserve">Total </w:t>
                    </w:r>
                    <w:r>
                      <w:rPr>
                        <w:rFonts w:ascii="Calibri"/>
                        <w:b/>
                        <w:sz w:val="28"/>
                        <w:u w:val="single"/>
                      </w:rPr>
                      <w:t xml:space="preserve">Comments on the Mountain </w:t>
                    </w:r>
                    <w:r>
                      <w:rPr>
                        <w:rFonts w:ascii="Calibri"/>
                        <w:b/>
                        <w:spacing w:val="-4"/>
                        <w:sz w:val="28"/>
                        <w:u w:val="single"/>
                      </w:rPr>
                      <w:t>Transportation System</w:t>
                    </w:r>
                  </w:p>
                  <w:p w14:paraId="6EAF5AF9" w14:textId="77777777" w:rsidR="002C1418" w:rsidRDefault="002C1418">
                    <w:pPr>
                      <w:ind w:left="1435" w:right="1405" w:hanging="17"/>
                      <w:jc w:val="both"/>
                      <w:rPr>
                        <w:rFonts w:ascii="Calibri"/>
                        <w:sz w:val="24"/>
                      </w:rPr>
                    </w:pPr>
                    <w:r>
                      <w:rPr>
                        <w:rFonts w:ascii="Calibri"/>
                        <w:b/>
                        <w:sz w:val="28"/>
                        <w:u w:val="single"/>
                      </w:rPr>
                      <w:t>Scope, Objective, and</w:t>
                    </w:r>
                    <w:r>
                      <w:rPr>
                        <w:rFonts w:ascii="Calibri"/>
                        <w:b/>
                        <w:spacing w:val="-18"/>
                        <w:sz w:val="28"/>
                        <w:u w:val="single"/>
                      </w:rPr>
                      <w:t xml:space="preserve"> </w:t>
                    </w:r>
                    <w:r>
                      <w:rPr>
                        <w:rFonts w:ascii="Calibri"/>
                        <w:b/>
                        <w:sz w:val="28"/>
                        <w:u w:val="single"/>
                      </w:rPr>
                      <w:t>Attributes</w:t>
                    </w:r>
                    <w:r>
                      <w:rPr>
                        <w:rFonts w:ascii="Calibri"/>
                        <w:b/>
                        <w:sz w:val="28"/>
                      </w:rPr>
                      <w:t xml:space="preserve"> </w:t>
                    </w:r>
                    <w:r>
                      <w:rPr>
                        <w:rFonts w:ascii="Calibri"/>
                        <w:sz w:val="24"/>
                      </w:rPr>
                      <w:t>Februray 7th through March 1st, 2020 1223 comments from 366</w:t>
                    </w:r>
                    <w:r>
                      <w:rPr>
                        <w:rFonts w:ascii="Calibri"/>
                        <w:spacing w:val="-19"/>
                        <w:sz w:val="24"/>
                      </w:rPr>
                      <w:t xml:space="preserve"> </w:t>
                    </w:r>
                    <w:r>
                      <w:rPr>
                        <w:rFonts w:ascii="Calibri"/>
                        <w:sz w:val="24"/>
                      </w:rPr>
                      <w:t>individuals</w:t>
                    </w:r>
                  </w:p>
                </w:txbxContent>
              </v:textbox>
            </v:shape>
            <w10:anchorlock/>
          </v:group>
        </w:pict>
      </w:r>
    </w:p>
    <w:p w14:paraId="0E09C50C" w14:textId="77777777" w:rsidR="00AA0E75" w:rsidRDefault="00AA0E75">
      <w:pPr>
        <w:pStyle w:val="BodyText"/>
        <w:rPr>
          <w:sz w:val="20"/>
        </w:rPr>
      </w:pPr>
    </w:p>
    <w:p w14:paraId="27D918C8" w14:textId="77777777" w:rsidR="00AA0E75" w:rsidRDefault="00AA0E75">
      <w:pPr>
        <w:pStyle w:val="BodyText"/>
        <w:rPr>
          <w:sz w:val="19"/>
        </w:rPr>
      </w:pPr>
    </w:p>
    <w:p w14:paraId="4E98735C" w14:textId="77777777" w:rsidR="00AA0E75" w:rsidRDefault="00114647">
      <w:pPr>
        <w:pStyle w:val="Heading2"/>
        <w:spacing w:before="1"/>
        <w:rPr>
          <w:u w:val="none"/>
        </w:rPr>
      </w:pPr>
      <w:bookmarkStart w:id="12" w:name="Scope_(154_entries)"/>
      <w:bookmarkStart w:id="13" w:name="_bookmark5"/>
      <w:bookmarkEnd w:id="12"/>
      <w:bookmarkEnd w:id="13"/>
      <w:r>
        <w:rPr>
          <w:u w:val="thick"/>
        </w:rPr>
        <w:t>Scope (154 entries)</w:t>
      </w:r>
    </w:p>
    <w:p w14:paraId="498E7BB8" w14:textId="77777777" w:rsidR="00AA0E75" w:rsidRDefault="00114647">
      <w:pPr>
        <w:pStyle w:val="BodyText"/>
        <w:spacing w:before="119"/>
        <w:ind w:left="940"/>
      </w:pPr>
      <w:r>
        <w:rPr>
          <w:u w:val="single"/>
        </w:rPr>
        <w:t>Connections with Regional Transportation System (50)</w:t>
      </w:r>
    </w:p>
    <w:p w14:paraId="7A2D1FE0" w14:textId="77777777" w:rsidR="00AA0E75" w:rsidRDefault="00114647">
      <w:pPr>
        <w:spacing w:before="126" w:line="360" w:lineRule="auto"/>
        <w:ind w:left="1659" w:right="975"/>
        <w:rPr>
          <w:i/>
        </w:rPr>
      </w:pPr>
      <w:r>
        <w:rPr>
          <w:i/>
        </w:rPr>
        <w:t>Many commented on their support of a regional approach. Some commented on the need for better connections from the valleys, the Wasatch Canyons and between the Wasatch Front and Wasatch Back (Salt Lake and Park City- Area (Wasatch Back Valleys). The most common type of comment was in regards to having more access points in the Salt Lake Valley and Wasatch Back to the recreation destinations.</w:t>
      </w:r>
    </w:p>
    <w:p w14:paraId="302CD301" w14:textId="77777777" w:rsidR="00AA0E75" w:rsidRDefault="00114647">
      <w:pPr>
        <w:pStyle w:val="BodyText"/>
        <w:spacing w:before="3"/>
        <w:ind w:left="940"/>
      </w:pPr>
      <w:r>
        <w:rPr>
          <w:u w:val="single"/>
        </w:rPr>
        <w:t>Support Scope (25)</w:t>
      </w:r>
    </w:p>
    <w:p w14:paraId="42A7A64E" w14:textId="77777777" w:rsidR="00AA0E75" w:rsidRDefault="00114647">
      <w:pPr>
        <w:spacing w:before="122" w:line="360" w:lineRule="auto"/>
        <w:ind w:left="1660" w:right="967"/>
        <w:rPr>
          <w:i/>
        </w:rPr>
      </w:pPr>
      <w:r>
        <w:rPr>
          <w:i/>
        </w:rPr>
        <w:t>Some commented on their support of the scope. These comments generally supported the geographic scope and attributes of a potential mountain transportation system as identified in Mountain Accord and in the Scoping Document initiating public comment. The geographic scope is presented on maps in this report.</w:t>
      </w:r>
    </w:p>
    <w:p w14:paraId="34A3C91E" w14:textId="77777777" w:rsidR="00AA0E75" w:rsidRDefault="00114647">
      <w:pPr>
        <w:pStyle w:val="BodyText"/>
        <w:spacing w:before="4"/>
        <w:ind w:left="940"/>
      </w:pPr>
      <w:r>
        <w:rPr>
          <w:u w:val="single"/>
        </w:rPr>
        <w:t>Connections between Cottonwood Canyons and Park City (19)</w:t>
      </w:r>
    </w:p>
    <w:p w14:paraId="0A674205" w14:textId="77777777" w:rsidR="00AA0E75" w:rsidRDefault="00114647">
      <w:pPr>
        <w:spacing w:before="123" w:line="360" w:lineRule="auto"/>
        <w:ind w:left="1660" w:right="1248"/>
        <w:rPr>
          <w:i/>
        </w:rPr>
      </w:pPr>
      <w:r>
        <w:rPr>
          <w:i/>
        </w:rPr>
        <w:t>These comments were made in regards to considering alternative connections between the Cottonwood Canyons and Park City. There were some comments that were in favor of considering transportation connections between the two areas. Some comments included their</w:t>
      </w:r>
    </w:p>
    <w:p w14:paraId="365C5D2F" w14:textId="77777777" w:rsidR="00AA0E75" w:rsidRDefault="00AA0E75">
      <w:pPr>
        <w:spacing w:line="360" w:lineRule="auto"/>
        <w:sectPr w:rsidR="00AA0E75">
          <w:pgSz w:w="12240" w:h="15840"/>
          <w:pgMar w:top="960" w:right="520" w:bottom="1460" w:left="500" w:header="725" w:footer="1163" w:gutter="0"/>
          <w:cols w:space="720"/>
        </w:sectPr>
      </w:pPr>
    </w:p>
    <w:p w14:paraId="106FA3BA" w14:textId="77777777" w:rsidR="00AA0E75" w:rsidRDefault="00AA0E75">
      <w:pPr>
        <w:pStyle w:val="BodyText"/>
        <w:rPr>
          <w:i/>
          <w:sz w:val="20"/>
        </w:rPr>
      </w:pPr>
    </w:p>
    <w:p w14:paraId="25E8CD45" w14:textId="77777777" w:rsidR="00AA0E75" w:rsidRDefault="00AA0E75">
      <w:pPr>
        <w:pStyle w:val="BodyText"/>
        <w:spacing w:before="1"/>
        <w:rPr>
          <w:i/>
          <w:sz w:val="19"/>
        </w:rPr>
      </w:pPr>
    </w:p>
    <w:p w14:paraId="6F179A78" w14:textId="77777777" w:rsidR="00AA0E75" w:rsidRDefault="00114647">
      <w:pPr>
        <w:spacing w:line="360" w:lineRule="auto"/>
        <w:ind w:left="1660" w:right="1070"/>
        <w:jc w:val="both"/>
        <w:rPr>
          <w:i/>
        </w:rPr>
      </w:pPr>
      <w:r>
        <w:rPr>
          <w:i/>
        </w:rPr>
        <w:t>preference of no connections between the Cottonwood Canyons and Park City. These comments did not mention a specific mode, but were against or for any additional connections between the two areas.</w:t>
      </w:r>
    </w:p>
    <w:p w14:paraId="778DD597" w14:textId="77777777" w:rsidR="00AA0E75" w:rsidRDefault="00114647">
      <w:pPr>
        <w:pStyle w:val="BodyText"/>
        <w:spacing w:before="4"/>
        <w:ind w:left="940"/>
        <w:jc w:val="both"/>
      </w:pPr>
      <w:r>
        <w:rPr>
          <w:u w:val="single"/>
        </w:rPr>
        <w:t>General Comments (8)</w:t>
      </w:r>
    </w:p>
    <w:p w14:paraId="1748068E" w14:textId="77777777" w:rsidR="00AA0E75" w:rsidRDefault="00114647">
      <w:pPr>
        <w:spacing w:before="122" w:line="360" w:lineRule="auto"/>
        <w:ind w:left="1660" w:right="1107"/>
        <w:rPr>
          <w:i/>
        </w:rPr>
      </w:pPr>
      <w:r>
        <w:rPr>
          <w:i/>
        </w:rPr>
        <w:t>One comment inquired about who would have input on the final plan and who would be giving approval of the project. One comment provided an in-depth analysis of how the ski industry has changed in the last 45 years. These were general comments that weren’t specific to a Mountain Transportation System.</w:t>
      </w:r>
    </w:p>
    <w:p w14:paraId="41304370" w14:textId="77777777" w:rsidR="00AA0E75" w:rsidRDefault="00114647">
      <w:pPr>
        <w:pStyle w:val="BodyText"/>
        <w:spacing w:before="1"/>
        <w:ind w:left="940"/>
      </w:pPr>
      <w:r>
        <w:rPr>
          <w:u w:val="single"/>
        </w:rPr>
        <w:t>Address and Consider How Funding Would Happen (6)</w:t>
      </w:r>
    </w:p>
    <w:p w14:paraId="7397EEF5" w14:textId="77777777" w:rsidR="00AA0E75" w:rsidRDefault="00114647">
      <w:pPr>
        <w:spacing w:before="126" w:line="360" w:lineRule="auto"/>
        <w:ind w:left="1660" w:right="1041"/>
        <w:rPr>
          <w:i/>
        </w:rPr>
      </w:pPr>
      <w:r>
        <w:rPr>
          <w:i/>
        </w:rPr>
        <w:t>Several comments were made about developing a funding plan. Few comments provided various strategies to fund transportation solutions. One comment was not in favor of having local municipal jurisdictions paying for transportation improvements.</w:t>
      </w:r>
    </w:p>
    <w:p w14:paraId="26B733F4" w14:textId="77777777" w:rsidR="00AA0E75" w:rsidRDefault="00114647">
      <w:pPr>
        <w:pStyle w:val="BodyText"/>
        <w:spacing w:before="4"/>
        <w:ind w:left="940"/>
      </w:pPr>
      <w:r>
        <w:rPr>
          <w:u w:val="single"/>
        </w:rPr>
        <w:t>Include all Major Jurisdictions (6)</w:t>
      </w:r>
    </w:p>
    <w:p w14:paraId="5D50D05C" w14:textId="77777777" w:rsidR="00AA0E75" w:rsidRDefault="00114647">
      <w:pPr>
        <w:spacing w:before="124" w:line="360" w:lineRule="auto"/>
        <w:ind w:left="1660" w:right="966"/>
        <w:rPr>
          <w:i/>
        </w:rPr>
      </w:pPr>
      <w:r>
        <w:rPr>
          <w:i/>
        </w:rPr>
        <w:t>Some commented on the importance of having all jurisdictions involved. A few comments included ensuring participation from the ski resorts, UDOT, Salt Lake City Department of Public Utilities, National Forest Service, State Legislature, and Governor's Office.</w:t>
      </w:r>
    </w:p>
    <w:p w14:paraId="00564686" w14:textId="77777777" w:rsidR="00AA0E75" w:rsidRDefault="00114647">
      <w:pPr>
        <w:pStyle w:val="BodyText"/>
        <w:spacing w:line="252" w:lineRule="exact"/>
        <w:ind w:left="940"/>
      </w:pPr>
      <w:r>
        <w:rPr>
          <w:u w:val="single"/>
        </w:rPr>
        <w:t>Consider Population Growth (6)</w:t>
      </w:r>
    </w:p>
    <w:p w14:paraId="08DC21C7" w14:textId="77777777" w:rsidR="00AA0E75" w:rsidRDefault="00114647">
      <w:pPr>
        <w:spacing w:before="126" w:line="360" w:lineRule="auto"/>
        <w:ind w:left="1657" w:right="1361"/>
        <w:rPr>
          <w:i/>
        </w:rPr>
      </w:pPr>
      <w:r>
        <w:rPr>
          <w:i/>
        </w:rPr>
        <w:t>Several comments were made acknowledging the anticipated population growth and how the MTS should plan and accommodate this forecasted growth.</w:t>
      </w:r>
    </w:p>
    <w:p w14:paraId="00089163" w14:textId="77777777" w:rsidR="00AA0E75" w:rsidRDefault="00114647">
      <w:pPr>
        <w:pStyle w:val="BodyText"/>
        <w:spacing w:before="2"/>
        <w:ind w:left="940"/>
      </w:pPr>
      <w:r>
        <w:rPr>
          <w:u w:val="single"/>
        </w:rPr>
        <w:t>No more development (6)</w:t>
      </w:r>
    </w:p>
    <w:p w14:paraId="63BE2665" w14:textId="77777777" w:rsidR="00AA0E75" w:rsidRDefault="00114647">
      <w:pPr>
        <w:spacing w:before="124" w:line="360" w:lineRule="auto"/>
        <w:ind w:left="1657" w:right="1019"/>
        <w:rPr>
          <w:i/>
        </w:rPr>
      </w:pPr>
      <w:r>
        <w:rPr>
          <w:i/>
        </w:rPr>
        <w:t>A few of the comments were in regard to no further ski resort expansion. Several comments were against any new transportation improvements that will lead to further development in the mountains. A couple of comments made were in regards to no new roads being built in the canyons.</w:t>
      </w:r>
    </w:p>
    <w:p w14:paraId="10D3DE6B" w14:textId="77777777" w:rsidR="00AA0E75" w:rsidRDefault="00114647">
      <w:pPr>
        <w:pStyle w:val="BodyText"/>
        <w:spacing w:before="1"/>
        <w:ind w:left="940"/>
      </w:pPr>
      <w:r>
        <w:rPr>
          <w:u w:val="single"/>
        </w:rPr>
        <w:t>More Detail (5)</w:t>
      </w:r>
    </w:p>
    <w:p w14:paraId="2B087468" w14:textId="77777777" w:rsidR="00AA0E75" w:rsidRDefault="00114647">
      <w:pPr>
        <w:spacing w:before="127" w:line="360" w:lineRule="auto"/>
        <w:ind w:left="1660" w:right="1829"/>
        <w:rPr>
          <w:i/>
        </w:rPr>
      </w:pPr>
      <w:r>
        <w:rPr>
          <w:i/>
        </w:rPr>
        <w:t>Some commented on the need for more detail within the scope and project deliverables. Comments included more detail about modes and management practices.</w:t>
      </w:r>
    </w:p>
    <w:p w14:paraId="7E6682D5" w14:textId="77777777" w:rsidR="00AA0E75" w:rsidRDefault="00114647">
      <w:pPr>
        <w:pStyle w:val="BodyText"/>
        <w:spacing w:before="1"/>
        <w:ind w:left="940"/>
      </w:pPr>
      <w:r>
        <w:rPr>
          <w:u w:val="single"/>
        </w:rPr>
        <w:t>Geographic scope (4)</w:t>
      </w:r>
    </w:p>
    <w:p w14:paraId="3DB62967" w14:textId="77777777" w:rsidR="00AA0E75" w:rsidRDefault="00114647">
      <w:pPr>
        <w:spacing w:before="122" w:line="360" w:lineRule="auto"/>
        <w:ind w:left="1660" w:right="1144"/>
        <w:rPr>
          <w:i/>
        </w:rPr>
      </w:pPr>
      <w:r>
        <w:rPr>
          <w:i/>
        </w:rPr>
        <w:t>These comments included suggestions like limiting the geographic scope of the MTS to only the Cottonwood Canyons, opening new ski resorts in other mountain ranges, and suggestions of defining the geographic scope with widely known physical/man-made boundaries.</w:t>
      </w:r>
    </w:p>
    <w:p w14:paraId="105F305C" w14:textId="77777777" w:rsidR="00AA0E75" w:rsidRDefault="00114647">
      <w:pPr>
        <w:pStyle w:val="BodyText"/>
        <w:spacing w:before="4"/>
        <w:ind w:left="940"/>
      </w:pPr>
      <w:r>
        <w:rPr>
          <w:u w:val="single"/>
        </w:rPr>
        <w:t>Duplication of UDOT EIS (2)</w:t>
      </w:r>
    </w:p>
    <w:p w14:paraId="2ECEE807" w14:textId="77777777" w:rsidR="00AA0E75" w:rsidRDefault="00114647">
      <w:pPr>
        <w:spacing w:before="124" w:line="362" w:lineRule="auto"/>
        <w:ind w:left="1657" w:right="1446"/>
        <w:rPr>
          <w:i/>
        </w:rPr>
      </w:pPr>
      <w:r>
        <w:rPr>
          <w:i/>
        </w:rPr>
        <w:t>A couple of comments questioned if the MTS initiative was a duplication of UDOT LCC EIS efforts.</w:t>
      </w:r>
    </w:p>
    <w:p w14:paraId="52A82DA2" w14:textId="77777777" w:rsidR="00AA0E75" w:rsidRDefault="00AA0E75">
      <w:pPr>
        <w:spacing w:line="362" w:lineRule="auto"/>
        <w:sectPr w:rsidR="00AA0E75">
          <w:pgSz w:w="12240" w:h="15840"/>
          <w:pgMar w:top="960" w:right="520" w:bottom="1460" w:left="500" w:header="725" w:footer="1163" w:gutter="0"/>
          <w:cols w:space="720"/>
        </w:sectPr>
      </w:pPr>
    </w:p>
    <w:p w14:paraId="18EB7892" w14:textId="77777777" w:rsidR="00AA0E75" w:rsidRDefault="00AA0E75">
      <w:pPr>
        <w:pStyle w:val="BodyText"/>
        <w:rPr>
          <w:i/>
          <w:sz w:val="20"/>
        </w:rPr>
      </w:pPr>
    </w:p>
    <w:p w14:paraId="1C7D2EEA" w14:textId="77777777" w:rsidR="00AA0E75" w:rsidRDefault="00AA0E75">
      <w:pPr>
        <w:pStyle w:val="BodyText"/>
        <w:spacing w:before="1"/>
        <w:rPr>
          <w:i/>
          <w:sz w:val="19"/>
        </w:rPr>
      </w:pPr>
    </w:p>
    <w:p w14:paraId="097D917D" w14:textId="77777777" w:rsidR="00AA0E75" w:rsidRDefault="00114647">
      <w:pPr>
        <w:pStyle w:val="BodyText"/>
        <w:ind w:left="940"/>
      </w:pPr>
      <w:r>
        <w:rPr>
          <w:u w:val="single"/>
        </w:rPr>
        <w:t>Include Millcreek (2)</w:t>
      </w:r>
    </w:p>
    <w:p w14:paraId="31433104" w14:textId="77777777" w:rsidR="00AA0E75" w:rsidRDefault="00114647">
      <w:pPr>
        <w:spacing w:before="127" w:line="362" w:lineRule="auto"/>
        <w:ind w:left="1659" w:right="981"/>
        <w:rPr>
          <w:i/>
        </w:rPr>
      </w:pPr>
      <w:r>
        <w:rPr>
          <w:i/>
        </w:rPr>
        <w:t>A couple of comments were made about the transportation challenges in Millcreek and Millcreek should be included in the scope.</w:t>
      </w:r>
    </w:p>
    <w:p w14:paraId="79BC40AA" w14:textId="77777777" w:rsidR="00AA0E75" w:rsidRDefault="00114647">
      <w:pPr>
        <w:pStyle w:val="BodyText"/>
        <w:spacing w:line="252" w:lineRule="exact"/>
        <w:ind w:left="940"/>
      </w:pPr>
      <w:r>
        <w:rPr>
          <w:u w:val="single"/>
        </w:rPr>
        <w:t>Private Sector Solutions (2)</w:t>
      </w:r>
    </w:p>
    <w:p w14:paraId="4609AE45" w14:textId="77777777" w:rsidR="00AA0E75" w:rsidRDefault="00114647">
      <w:pPr>
        <w:spacing w:before="121" w:line="360" w:lineRule="auto"/>
        <w:ind w:left="1660" w:right="1291"/>
        <w:rPr>
          <w:i/>
        </w:rPr>
      </w:pPr>
      <w:r>
        <w:rPr>
          <w:i/>
        </w:rPr>
        <w:t>A couple of comments were made indicating that taxpayers and the government should not be paying for the solution.</w:t>
      </w:r>
    </w:p>
    <w:p w14:paraId="7C6F7849" w14:textId="77777777" w:rsidR="00AA0E75" w:rsidRDefault="00AA0E75">
      <w:pPr>
        <w:pStyle w:val="BodyText"/>
        <w:rPr>
          <w:i/>
          <w:sz w:val="20"/>
        </w:rPr>
      </w:pPr>
    </w:p>
    <w:p w14:paraId="5B6685F3" w14:textId="77777777" w:rsidR="00AA0E75" w:rsidRDefault="002C1418">
      <w:pPr>
        <w:pStyle w:val="BodyText"/>
        <w:spacing w:before="1"/>
        <w:rPr>
          <w:i/>
          <w:sz w:val="10"/>
        </w:rPr>
      </w:pPr>
      <w:r>
        <w:pict w14:anchorId="1A98247C">
          <v:group id="_x0000_s1481" style="position:absolute;margin-left:71.65pt;margin-top:7.8pt;width:460.4pt;height:301.2pt;z-index:-251663872;mso-wrap-distance-left:0;mso-wrap-distance-right:0;mso-position-horizontal-relative:page" coordorigin="1433,156" coordsize="9208,6024">
            <v:shape id="_x0000_s1525" style="position:absolute;left:5847;top:1903;width:1980;height:3438" coordorigin="5847,1903" coordsize="1980,3438" path="m5847,1903r,1980l7187,5341r57,-55l7299,5230r52,-59l7401,5111r47,-62l7493,4985r42,-66l7574,4853r36,-69l7644,4715r31,-71l7704,4572r25,-74l7752,4424r20,-75l7789,4273r13,-77l7813,4119r8,-78l7826,3962r1,-79l7826,3807r-4,-75l7815,3658r-10,-74l7792,3511r-15,-71l7760,3369r-20,-70l7717,3230r-25,-67l7665,3096r-30,-65l7603,2967r-34,-62l7533,2843r-39,-59l7454,2725r-43,-56l7367,2614r-47,-54l7272,2508r-50,-50l7170,2410r-53,-46l7062,2319r-57,-42l6947,2237r-60,-39l6826,2162r-62,-34l6700,2096r-66,-30l6568,2039r-68,-25l6432,1991r-70,-20l6291,1953r-72,-15l6147,1926r-74,-10l5998,1909r-75,-4l5847,1903xe" fillcolor="#334645" stroked="f">
              <v:path arrowok="t"/>
            </v:shape>
            <v:shape id="_x0000_s1524" style="position:absolute;left:4976;top:3883;width:2211;height:1980" coordorigin="4976,3883" coordsize="2211,1980" path="m5847,3883l4976,5661r71,34l5120,5725r72,27l5266,5776r74,21l5415,5816r75,15l5565,5843r76,10l5716,5859r76,4l5868,5863r75,-2l6019,5856r75,-8l6169,5837r74,-14l6317,5807r73,-19l6462,5765r72,-24l6604,5713r70,-31l6743,5649r67,-36l6877,5575r65,-42l7006,5489r62,-47l7128,5393r59,-52l5847,3883xe" fillcolor="#ea8847" stroked="f">
              <v:path arrowok="t"/>
            </v:shape>
            <v:shape id="_x0000_s1523" style="position:absolute;left:4976;top:3883;width:2211;height:1980" coordorigin="4976,3883" coordsize="2211,1980" path="m7187,5341r-59,52l7068,5442r-62,47l6942,5533r-65,42l6810,5613r-67,36l6674,5682r-70,31l6534,5741r-72,24l6390,5788r-73,19l6243,5823r-74,14l6094,5848r-75,8l5943,5861r-75,2l5792,5863r-76,-4l5641,5853r-76,-10l5490,5831r-75,-15l5340,5797r-74,-21l5192,5752r-72,-27l5047,5695r-71,-34l5847,3883,7187,5341xe" filled="f" strokecolor="white" strokeweight="1.56pt">
              <v:path arrowok="t"/>
            </v:shape>
            <v:shape id="_x0000_s1522" style="position:absolute;left:3908;top:3883;width:1939;height:1778" coordorigin="3908,3883" coordsize="1939,1778" path="m5847,3883l3908,4284r18,78l3947,4438r23,76l3997,4588r29,73l4058,4732r35,70l4131,4870r40,67l4214,5002r45,64l4307,5127r50,60l4409,5244r55,56l4521,5353r59,51l4641,5453r63,47l4769,5544r67,42l4905,5625r71,36l5847,3883xe" fillcolor="#e2e0d2" stroked="f">
              <v:path arrowok="t"/>
            </v:shape>
            <v:shape id="_x0000_s1521" style="position:absolute;left:3908;top:3883;width:1939;height:1778" coordorigin="3908,3883" coordsize="1939,1778" path="m4976,5661r-71,-36l4836,5586r-67,-42l4704,5500r-63,-47l4580,5404r-59,-51l4464,5300r-55,-56l4357,5187r-50,-60l4259,5066r-45,-64l4171,4937r-40,-67l4093,4802r-35,-70l4026,4661r-29,-73l3970,4514r-23,-76l3926,4362r-18,-78l5847,3883,4976,5661xe" filled="f" strokecolor="white" strokeweight="1.56pt">
              <v:path arrowok="t"/>
            </v:shape>
            <v:shape id="_x0000_s1520" style="position:absolute;left:3867;top:3529;width:1980;height:755" coordorigin="3867,3529" coordsize="1980,755" path="m3899,3529r-12,75l3878,3680r-7,75l3868,3831r-1,76l3870,3983r5,76l3883,4134r11,75l3908,4284,5847,3883,3899,3529xe" fillcolor="#b4828e" stroked="f">
              <v:path arrowok="t"/>
            </v:shape>
            <v:shape id="_x0000_s1519" style="position:absolute;left:3867;top:3529;width:1980;height:755" coordorigin="3867,3529" coordsize="1980,755" path="m3908,4284r-14,-75l3883,4134r-8,-75l3870,3983r-3,-76l3868,3831r3,-76l3878,3680r9,-76l3899,3529r1948,354l3908,4284xe" filled="f" strokecolor="white" strokeweight="1.56pt">
              <v:path arrowok="t"/>
            </v:shape>
            <v:shape id="_x0000_s1518" style="position:absolute;left:3899;top:2990;width:1948;height:892" coordorigin="3899,2990" coordsize="1948,892" path="m4080,2990r-35,73l4013,3138r-30,76l3958,3291r-23,78l3915,3448r-16,80l5847,3882,4080,2990xe" fillcolor="#47a279" stroked="f">
              <v:path arrowok="t"/>
            </v:shape>
            <v:shape id="_x0000_s1517" style="position:absolute;left:3899;top:2990;width:1948;height:892" coordorigin="3899,2990" coordsize="1948,892" path="m3899,3528r16,-80l3935,3369r23,-78l3983,3214r30,-76l4045,3063r35,-73l5847,3882,3899,3528xe" filled="f" strokecolor="white" strokeweight="1.56pt">
              <v:path arrowok="t"/>
            </v:shape>
            <v:shape id="_x0000_s1516" style="position:absolute;left:4079;top:2525;width:1767;height:1357" coordorigin="4079,2525" coordsize="1767,1357" path="m4405,2525r-55,60l4298,2648r-49,65l4202,2779r-44,69l4117,2918r-38,72l5846,3882,4405,2525xe" fillcolor="#c5753c" stroked="f">
              <v:path arrowok="t"/>
            </v:shape>
            <v:shape id="_x0000_s1515" style="position:absolute;left:4079;top:2525;width:1767;height:1357" coordorigin="4079,2525" coordsize="1767,1357" path="m4079,2990r38,-72l4158,2848r44,-69l4249,2713r49,-65l4350,2585r55,-60l5846,3882,4079,2990xe" filled="f" strokecolor="white" strokeweight="1.56pt">
              <v:path arrowok="t"/>
            </v:shape>
            <v:shape id="_x0000_s1514" style="position:absolute;left:4405;top:2172;width:1441;height:1710" coordorigin="4405,2172" coordsize="1441,1710" path="m4849,2172r-69,42l4712,2259r-65,48l4583,2358r-62,53l4462,2467r-57,58l5846,3882,4849,2172xe" fillcolor="#5f464a" stroked="f">
              <v:path arrowok="t"/>
            </v:shape>
            <v:shape id="_x0000_s1513" style="position:absolute;left:4405;top:2172;width:1441;height:1710" coordorigin="4405,2172" coordsize="1441,1710" path="m4405,2525r57,-58l4521,2411r62,-53l4647,2307r65,-48l4780,2214r69,-42l5846,3882,4405,2525xe" filled="f" strokecolor="white" strokeweight="1.56pt">
              <v:path arrowok="t"/>
            </v:shape>
            <v:shape id="_x0000_s1512" style="position:absolute;left:4850;top:1959;width:997;height:1923" coordorigin="4850,1959" coordsize="997,1923" path="m5377,1959r-79,21l5221,2004r-77,27l5069,2062r-75,33l4922,2132r-72,40l5847,3882,5377,1959xe" fillcolor="#5f8a85" stroked="f">
              <v:path arrowok="t"/>
            </v:shape>
            <v:shape id="_x0000_s1511" style="position:absolute;left:4850;top:1959;width:997;height:1923" coordorigin="4850,1959" coordsize="997,1923" path="m4850,2172r72,-40l4994,2095r75,-33l5144,2031r77,-27l5298,1980r79,-21l5847,3882,4850,2172xe" filled="f" strokecolor="white" strokeweight="1.56pt">
              <v:path arrowok="t"/>
            </v:shape>
            <v:shape id="_x0000_s1510" style="position:absolute;left:5376;top:1903;width:470;height:1980" coordorigin="5376,1903" coordsize="470,1980" path="m5846,1903r-79,2l5688,1910r-79,8l5531,1929r-78,14l5376,1960r470,1923l5846,1903xe" fillcolor="#d2d2c5" stroked="f">
              <v:path arrowok="t"/>
            </v:shape>
            <v:shape id="_x0000_s1509" style="position:absolute;left:5376;top:1903;width:470;height:1980" coordorigin="5376,1903" coordsize="470,1980" path="m5376,1960r77,-17l5531,1929r78,-11l5688,1910r79,-5l5846,1903r,1980l5376,1960xe" filled="f" strokecolor="white" strokeweight="1.56pt">
              <v:path arrowok="t"/>
            </v:shape>
            <v:shape id="_x0000_s1508" style="position:absolute;left:3245;top:3907;width:622;height:107" coordorigin="3245,3907" coordsize="622,107" path="m3867,3907r-531,107l3245,4014e" filled="f" strokecolor="#a6a6a6">
              <v:path arrowok="t"/>
            </v:shape>
            <v:shape id="_x0000_s1507" style="position:absolute;left:3839;top:2513;width:386;height:234" coordorigin="3839,2513" coordsize="386,234" path="m4225,2747l3928,2513r-89,e" filled="f" strokecolor="#a6a6a6">
              <v:path arrowok="t"/>
            </v:shape>
            <v:shape id="_x0000_s1506" style="position:absolute;left:3500;top:1214;width:1114;height:1119" coordorigin="3500,1214" coordsize="1114,1119" path="m4614,2333l3589,1214r-89,e" filled="f" strokecolor="#a6a6a6">
              <v:path arrowok="t"/>
            </v:shape>
            <v:shape id="_x0000_s1505" style="position:absolute;left:4729;top:1636;width:377;height:411" coordorigin="4729,1636" coordsize="377,411" path="m5106,2047l4819,1636r-90,e" filled="f" strokecolor="#a6a6a6">
              <v:path arrowok="t"/>
            </v:shape>
            <v:shape id="_x0000_s1504" style="position:absolute;left:5610;top:1718;width:174;height:200" coordorigin="5610,1718" coordsize="174,200" path="m5610,1918r83,-200l5784,1718e" filled="f" strokecolor="#a6a6a6">
              <v:path arrowok="t"/>
            </v:shape>
            <v:rect id="_x0000_s1503" style="position:absolute;left:8514;top:1621;width:99;height:99" fillcolor="#334645" stroked="f"/>
            <v:rect id="_x0000_s1502" style="position:absolute;left:8514;top:2239;width:99;height:99" fillcolor="#ea8847" stroked="f"/>
            <v:rect id="_x0000_s1501" style="position:absolute;left:8514;top:2856;width:99;height:99" fillcolor="#e2e0d2" stroked="f"/>
            <v:rect id="_x0000_s1500" style="position:absolute;left:8514;top:3474;width:99;height:99" fillcolor="#b4828e" stroked="f"/>
            <v:rect id="_x0000_s1499" style="position:absolute;left:8514;top:4092;width:99;height:99" fillcolor="#47a279" stroked="f"/>
            <v:rect id="_x0000_s1498" style="position:absolute;left:8514;top:4710;width:99;height:99" fillcolor="#c5753c" stroked="f"/>
            <v:rect id="_x0000_s1497" style="position:absolute;left:1440;top:163;width:9193;height:6009" filled="f"/>
            <v:shape id="_x0000_s1496" type="#_x0000_t202" style="position:absolute;left:8757;top:5847;width:1593;height:161" filled="f" stroked="f">
              <v:textbox inset="0,0,0,0">
                <w:txbxContent>
                  <w:p w14:paraId="7827B6A8" w14:textId="77777777" w:rsidR="002C1418" w:rsidRDefault="002C1418">
                    <w:pPr>
                      <w:spacing w:line="161" w:lineRule="exact"/>
                      <w:rPr>
                        <w:rFonts w:ascii="Calibri"/>
                        <w:sz w:val="16"/>
                      </w:rPr>
                    </w:pPr>
                    <w:r>
                      <w:rPr>
                        <w:rFonts w:ascii="Calibri"/>
                        <w:color w:val="404040"/>
                        <w:sz w:val="16"/>
                      </w:rPr>
                      <w:t>Created March 26, 2020</w:t>
                    </w:r>
                  </w:p>
                </w:txbxContent>
              </v:textbox>
            </v:shape>
            <v:shape id="_x0000_s1495" type="#_x0000_t202" style="position:absolute;left:5546;top:5129;width:1050;height:608" filled="f" stroked="f">
              <v:textbox inset="0,0,0,0">
                <w:txbxContent>
                  <w:p w14:paraId="1536AE3C" w14:textId="77777777" w:rsidR="002C1418" w:rsidRDefault="002C1418">
                    <w:pPr>
                      <w:spacing w:line="177" w:lineRule="exact"/>
                      <w:ind w:right="18"/>
                      <w:jc w:val="center"/>
                      <w:rPr>
                        <w:rFonts w:ascii="Calibri"/>
                        <w:sz w:val="18"/>
                      </w:rPr>
                    </w:pPr>
                    <w:r>
                      <w:rPr>
                        <w:rFonts w:ascii="Calibri"/>
                        <w:sz w:val="18"/>
                      </w:rPr>
                      <w:t>Support</w:t>
                    </w:r>
                    <w:r>
                      <w:rPr>
                        <w:rFonts w:ascii="Calibri"/>
                        <w:spacing w:val="5"/>
                        <w:sz w:val="18"/>
                      </w:rPr>
                      <w:t xml:space="preserve"> </w:t>
                    </w:r>
                    <w:r>
                      <w:rPr>
                        <w:rFonts w:ascii="Calibri"/>
                        <w:spacing w:val="-9"/>
                        <w:sz w:val="18"/>
                      </w:rPr>
                      <w:t>scope</w:t>
                    </w:r>
                  </w:p>
                  <w:p w14:paraId="6DC6E865" w14:textId="77777777" w:rsidR="002C1418" w:rsidRDefault="002C1418">
                    <w:pPr>
                      <w:spacing w:line="213" w:lineRule="exact"/>
                      <w:ind w:right="14"/>
                      <w:jc w:val="center"/>
                      <w:rPr>
                        <w:rFonts w:ascii="Calibri"/>
                        <w:sz w:val="18"/>
                      </w:rPr>
                    </w:pPr>
                    <w:r>
                      <w:rPr>
                        <w:rFonts w:ascii="Calibri"/>
                        <w:sz w:val="18"/>
                      </w:rPr>
                      <w:t>25</w:t>
                    </w:r>
                    <w:r>
                      <w:rPr>
                        <w:rFonts w:ascii="Calibri"/>
                        <w:spacing w:val="-5"/>
                        <w:sz w:val="18"/>
                      </w:rPr>
                      <w:t xml:space="preserve"> </w:t>
                    </w:r>
                    <w:r>
                      <w:rPr>
                        <w:rFonts w:ascii="Calibri"/>
                        <w:sz w:val="18"/>
                      </w:rPr>
                      <w:t>comments</w:t>
                    </w:r>
                  </w:p>
                  <w:p w14:paraId="02CE582A" w14:textId="77777777" w:rsidR="002C1418" w:rsidRDefault="002C1418">
                    <w:pPr>
                      <w:spacing w:before="1" w:line="216" w:lineRule="exact"/>
                      <w:ind w:right="20"/>
                      <w:jc w:val="center"/>
                      <w:rPr>
                        <w:rFonts w:ascii="Calibri"/>
                        <w:sz w:val="18"/>
                      </w:rPr>
                    </w:pPr>
                    <w:r>
                      <w:rPr>
                        <w:rFonts w:ascii="Calibri"/>
                        <w:sz w:val="18"/>
                      </w:rPr>
                      <w:t>19%</w:t>
                    </w:r>
                  </w:p>
                </w:txbxContent>
              </v:textbox>
            </v:shape>
            <v:shape id="_x0000_s1494" type="#_x0000_t202" style="position:absolute;left:2836;top:5175;width:1417;height:826" filled="f" stroked="f">
              <v:textbox inset="0,0,0,0">
                <w:txbxContent>
                  <w:p w14:paraId="77EC02E1" w14:textId="77777777" w:rsidR="002C1418" w:rsidRDefault="002C1418">
                    <w:pPr>
                      <w:spacing w:line="177" w:lineRule="exact"/>
                      <w:ind w:right="17"/>
                      <w:jc w:val="center"/>
                      <w:rPr>
                        <w:rFonts w:ascii="Calibri"/>
                        <w:sz w:val="18"/>
                      </w:rPr>
                    </w:pPr>
                    <w:r>
                      <w:rPr>
                        <w:rFonts w:ascii="Calibri"/>
                        <w:sz w:val="18"/>
                      </w:rPr>
                      <w:t>For and Against</w:t>
                    </w:r>
                  </w:p>
                  <w:p w14:paraId="34376847" w14:textId="77777777" w:rsidR="002C1418" w:rsidRDefault="002C1418">
                    <w:pPr>
                      <w:spacing w:line="242" w:lineRule="auto"/>
                      <w:ind w:right="18"/>
                      <w:jc w:val="center"/>
                      <w:rPr>
                        <w:rFonts w:ascii="Calibri"/>
                        <w:sz w:val="18"/>
                      </w:rPr>
                    </w:pPr>
                    <w:r>
                      <w:rPr>
                        <w:rFonts w:ascii="Calibri"/>
                        <w:sz w:val="18"/>
                      </w:rPr>
                      <w:t>Connections CC/PC 19 comments</w:t>
                    </w:r>
                  </w:p>
                  <w:p w14:paraId="4CA82D0E" w14:textId="77777777" w:rsidR="002C1418" w:rsidRDefault="002C1418">
                    <w:pPr>
                      <w:spacing w:line="212" w:lineRule="exact"/>
                      <w:ind w:right="23"/>
                      <w:jc w:val="center"/>
                      <w:rPr>
                        <w:rFonts w:ascii="Calibri"/>
                        <w:sz w:val="18"/>
                      </w:rPr>
                    </w:pPr>
                    <w:r>
                      <w:rPr>
                        <w:rFonts w:ascii="Calibri"/>
                        <w:sz w:val="18"/>
                      </w:rPr>
                      <w:t>14%</w:t>
                    </w:r>
                  </w:p>
                </w:txbxContent>
              </v:textbox>
            </v:shape>
            <v:shape id="_x0000_s1493" type="#_x0000_t202" style="position:absolute;left:8654;top:4685;width:1238;height:392" filled="f" stroked="f">
              <v:textbox inset="0,0,0,0">
                <w:txbxContent>
                  <w:p w14:paraId="150226EF" w14:textId="77777777" w:rsidR="002C1418" w:rsidRDefault="002C1418">
                    <w:pPr>
                      <w:spacing w:line="179" w:lineRule="exact"/>
                      <w:rPr>
                        <w:rFonts w:ascii="Calibri"/>
                        <w:sz w:val="18"/>
                      </w:rPr>
                    </w:pPr>
                    <w:r>
                      <w:rPr>
                        <w:rFonts w:ascii="Calibri"/>
                        <w:sz w:val="18"/>
                      </w:rPr>
                      <w:t>Include all major</w:t>
                    </w:r>
                  </w:p>
                  <w:p w14:paraId="0E9C6556" w14:textId="77777777" w:rsidR="002C1418" w:rsidRDefault="002C1418">
                    <w:pPr>
                      <w:spacing w:line="212" w:lineRule="exact"/>
                      <w:rPr>
                        <w:rFonts w:ascii="Calibri"/>
                        <w:sz w:val="18"/>
                      </w:rPr>
                    </w:pPr>
                    <w:r>
                      <w:rPr>
                        <w:rFonts w:ascii="Calibri"/>
                        <w:sz w:val="18"/>
                      </w:rPr>
                      <w:t>jurisdictions</w:t>
                    </w:r>
                  </w:p>
                </w:txbxContent>
              </v:textbox>
            </v:shape>
            <v:shape id="_x0000_s1492" type="#_x0000_t202" style="position:absolute;left:8654;top:4066;width:607;height:180" filled="f" stroked="f">
              <v:textbox inset="0,0,0,0">
                <w:txbxContent>
                  <w:p w14:paraId="09A41490" w14:textId="77777777" w:rsidR="002C1418" w:rsidRDefault="002C1418">
                    <w:pPr>
                      <w:spacing w:line="180" w:lineRule="exact"/>
                      <w:rPr>
                        <w:rFonts w:ascii="Calibri"/>
                        <w:sz w:val="18"/>
                      </w:rPr>
                    </w:pPr>
                    <w:r>
                      <w:rPr>
                        <w:rFonts w:ascii="Calibri"/>
                        <w:sz w:val="18"/>
                      </w:rPr>
                      <w:t>Funding</w:t>
                    </w:r>
                  </w:p>
                </w:txbxContent>
              </v:textbox>
            </v:shape>
            <v:shape id="_x0000_s1491" type="#_x0000_t202" style="position:absolute;left:8654;top:3447;width:1341;height:180" filled="f" stroked="f">
              <v:textbox inset="0,0,0,0">
                <w:txbxContent>
                  <w:p w14:paraId="2EC62A4A" w14:textId="77777777" w:rsidR="002C1418" w:rsidRDefault="002C1418">
                    <w:pPr>
                      <w:spacing w:line="180" w:lineRule="exact"/>
                      <w:rPr>
                        <w:rFonts w:ascii="Calibri"/>
                        <w:sz w:val="18"/>
                      </w:rPr>
                    </w:pPr>
                    <w:r>
                      <w:rPr>
                        <w:rFonts w:ascii="Calibri"/>
                        <w:sz w:val="18"/>
                      </w:rPr>
                      <w:t>General comment</w:t>
                    </w:r>
                  </w:p>
                </w:txbxContent>
              </v:textbox>
            </v:shape>
            <v:shape id="_x0000_s1490" type="#_x0000_t202" style="position:absolute;left:6055;top:3404;width:1668;height:829" filled="f" stroked="f">
              <v:textbox inset="0,0,0,0">
                <w:txbxContent>
                  <w:p w14:paraId="589028DE" w14:textId="77777777" w:rsidR="002C1418" w:rsidRDefault="002C1418">
                    <w:pPr>
                      <w:spacing w:line="177" w:lineRule="exact"/>
                      <w:ind w:left="167" w:right="187"/>
                      <w:jc w:val="center"/>
                      <w:rPr>
                        <w:rFonts w:ascii="Calibri"/>
                        <w:sz w:val="18"/>
                      </w:rPr>
                    </w:pPr>
                    <w:r>
                      <w:rPr>
                        <w:rFonts w:ascii="Calibri"/>
                        <w:color w:val="D0CECE"/>
                        <w:sz w:val="18"/>
                      </w:rPr>
                      <w:t>Connections with</w:t>
                    </w:r>
                  </w:p>
                  <w:p w14:paraId="2D7CAD16" w14:textId="77777777" w:rsidR="002C1418" w:rsidRDefault="002C1418">
                    <w:pPr>
                      <w:spacing w:line="242" w:lineRule="auto"/>
                      <w:ind w:left="-1" w:right="18"/>
                      <w:jc w:val="center"/>
                      <w:rPr>
                        <w:rFonts w:ascii="Calibri"/>
                        <w:sz w:val="18"/>
                      </w:rPr>
                    </w:pPr>
                    <w:r>
                      <w:rPr>
                        <w:rFonts w:ascii="Calibri"/>
                        <w:color w:val="D0CECE"/>
                        <w:sz w:val="18"/>
                      </w:rPr>
                      <w:t>regional transit</w:t>
                    </w:r>
                    <w:r>
                      <w:rPr>
                        <w:rFonts w:ascii="Calibri"/>
                        <w:color w:val="D0CECE"/>
                        <w:spacing w:val="-7"/>
                        <w:sz w:val="18"/>
                      </w:rPr>
                      <w:t xml:space="preserve"> </w:t>
                    </w:r>
                    <w:r>
                      <w:rPr>
                        <w:rFonts w:ascii="Calibri"/>
                        <w:color w:val="D0CECE"/>
                        <w:spacing w:val="-4"/>
                        <w:sz w:val="18"/>
                      </w:rPr>
                      <w:t xml:space="preserve">system </w:t>
                    </w:r>
                    <w:r>
                      <w:rPr>
                        <w:rFonts w:ascii="Calibri"/>
                        <w:color w:val="D0CECE"/>
                        <w:sz w:val="18"/>
                      </w:rPr>
                      <w:t>50</w:t>
                    </w:r>
                    <w:r>
                      <w:rPr>
                        <w:rFonts w:ascii="Calibri"/>
                        <w:color w:val="D0CECE"/>
                        <w:spacing w:val="-1"/>
                        <w:sz w:val="18"/>
                      </w:rPr>
                      <w:t xml:space="preserve"> </w:t>
                    </w:r>
                    <w:r>
                      <w:rPr>
                        <w:rFonts w:ascii="Calibri"/>
                        <w:color w:val="D0CECE"/>
                        <w:sz w:val="18"/>
                      </w:rPr>
                      <w:t>comments</w:t>
                    </w:r>
                  </w:p>
                  <w:p w14:paraId="2308E6B5" w14:textId="77777777" w:rsidR="002C1418" w:rsidRDefault="002C1418">
                    <w:pPr>
                      <w:spacing w:line="214" w:lineRule="exact"/>
                      <w:ind w:left="167" w:right="187"/>
                      <w:jc w:val="center"/>
                      <w:rPr>
                        <w:rFonts w:ascii="Calibri"/>
                        <w:sz w:val="18"/>
                      </w:rPr>
                    </w:pPr>
                    <w:r>
                      <w:rPr>
                        <w:rFonts w:ascii="Calibri"/>
                        <w:color w:val="D0CECE"/>
                        <w:sz w:val="18"/>
                      </w:rPr>
                      <w:t>38%</w:t>
                    </w:r>
                  </w:p>
                </w:txbxContent>
              </v:textbox>
            </v:shape>
            <v:shape id="_x0000_s1489" type="#_x0000_t202" style="position:absolute;left:8654;top:2832;width:1417;height:387" filled="f" stroked="f">
              <v:textbox inset="0,0,0,0">
                <w:txbxContent>
                  <w:p w14:paraId="1161B252" w14:textId="77777777" w:rsidR="002C1418" w:rsidRDefault="002C1418">
                    <w:pPr>
                      <w:spacing w:line="177" w:lineRule="exact"/>
                      <w:rPr>
                        <w:rFonts w:ascii="Calibri"/>
                        <w:sz w:val="18"/>
                      </w:rPr>
                    </w:pPr>
                    <w:r>
                      <w:rPr>
                        <w:rFonts w:ascii="Calibri"/>
                        <w:sz w:val="18"/>
                      </w:rPr>
                      <w:t>For and Against</w:t>
                    </w:r>
                  </w:p>
                  <w:p w14:paraId="6C02BC78" w14:textId="77777777" w:rsidR="002C1418" w:rsidRDefault="002C1418">
                    <w:pPr>
                      <w:spacing w:line="210" w:lineRule="exact"/>
                      <w:rPr>
                        <w:rFonts w:ascii="Calibri"/>
                        <w:sz w:val="18"/>
                      </w:rPr>
                    </w:pPr>
                    <w:r>
                      <w:rPr>
                        <w:rFonts w:ascii="Calibri"/>
                        <w:sz w:val="18"/>
                      </w:rPr>
                      <w:t>Connections CC/PC</w:t>
                    </w:r>
                  </w:p>
                </w:txbxContent>
              </v:textbox>
            </v:shape>
            <v:shape id="_x0000_s1488" type="#_x0000_t202" style="position:absolute;left:8654;top:1596;width:1291;height:785" filled="f" stroked="f">
              <v:textbox inset="0,0,0,0">
                <w:txbxContent>
                  <w:p w14:paraId="20FA2466" w14:textId="77777777" w:rsidR="002C1418" w:rsidRDefault="002C1418">
                    <w:pPr>
                      <w:spacing w:line="177" w:lineRule="exact"/>
                      <w:rPr>
                        <w:rFonts w:ascii="Calibri"/>
                        <w:sz w:val="18"/>
                      </w:rPr>
                    </w:pPr>
                    <w:r>
                      <w:rPr>
                        <w:rFonts w:ascii="Calibri"/>
                        <w:sz w:val="18"/>
                      </w:rPr>
                      <w:t>Connections with</w:t>
                    </w:r>
                  </w:p>
                  <w:p w14:paraId="3753292F" w14:textId="77777777" w:rsidR="002C1418" w:rsidRDefault="002C1418">
                    <w:pPr>
                      <w:spacing w:before="8" w:line="218" w:lineRule="auto"/>
                      <w:ind w:right="194"/>
                      <w:rPr>
                        <w:rFonts w:ascii="Calibri"/>
                        <w:sz w:val="18"/>
                      </w:rPr>
                    </w:pPr>
                    <w:r>
                      <w:rPr>
                        <w:rFonts w:ascii="Calibri"/>
                        <w:sz w:val="18"/>
                      </w:rPr>
                      <w:t xml:space="preserve">regional </w:t>
                    </w:r>
                    <w:r>
                      <w:rPr>
                        <w:rFonts w:ascii="Calibri"/>
                        <w:spacing w:val="-5"/>
                        <w:sz w:val="18"/>
                      </w:rPr>
                      <w:t xml:space="preserve">transit </w:t>
                    </w:r>
                    <w:r>
                      <w:rPr>
                        <w:rFonts w:ascii="Calibri"/>
                        <w:sz w:val="18"/>
                      </w:rPr>
                      <w:t>system Support scope</w:t>
                    </w:r>
                  </w:p>
                </w:txbxContent>
              </v:textbox>
            </v:shape>
            <v:shape id="_x0000_s1487" type="#_x0000_t202" style="position:absolute;left:2440;top:1949;width:1549;height:2545" filled="f" stroked="f">
              <v:textbox inset="0,0,0,0">
                <w:txbxContent>
                  <w:p w14:paraId="4F3705AF" w14:textId="77777777" w:rsidR="002C1418" w:rsidRDefault="002C1418">
                    <w:pPr>
                      <w:spacing w:line="178" w:lineRule="exact"/>
                      <w:ind w:left="278"/>
                      <w:jc w:val="center"/>
                      <w:rPr>
                        <w:rFonts w:ascii="Calibri"/>
                        <w:sz w:val="18"/>
                      </w:rPr>
                    </w:pPr>
                    <w:r>
                      <w:rPr>
                        <w:rFonts w:ascii="Calibri"/>
                        <w:sz w:val="18"/>
                      </w:rPr>
                      <w:t>Include all major</w:t>
                    </w:r>
                  </w:p>
                  <w:p w14:paraId="0CE1E0F8" w14:textId="77777777" w:rsidR="002C1418" w:rsidRDefault="002C1418">
                    <w:pPr>
                      <w:spacing w:line="242" w:lineRule="auto"/>
                      <w:ind w:left="460" w:right="180" w:hanging="3"/>
                      <w:jc w:val="center"/>
                      <w:rPr>
                        <w:rFonts w:ascii="Calibri"/>
                        <w:sz w:val="18"/>
                      </w:rPr>
                    </w:pPr>
                    <w:r>
                      <w:rPr>
                        <w:rFonts w:ascii="Calibri"/>
                        <w:sz w:val="18"/>
                      </w:rPr>
                      <w:t>jurisdictions 6 comments</w:t>
                    </w:r>
                  </w:p>
                  <w:p w14:paraId="50804E21" w14:textId="77777777" w:rsidR="002C1418" w:rsidRDefault="002C1418">
                    <w:pPr>
                      <w:ind w:left="274"/>
                      <w:jc w:val="center"/>
                      <w:rPr>
                        <w:rFonts w:ascii="Calibri"/>
                        <w:sz w:val="18"/>
                      </w:rPr>
                    </w:pPr>
                    <w:r>
                      <w:rPr>
                        <w:rFonts w:ascii="Calibri"/>
                        <w:sz w:val="18"/>
                      </w:rPr>
                      <w:t>5%</w:t>
                    </w:r>
                  </w:p>
                  <w:p w14:paraId="65421F21" w14:textId="77777777" w:rsidR="002C1418" w:rsidRDefault="002C1418">
                    <w:pPr>
                      <w:spacing w:before="84" w:line="219" w:lineRule="exact"/>
                      <w:ind w:left="284" w:right="485"/>
                      <w:jc w:val="center"/>
                      <w:rPr>
                        <w:rFonts w:ascii="Calibri"/>
                        <w:sz w:val="18"/>
                      </w:rPr>
                    </w:pPr>
                    <w:r>
                      <w:rPr>
                        <w:rFonts w:ascii="Calibri"/>
                        <w:sz w:val="18"/>
                      </w:rPr>
                      <w:t>Funding</w:t>
                    </w:r>
                  </w:p>
                  <w:p w14:paraId="34B11858" w14:textId="77777777" w:rsidR="002C1418" w:rsidRDefault="002C1418">
                    <w:pPr>
                      <w:tabs>
                        <w:tab w:val="left" w:pos="1508"/>
                      </w:tabs>
                      <w:spacing w:line="219" w:lineRule="exact"/>
                      <w:ind w:left="198"/>
                      <w:jc w:val="center"/>
                      <w:rPr>
                        <w:rFonts w:ascii="Calibri"/>
                        <w:sz w:val="18"/>
                      </w:rPr>
                    </w:pPr>
                    <w:r>
                      <w:rPr>
                        <w:rFonts w:ascii="Calibri"/>
                        <w:sz w:val="18"/>
                      </w:rPr>
                      <w:t>6</w:t>
                    </w:r>
                    <w:r>
                      <w:rPr>
                        <w:rFonts w:ascii="Calibri"/>
                        <w:spacing w:val="-5"/>
                        <w:sz w:val="18"/>
                      </w:rPr>
                      <w:t xml:space="preserve"> </w:t>
                    </w:r>
                    <w:r>
                      <w:rPr>
                        <w:rFonts w:ascii="Calibri"/>
                        <w:sz w:val="18"/>
                      </w:rPr>
                      <w:t>comments</w:t>
                    </w:r>
                    <w:r>
                      <w:rPr>
                        <w:rFonts w:ascii="Calibri"/>
                        <w:spacing w:val="-11"/>
                        <w:sz w:val="18"/>
                      </w:rPr>
                      <w:t xml:space="preserve"> </w:t>
                    </w:r>
                    <w:r>
                      <w:rPr>
                        <w:rFonts w:ascii="Calibri"/>
                        <w:sz w:val="18"/>
                        <w:u w:val="single" w:color="A6A6A6"/>
                      </w:rPr>
                      <w:t xml:space="preserve"> </w:t>
                    </w:r>
                    <w:r>
                      <w:rPr>
                        <w:rFonts w:ascii="Calibri"/>
                        <w:sz w:val="18"/>
                        <w:u w:val="single" w:color="A6A6A6"/>
                      </w:rPr>
                      <w:tab/>
                    </w:r>
                  </w:p>
                  <w:p w14:paraId="08FFBC44" w14:textId="77777777" w:rsidR="002C1418" w:rsidRDefault="002C1418">
                    <w:pPr>
                      <w:spacing w:before="1"/>
                      <w:ind w:left="561"/>
                      <w:rPr>
                        <w:rFonts w:ascii="Calibri"/>
                        <w:sz w:val="18"/>
                      </w:rPr>
                    </w:pPr>
                    <w:r>
                      <w:rPr>
                        <w:rFonts w:ascii="Calibri"/>
                        <w:sz w:val="18"/>
                      </w:rPr>
                      <w:t>4%</w:t>
                    </w:r>
                  </w:p>
                  <w:p w14:paraId="55E63D71" w14:textId="77777777" w:rsidR="002C1418" w:rsidRDefault="002C1418">
                    <w:pPr>
                      <w:spacing w:before="83"/>
                      <w:ind w:left="91" w:right="734" w:firstLine="62"/>
                      <w:rPr>
                        <w:rFonts w:ascii="Calibri"/>
                        <w:sz w:val="18"/>
                      </w:rPr>
                    </w:pPr>
                    <w:r>
                      <w:rPr>
                        <w:rFonts w:ascii="Calibri"/>
                        <w:sz w:val="18"/>
                      </w:rPr>
                      <w:t>General comment</w:t>
                    </w:r>
                  </w:p>
                  <w:p w14:paraId="7CCFEF7D" w14:textId="77777777" w:rsidR="002C1418" w:rsidRDefault="002C1418">
                    <w:pPr>
                      <w:spacing w:before="7" w:line="217" w:lineRule="exact"/>
                      <w:ind w:left="-1" w:right="653"/>
                      <w:jc w:val="center"/>
                      <w:rPr>
                        <w:rFonts w:ascii="Calibri"/>
                        <w:sz w:val="18"/>
                      </w:rPr>
                    </w:pPr>
                    <w:r>
                      <w:rPr>
                        <w:rFonts w:ascii="Calibri"/>
                        <w:sz w:val="18"/>
                      </w:rPr>
                      <w:t>8</w:t>
                    </w:r>
                    <w:r>
                      <w:rPr>
                        <w:rFonts w:ascii="Calibri"/>
                        <w:spacing w:val="10"/>
                        <w:sz w:val="18"/>
                      </w:rPr>
                      <w:t xml:space="preserve"> </w:t>
                    </w:r>
                    <w:r>
                      <w:rPr>
                        <w:rFonts w:ascii="Calibri"/>
                        <w:spacing w:val="-5"/>
                        <w:sz w:val="18"/>
                      </w:rPr>
                      <w:t>comments</w:t>
                    </w:r>
                  </w:p>
                  <w:p w14:paraId="50238DA3" w14:textId="77777777" w:rsidR="002C1418" w:rsidRDefault="002C1418">
                    <w:pPr>
                      <w:spacing w:line="213" w:lineRule="exact"/>
                      <w:ind w:left="284" w:right="948"/>
                      <w:jc w:val="center"/>
                      <w:rPr>
                        <w:rFonts w:ascii="Calibri"/>
                        <w:sz w:val="18"/>
                      </w:rPr>
                    </w:pPr>
                    <w:r>
                      <w:rPr>
                        <w:rFonts w:ascii="Calibri"/>
                        <w:sz w:val="18"/>
                      </w:rPr>
                      <w:t>6%</w:t>
                    </w:r>
                  </w:p>
                </w:txbxContent>
              </v:textbox>
            </v:shape>
            <v:shape id="_x0000_s1486" type="#_x0000_t202" style="position:absolute;left:5460;top:1376;width:926;height:387" filled="f" stroked="f">
              <v:textbox inset="0,0,0,0">
                <w:txbxContent>
                  <w:p w14:paraId="609ECE4E" w14:textId="77777777" w:rsidR="002C1418" w:rsidRDefault="002C1418">
                    <w:pPr>
                      <w:spacing w:line="177" w:lineRule="exact"/>
                      <w:ind w:left="-1" w:right="18"/>
                      <w:jc w:val="center"/>
                      <w:rPr>
                        <w:rFonts w:ascii="Calibri"/>
                        <w:sz w:val="18"/>
                      </w:rPr>
                    </w:pPr>
                    <w:r>
                      <w:rPr>
                        <w:rFonts w:ascii="Calibri"/>
                        <w:sz w:val="18"/>
                      </w:rPr>
                      <w:t>5</w:t>
                    </w:r>
                    <w:r>
                      <w:rPr>
                        <w:rFonts w:ascii="Calibri"/>
                        <w:spacing w:val="5"/>
                        <w:sz w:val="18"/>
                      </w:rPr>
                      <w:t xml:space="preserve"> </w:t>
                    </w:r>
                    <w:r>
                      <w:rPr>
                        <w:rFonts w:ascii="Calibri"/>
                        <w:spacing w:val="-3"/>
                        <w:sz w:val="18"/>
                      </w:rPr>
                      <w:t>comments</w:t>
                    </w:r>
                  </w:p>
                  <w:p w14:paraId="475D6DF6" w14:textId="77777777" w:rsidR="002C1418" w:rsidRDefault="002C1418">
                    <w:pPr>
                      <w:spacing w:line="210" w:lineRule="exact"/>
                      <w:ind w:right="21"/>
                      <w:jc w:val="center"/>
                      <w:rPr>
                        <w:rFonts w:ascii="Calibri"/>
                        <w:sz w:val="18"/>
                      </w:rPr>
                    </w:pPr>
                    <w:r>
                      <w:rPr>
                        <w:rFonts w:ascii="Calibri"/>
                        <w:sz w:val="18"/>
                      </w:rPr>
                      <w:t>4%</w:t>
                    </w:r>
                  </w:p>
                </w:txbxContent>
              </v:textbox>
            </v:shape>
            <v:shape id="_x0000_s1485" type="#_x0000_t202" style="position:absolute;left:4478;top:1500;width:240;height:180" filled="f" stroked="f">
              <v:textbox inset="0,0,0,0">
                <w:txbxContent>
                  <w:p w14:paraId="33556517" w14:textId="77777777" w:rsidR="002C1418" w:rsidRDefault="002C1418">
                    <w:pPr>
                      <w:spacing w:line="180" w:lineRule="exact"/>
                      <w:rPr>
                        <w:rFonts w:ascii="Calibri"/>
                        <w:sz w:val="18"/>
                      </w:rPr>
                    </w:pPr>
                    <w:r>
                      <w:rPr>
                        <w:rFonts w:ascii="Calibri"/>
                        <w:sz w:val="18"/>
                      </w:rPr>
                      <w:t>5%</w:t>
                    </w:r>
                  </w:p>
                </w:txbxContent>
              </v:textbox>
            </v:shape>
            <v:shape id="_x0000_s1484" type="#_x0000_t202" style="position:absolute;left:8155;top:1167;width:1528;height:221" filled="f" stroked="f">
              <v:textbox inset="0,0,0,0">
                <w:txbxContent>
                  <w:p w14:paraId="0CFCBA56" w14:textId="77777777" w:rsidR="002C1418" w:rsidRDefault="002C1418">
                    <w:pPr>
                      <w:spacing w:line="221" w:lineRule="exact"/>
                      <w:rPr>
                        <w:rFonts w:ascii="Calibri"/>
                      </w:rPr>
                    </w:pPr>
                    <w:r>
                      <w:rPr>
                        <w:rFonts w:ascii="Calibri"/>
                        <w:u w:val="single"/>
                      </w:rPr>
                      <w:t>Scope sub-topics</w:t>
                    </w:r>
                  </w:p>
                </w:txbxContent>
              </v:textbox>
            </v:shape>
            <v:shape id="_x0000_s1483" type="#_x0000_t202" style="position:absolute;left:3772;top:414;width:3988;height:1060" filled="f" stroked="f">
              <v:textbox inset="0,0,0,0">
                <w:txbxContent>
                  <w:p w14:paraId="4C63F8EE" w14:textId="77777777" w:rsidR="002C1418" w:rsidRDefault="002C1418">
                    <w:pPr>
                      <w:spacing w:line="276" w:lineRule="exact"/>
                      <w:ind w:left="451"/>
                      <w:jc w:val="center"/>
                      <w:rPr>
                        <w:rFonts w:ascii="Calibri"/>
                        <w:b/>
                        <w:sz w:val="28"/>
                      </w:rPr>
                    </w:pPr>
                    <w:r>
                      <w:rPr>
                        <w:rFonts w:ascii="Calibri"/>
                        <w:b/>
                        <w:sz w:val="28"/>
                        <w:u w:val="single"/>
                      </w:rPr>
                      <w:t>Comment Topic: Scope</w:t>
                    </w:r>
                  </w:p>
                  <w:p w14:paraId="3251A7D7" w14:textId="77777777" w:rsidR="002C1418" w:rsidRDefault="002C1418">
                    <w:pPr>
                      <w:spacing w:line="283" w:lineRule="exact"/>
                      <w:ind w:left="451" w:right="1"/>
                      <w:jc w:val="center"/>
                      <w:rPr>
                        <w:rFonts w:ascii="Calibri"/>
                        <w:sz w:val="24"/>
                      </w:rPr>
                    </w:pPr>
                    <w:r>
                      <w:rPr>
                        <w:rFonts w:ascii="Calibri"/>
                        <w:sz w:val="24"/>
                      </w:rPr>
                      <w:t>154 comments from 105 individuals</w:t>
                    </w:r>
                  </w:p>
                  <w:p w14:paraId="01A0B3BC" w14:textId="77777777" w:rsidR="002C1418" w:rsidRDefault="002C1418">
                    <w:pPr>
                      <w:spacing w:before="65" w:line="196" w:lineRule="auto"/>
                      <w:ind w:left="362" w:right="1415" w:hanging="363"/>
                      <w:rPr>
                        <w:rFonts w:ascii="Calibri"/>
                        <w:sz w:val="18"/>
                      </w:rPr>
                    </w:pPr>
                    <w:r>
                      <w:rPr>
                        <w:rFonts w:ascii="Calibri"/>
                        <w:sz w:val="18"/>
                      </w:rPr>
                      <w:t xml:space="preserve">No more development </w:t>
                    </w:r>
                    <w:r>
                      <w:rPr>
                        <w:rFonts w:ascii="Calibri"/>
                        <w:position w:val="-6"/>
                        <w:sz w:val="18"/>
                      </w:rPr>
                      <w:t xml:space="preserve">More detail </w:t>
                    </w:r>
                    <w:r>
                      <w:rPr>
                        <w:rFonts w:ascii="Calibri"/>
                        <w:sz w:val="18"/>
                      </w:rPr>
                      <w:t>6 comments</w:t>
                    </w:r>
                  </w:p>
                </w:txbxContent>
              </v:textbox>
            </v:shape>
            <v:shape id="_x0000_s1482" type="#_x0000_t202" style="position:absolute;left:2100;top:1095;width:1382;height:608" filled="f" stroked="f">
              <v:textbox inset="0,0,0,0">
                <w:txbxContent>
                  <w:p w14:paraId="7F40B054" w14:textId="77777777" w:rsidR="002C1418" w:rsidRDefault="002C1418">
                    <w:pPr>
                      <w:spacing w:line="177" w:lineRule="exact"/>
                      <w:ind w:right="18"/>
                      <w:jc w:val="center"/>
                      <w:rPr>
                        <w:rFonts w:ascii="Calibri"/>
                        <w:sz w:val="18"/>
                      </w:rPr>
                    </w:pPr>
                    <w:r>
                      <w:rPr>
                        <w:rFonts w:ascii="Calibri"/>
                        <w:sz w:val="18"/>
                      </w:rPr>
                      <w:t>Population growth</w:t>
                    </w:r>
                  </w:p>
                  <w:p w14:paraId="6FB97EE3" w14:textId="77777777" w:rsidR="002C1418" w:rsidRDefault="002C1418">
                    <w:pPr>
                      <w:spacing w:line="213" w:lineRule="exact"/>
                      <w:ind w:right="18"/>
                      <w:jc w:val="center"/>
                      <w:rPr>
                        <w:rFonts w:ascii="Calibri"/>
                        <w:sz w:val="18"/>
                      </w:rPr>
                    </w:pPr>
                    <w:r>
                      <w:rPr>
                        <w:rFonts w:ascii="Calibri"/>
                        <w:sz w:val="18"/>
                      </w:rPr>
                      <w:t>6 comments</w:t>
                    </w:r>
                  </w:p>
                  <w:p w14:paraId="3A45B025" w14:textId="77777777" w:rsidR="002C1418" w:rsidRDefault="002C1418">
                    <w:pPr>
                      <w:spacing w:before="1" w:line="216" w:lineRule="exact"/>
                      <w:ind w:right="22"/>
                      <w:jc w:val="center"/>
                      <w:rPr>
                        <w:rFonts w:ascii="Calibri"/>
                        <w:sz w:val="18"/>
                      </w:rPr>
                    </w:pPr>
                    <w:r>
                      <w:rPr>
                        <w:rFonts w:ascii="Calibri"/>
                        <w:sz w:val="18"/>
                      </w:rPr>
                      <w:t>5%</w:t>
                    </w:r>
                  </w:p>
                </w:txbxContent>
              </v:textbox>
            </v:shape>
            <w10:wrap type="topAndBottom" anchorx="page"/>
          </v:group>
        </w:pict>
      </w:r>
    </w:p>
    <w:p w14:paraId="072D97D1" w14:textId="77777777" w:rsidR="00AA0E75" w:rsidRDefault="00AA0E75">
      <w:pPr>
        <w:pStyle w:val="BodyText"/>
        <w:spacing w:before="4"/>
        <w:rPr>
          <w:i/>
          <w:sz w:val="19"/>
        </w:rPr>
      </w:pPr>
    </w:p>
    <w:p w14:paraId="7B25ECE9" w14:textId="77777777" w:rsidR="00AA0E75" w:rsidRDefault="00114647">
      <w:pPr>
        <w:pStyle w:val="Heading2"/>
        <w:rPr>
          <w:u w:val="none"/>
        </w:rPr>
      </w:pPr>
      <w:bookmarkStart w:id="14" w:name="Attributes_(193_entries)"/>
      <w:bookmarkStart w:id="15" w:name="_bookmark6"/>
      <w:bookmarkEnd w:id="14"/>
      <w:bookmarkEnd w:id="15"/>
      <w:r>
        <w:rPr>
          <w:u w:val="thick"/>
        </w:rPr>
        <w:t>Attributes (193 entries)</w:t>
      </w:r>
    </w:p>
    <w:p w14:paraId="78FEAB7D" w14:textId="77777777" w:rsidR="00AA0E75" w:rsidRDefault="00114647">
      <w:pPr>
        <w:pStyle w:val="BodyText"/>
        <w:spacing w:before="119"/>
        <w:ind w:left="940"/>
      </w:pPr>
      <w:r>
        <w:rPr>
          <w:u w:val="single"/>
        </w:rPr>
        <w:t>Environmentally Friendly (34)</w:t>
      </w:r>
    </w:p>
    <w:p w14:paraId="5D05DC8F" w14:textId="77777777" w:rsidR="00AA0E75" w:rsidRDefault="00114647">
      <w:pPr>
        <w:spacing w:before="124" w:line="360" w:lineRule="auto"/>
        <w:ind w:left="1660" w:right="925"/>
        <w:rPr>
          <w:i/>
        </w:rPr>
      </w:pPr>
      <w:r>
        <w:rPr>
          <w:i/>
        </w:rPr>
        <w:t>There were a wide variety of comments regarding impacts on the environment. Comments include preserving the environment, transportation solutions should minimize impacts on the environment, protecting sensitive areas, protecting the watershed, protecting visual quality, and preserving areas suitable for wilderness.</w:t>
      </w:r>
    </w:p>
    <w:p w14:paraId="44EB476B" w14:textId="77777777" w:rsidR="00AA0E75" w:rsidRDefault="00114647">
      <w:pPr>
        <w:pStyle w:val="BodyText"/>
        <w:spacing w:before="4"/>
        <w:ind w:left="940"/>
      </w:pPr>
      <w:r>
        <w:rPr>
          <w:u w:val="single"/>
        </w:rPr>
        <w:t>Equitable Access (22)</w:t>
      </w:r>
    </w:p>
    <w:p w14:paraId="111FBC2D" w14:textId="77777777" w:rsidR="00AA0E75" w:rsidRDefault="00114647">
      <w:pPr>
        <w:spacing w:before="126" w:line="360" w:lineRule="auto"/>
        <w:ind w:left="1657" w:right="945"/>
        <w:rPr>
          <w:i/>
        </w:rPr>
      </w:pPr>
      <w:r>
        <w:rPr>
          <w:i/>
        </w:rPr>
        <w:t>Some commented on how a mountain transportation system needs to serve all users and not serve one specific group. A few commenters were concerned about the impacts from tolling on people’s access to the mountains based on income and a concern that tolls could be a regressive tax making it more difficult for some to access public lands.</w:t>
      </w:r>
    </w:p>
    <w:p w14:paraId="0982B7D5" w14:textId="77777777" w:rsidR="00AA0E75" w:rsidRDefault="00AA0E75">
      <w:pPr>
        <w:spacing w:line="360" w:lineRule="auto"/>
        <w:sectPr w:rsidR="00AA0E75">
          <w:pgSz w:w="12240" w:h="15840"/>
          <w:pgMar w:top="960" w:right="520" w:bottom="1360" w:left="500" w:header="725" w:footer="1163" w:gutter="0"/>
          <w:cols w:space="720"/>
        </w:sectPr>
      </w:pPr>
    </w:p>
    <w:p w14:paraId="76D323AB" w14:textId="77777777" w:rsidR="00AA0E75" w:rsidRDefault="00AA0E75">
      <w:pPr>
        <w:pStyle w:val="BodyText"/>
        <w:rPr>
          <w:i/>
          <w:sz w:val="20"/>
        </w:rPr>
      </w:pPr>
    </w:p>
    <w:p w14:paraId="1D0C474B" w14:textId="77777777" w:rsidR="00AA0E75" w:rsidRDefault="00AA0E75">
      <w:pPr>
        <w:pStyle w:val="BodyText"/>
        <w:rPr>
          <w:i/>
          <w:sz w:val="20"/>
        </w:rPr>
      </w:pPr>
    </w:p>
    <w:p w14:paraId="7B17B892" w14:textId="77777777" w:rsidR="00AA0E75" w:rsidRDefault="00AA0E75">
      <w:pPr>
        <w:pStyle w:val="BodyText"/>
        <w:spacing w:before="1"/>
        <w:rPr>
          <w:i/>
          <w:sz w:val="24"/>
        </w:rPr>
      </w:pPr>
    </w:p>
    <w:p w14:paraId="5810BF4F" w14:textId="77777777" w:rsidR="00AA0E75" w:rsidRDefault="00114647">
      <w:pPr>
        <w:pStyle w:val="BodyText"/>
        <w:spacing w:before="92"/>
        <w:ind w:left="940"/>
      </w:pPr>
      <w:r>
        <w:rPr>
          <w:u w:val="single"/>
        </w:rPr>
        <w:t>Efficient (20)</w:t>
      </w:r>
    </w:p>
    <w:p w14:paraId="158826B9" w14:textId="77777777" w:rsidR="00AA0E75" w:rsidRDefault="00114647">
      <w:pPr>
        <w:spacing w:before="129" w:line="360" w:lineRule="auto"/>
        <w:ind w:left="1660" w:right="1040"/>
        <w:rPr>
          <w:i/>
        </w:rPr>
      </w:pPr>
      <w:r>
        <w:rPr>
          <w:i/>
        </w:rPr>
        <w:t>Several comments were about ensuring the mountain transportation system needs to be efficient. A few comments were made about efficient transportation to the ski resorts specifically. A few comments were made saying that the transportation solution should be energy efficient.</w:t>
      </w:r>
    </w:p>
    <w:p w14:paraId="234245B3" w14:textId="77777777" w:rsidR="00AA0E75" w:rsidRDefault="00114647">
      <w:pPr>
        <w:spacing w:line="360" w:lineRule="auto"/>
        <w:ind w:left="1657" w:right="1124"/>
        <w:rPr>
          <w:i/>
        </w:rPr>
      </w:pPr>
      <w:r>
        <w:rPr>
          <w:i/>
        </w:rPr>
        <w:t>Additional comments were made about moving people efficiently. Several comments were made indicating that the transportation solution should have time efficiencies.</w:t>
      </w:r>
    </w:p>
    <w:p w14:paraId="4078AA3C" w14:textId="77777777" w:rsidR="00AA0E75" w:rsidRDefault="00114647">
      <w:pPr>
        <w:pStyle w:val="BodyText"/>
        <w:spacing w:before="3"/>
        <w:ind w:left="940"/>
      </w:pPr>
      <w:r>
        <w:rPr>
          <w:u w:val="single"/>
        </w:rPr>
        <w:t>Year-round Access (18)</w:t>
      </w:r>
    </w:p>
    <w:p w14:paraId="7027A133" w14:textId="77777777" w:rsidR="00AA0E75" w:rsidRDefault="00114647">
      <w:pPr>
        <w:spacing w:before="122" w:line="360" w:lineRule="auto"/>
        <w:ind w:left="1657" w:right="1391"/>
        <w:rPr>
          <w:i/>
        </w:rPr>
      </w:pPr>
      <w:r>
        <w:rPr>
          <w:i/>
        </w:rPr>
        <w:t>Some comments were made that a Mountain Transportation System should provide for year- round access. Solutions need to serve year-round multi-use purposes; not just serve the ski resorts.</w:t>
      </w:r>
    </w:p>
    <w:p w14:paraId="3B6026D3" w14:textId="77777777" w:rsidR="00AA0E75" w:rsidRDefault="00114647">
      <w:pPr>
        <w:pStyle w:val="BodyText"/>
        <w:spacing w:before="4"/>
        <w:ind w:left="940"/>
      </w:pPr>
      <w:r>
        <w:rPr>
          <w:u w:val="single"/>
        </w:rPr>
        <w:t>Affordable/Free Transit (16)</w:t>
      </w:r>
    </w:p>
    <w:p w14:paraId="72BE4BE2" w14:textId="77777777" w:rsidR="00AA0E75" w:rsidRDefault="00114647">
      <w:pPr>
        <w:spacing w:before="121" w:line="360" w:lineRule="auto"/>
        <w:ind w:left="1660" w:right="912"/>
        <w:rPr>
          <w:i/>
        </w:rPr>
      </w:pPr>
      <w:r>
        <w:rPr>
          <w:i/>
        </w:rPr>
        <w:t>Several comments were made expressing an interest in providing for free transit. These comments typically indicated free transit fares could be used as an incentive to ride transit. A few comments mentioned the cost of a gallon of gas being cheaper than a round-trip fare. One comment mentioned transit fares should be phased out over a few years.</w:t>
      </w:r>
    </w:p>
    <w:p w14:paraId="09721823" w14:textId="77777777" w:rsidR="00AA0E75" w:rsidRDefault="00114647">
      <w:pPr>
        <w:pStyle w:val="BodyText"/>
        <w:spacing w:before="4"/>
        <w:ind w:left="940"/>
      </w:pPr>
      <w:r>
        <w:rPr>
          <w:u w:val="single"/>
        </w:rPr>
        <w:t>Convenient (16)</w:t>
      </w:r>
    </w:p>
    <w:p w14:paraId="7914B414" w14:textId="77777777" w:rsidR="00AA0E75" w:rsidRDefault="00114647">
      <w:pPr>
        <w:spacing w:before="123" w:line="360" w:lineRule="auto"/>
        <w:ind w:left="1660" w:right="979"/>
        <w:rPr>
          <w:i/>
        </w:rPr>
      </w:pPr>
      <w:r>
        <w:rPr>
          <w:i/>
        </w:rPr>
        <w:t>A few comments were made indicating that transit should be made more convenient than alternatives. A couple of comments mentioned that accessing the transportation system should be convenient as well.</w:t>
      </w:r>
    </w:p>
    <w:p w14:paraId="2A4D5A67" w14:textId="77777777" w:rsidR="00AA0E75" w:rsidRDefault="00114647">
      <w:pPr>
        <w:pStyle w:val="BodyText"/>
        <w:spacing w:before="4"/>
        <w:ind w:left="940"/>
      </w:pPr>
      <w:r>
        <w:rPr>
          <w:u w:val="single"/>
        </w:rPr>
        <w:t>Reduces Pollution (12)</w:t>
      </w:r>
    </w:p>
    <w:p w14:paraId="7491F410" w14:textId="77777777" w:rsidR="00AA0E75" w:rsidRDefault="00114647">
      <w:pPr>
        <w:spacing w:before="122" w:line="360" w:lineRule="auto"/>
        <w:ind w:left="1660" w:right="997"/>
        <w:rPr>
          <w:i/>
        </w:rPr>
      </w:pPr>
      <w:r>
        <w:rPr>
          <w:i/>
        </w:rPr>
        <w:t>Several comments were made indicating the transportation solution should reduce pollution. A few comments were made that solutions should produce low emissions. One comment was made that all motors should be electric. A few comments were made about eliminating water pollution.</w:t>
      </w:r>
    </w:p>
    <w:p w14:paraId="1E4CF111" w14:textId="77777777" w:rsidR="00AA0E75" w:rsidRDefault="00114647">
      <w:pPr>
        <w:pStyle w:val="BodyText"/>
        <w:spacing w:before="4"/>
        <w:ind w:left="940"/>
      </w:pPr>
      <w:r>
        <w:rPr>
          <w:u w:val="single"/>
        </w:rPr>
        <w:t>Reliable (8)</w:t>
      </w:r>
    </w:p>
    <w:p w14:paraId="08C8D858" w14:textId="77777777" w:rsidR="00AA0E75" w:rsidRDefault="00114647">
      <w:pPr>
        <w:spacing w:before="124" w:line="360" w:lineRule="auto"/>
        <w:ind w:left="1660" w:right="1069"/>
        <w:jc w:val="both"/>
        <w:rPr>
          <w:i/>
        </w:rPr>
      </w:pPr>
      <w:r>
        <w:rPr>
          <w:i/>
        </w:rPr>
        <w:t>Several comments were made about ensuring the transit systems predictability. A few comments were made about the transportation solution being able to operate in inclement weather and not get stuck in canyon traffic.</w:t>
      </w:r>
    </w:p>
    <w:p w14:paraId="1C20602B" w14:textId="77777777" w:rsidR="00AA0E75" w:rsidRDefault="00114647">
      <w:pPr>
        <w:pStyle w:val="BodyText"/>
        <w:spacing w:before="4"/>
        <w:ind w:left="940"/>
        <w:jc w:val="both"/>
      </w:pPr>
      <w:r>
        <w:rPr>
          <w:u w:val="single"/>
        </w:rPr>
        <w:t>Economical/Cost Effective (7)</w:t>
      </w:r>
    </w:p>
    <w:p w14:paraId="21160DF1" w14:textId="77777777" w:rsidR="00AA0E75" w:rsidRDefault="00114647">
      <w:pPr>
        <w:spacing w:before="121" w:line="360" w:lineRule="auto"/>
        <w:ind w:left="1660" w:right="1016"/>
        <w:jc w:val="both"/>
        <w:rPr>
          <w:i/>
        </w:rPr>
      </w:pPr>
      <w:r>
        <w:rPr>
          <w:i/>
        </w:rPr>
        <w:t>These comments were in reference to the overall cost of implementing a mountain transportation system. Several comments were made that the transportations solution needs to be low cost. One comment was made that the solution should be of good value, not the lowest priced option.</w:t>
      </w:r>
    </w:p>
    <w:p w14:paraId="6621927E" w14:textId="77777777" w:rsidR="00AA0E75" w:rsidRDefault="00AA0E75">
      <w:pPr>
        <w:spacing w:line="360" w:lineRule="auto"/>
        <w:jc w:val="both"/>
        <w:sectPr w:rsidR="00AA0E75">
          <w:pgSz w:w="12240" w:h="15840"/>
          <w:pgMar w:top="960" w:right="520" w:bottom="1460" w:left="500" w:header="725" w:footer="1163" w:gutter="0"/>
          <w:cols w:space="720"/>
        </w:sectPr>
      </w:pPr>
    </w:p>
    <w:p w14:paraId="30FDD19A" w14:textId="77777777" w:rsidR="00AA0E75" w:rsidRDefault="00AA0E75">
      <w:pPr>
        <w:pStyle w:val="BodyText"/>
        <w:rPr>
          <w:i/>
          <w:sz w:val="20"/>
        </w:rPr>
      </w:pPr>
    </w:p>
    <w:p w14:paraId="145ED505" w14:textId="77777777" w:rsidR="00AA0E75" w:rsidRDefault="00AA0E75">
      <w:pPr>
        <w:pStyle w:val="BodyText"/>
        <w:spacing w:before="1"/>
        <w:rPr>
          <w:i/>
          <w:sz w:val="19"/>
        </w:rPr>
      </w:pPr>
    </w:p>
    <w:p w14:paraId="151ECCA7" w14:textId="77777777" w:rsidR="00AA0E75" w:rsidRDefault="00114647">
      <w:pPr>
        <w:pStyle w:val="BodyText"/>
        <w:ind w:left="940"/>
      </w:pPr>
      <w:r>
        <w:rPr>
          <w:u w:val="single"/>
        </w:rPr>
        <w:t>Quality of recreational opportunities (6)</w:t>
      </w:r>
    </w:p>
    <w:p w14:paraId="599DE01C" w14:textId="77777777" w:rsidR="00AA0E75" w:rsidRDefault="00114647">
      <w:pPr>
        <w:spacing w:before="127" w:line="362" w:lineRule="auto"/>
        <w:ind w:left="1660" w:right="1474"/>
        <w:rPr>
          <w:i/>
        </w:rPr>
      </w:pPr>
      <w:r>
        <w:rPr>
          <w:i/>
        </w:rPr>
        <w:t>These comments reflected that a MTS should maintain or enhance the current quality of the recreational opportunities.</w:t>
      </w:r>
    </w:p>
    <w:p w14:paraId="18AB69EA" w14:textId="77777777" w:rsidR="00AA0E75" w:rsidRDefault="00AA0E75">
      <w:pPr>
        <w:spacing w:line="362" w:lineRule="auto"/>
        <w:sectPr w:rsidR="00AA0E75">
          <w:pgSz w:w="12240" w:h="15840"/>
          <w:pgMar w:top="960" w:right="520" w:bottom="1460" w:left="500" w:header="725" w:footer="1163" w:gutter="0"/>
          <w:cols w:space="720"/>
        </w:sectPr>
      </w:pPr>
    </w:p>
    <w:p w14:paraId="030B0463" w14:textId="77777777" w:rsidR="00AA0E75" w:rsidRDefault="00114647">
      <w:pPr>
        <w:pStyle w:val="BodyText"/>
        <w:spacing w:line="252" w:lineRule="exact"/>
        <w:ind w:left="940"/>
      </w:pPr>
      <w:r>
        <w:rPr>
          <w:u w:val="single"/>
        </w:rPr>
        <w:t>Safe (6)</w:t>
      </w:r>
    </w:p>
    <w:p w14:paraId="58B3FD4A" w14:textId="77777777" w:rsidR="00AA0E75" w:rsidRDefault="00114647">
      <w:pPr>
        <w:pStyle w:val="BodyText"/>
        <w:spacing w:before="5"/>
        <w:rPr>
          <w:sz w:val="32"/>
        </w:rPr>
      </w:pPr>
      <w:r>
        <w:br w:type="column"/>
      </w:r>
    </w:p>
    <w:p w14:paraId="0C08E9FD" w14:textId="77777777" w:rsidR="00AA0E75" w:rsidRDefault="00114647">
      <w:pPr>
        <w:spacing w:line="362" w:lineRule="auto"/>
        <w:ind w:left="-25" w:right="931"/>
        <w:rPr>
          <w:i/>
        </w:rPr>
      </w:pPr>
      <w:r>
        <w:rPr>
          <w:i/>
        </w:rPr>
        <w:t>Several comments were made identifying safety as a top objective. A few comments mentioned the ability for the MTS to be able to operate despite natural disasters.</w:t>
      </w:r>
    </w:p>
    <w:p w14:paraId="4D053AD1" w14:textId="77777777" w:rsidR="00AA0E75" w:rsidRDefault="00AA0E75">
      <w:pPr>
        <w:spacing w:line="362" w:lineRule="auto"/>
        <w:sectPr w:rsidR="00AA0E75">
          <w:type w:val="continuous"/>
          <w:pgSz w:w="12240" w:h="15840"/>
          <w:pgMar w:top="540" w:right="520" w:bottom="280" w:left="500" w:header="720" w:footer="720" w:gutter="0"/>
          <w:cols w:num="2" w:space="720" w:equalWidth="0">
            <w:col w:w="1645" w:space="40"/>
            <w:col w:w="9535"/>
          </w:cols>
        </w:sectPr>
      </w:pPr>
    </w:p>
    <w:p w14:paraId="5CAE4EB2" w14:textId="77777777" w:rsidR="00AA0E75" w:rsidRDefault="00114647">
      <w:pPr>
        <w:pStyle w:val="BodyText"/>
        <w:spacing w:before="4"/>
        <w:ind w:left="940"/>
      </w:pPr>
      <w:r>
        <w:rPr>
          <w:u w:val="single"/>
        </w:rPr>
        <w:t>Quality of economic assets (4)</w:t>
      </w:r>
    </w:p>
    <w:p w14:paraId="260DFCA6" w14:textId="77777777" w:rsidR="00AA0E75" w:rsidRDefault="00114647">
      <w:pPr>
        <w:spacing w:before="119" w:line="360" w:lineRule="auto"/>
        <w:ind w:left="1660" w:right="1150"/>
        <w:rPr>
          <w:i/>
        </w:rPr>
      </w:pPr>
      <w:r>
        <w:rPr>
          <w:i/>
        </w:rPr>
        <w:t>A few comments were made saying that the transportation system should be an economic asset, promoter of economic development, and benefit the regional economy.</w:t>
      </w:r>
    </w:p>
    <w:p w14:paraId="01A23B0F" w14:textId="77777777" w:rsidR="00AA0E75" w:rsidRDefault="00114647">
      <w:pPr>
        <w:pStyle w:val="BodyText"/>
        <w:spacing w:before="2"/>
        <w:ind w:left="940"/>
      </w:pPr>
      <w:r>
        <w:rPr>
          <w:u w:val="single"/>
        </w:rPr>
        <w:t>Move people (3)</w:t>
      </w:r>
    </w:p>
    <w:p w14:paraId="47C05E41" w14:textId="77777777" w:rsidR="00AA0E75" w:rsidRDefault="00114647">
      <w:pPr>
        <w:spacing w:before="121" w:line="360" w:lineRule="auto"/>
        <w:ind w:left="1660" w:right="979"/>
        <w:rPr>
          <w:i/>
        </w:rPr>
      </w:pPr>
      <w:r>
        <w:rPr>
          <w:i/>
        </w:rPr>
        <w:t>A few comments were made indicating that the focus of the MTS should be on moving people and goods and not vehicles. One comment was made that people should be able to go from their homes and city centers to the places they recreate.</w:t>
      </w:r>
    </w:p>
    <w:p w14:paraId="39ECB91C" w14:textId="77777777" w:rsidR="00AA0E75" w:rsidRDefault="00114647">
      <w:pPr>
        <w:pStyle w:val="BodyText"/>
        <w:spacing w:before="4"/>
        <w:ind w:left="940"/>
      </w:pPr>
      <w:r>
        <w:rPr>
          <w:u w:val="single"/>
        </w:rPr>
        <w:t>Sensitivity to ridge lines (2)</w:t>
      </w:r>
    </w:p>
    <w:p w14:paraId="49862FC7" w14:textId="77777777" w:rsidR="00AA0E75" w:rsidRDefault="00114647">
      <w:pPr>
        <w:spacing w:before="124" w:line="360" w:lineRule="auto"/>
        <w:ind w:left="1660" w:right="1186"/>
        <w:rPr>
          <w:i/>
        </w:rPr>
      </w:pPr>
      <w:r>
        <w:rPr>
          <w:i/>
        </w:rPr>
        <w:t>A couple of comments were made about a transportation system that connects skiers to base resorts. These comments mentioned that by dropping skiers off at resorts it would minimize the increased backcountry access and use.</w:t>
      </w:r>
    </w:p>
    <w:p w14:paraId="3BE3BF82" w14:textId="77777777" w:rsidR="00AA0E75" w:rsidRDefault="00AA0E75">
      <w:pPr>
        <w:spacing w:line="360" w:lineRule="auto"/>
        <w:sectPr w:rsidR="00AA0E75">
          <w:type w:val="continuous"/>
          <w:pgSz w:w="12240" w:h="15840"/>
          <w:pgMar w:top="540" w:right="520" w:bottom="280" w:left="500" w:header="720" w:footer="720" w:gutter="0"/>
          <w:cols w:space="720"/>
        </w:sectPr>
      </w:pPr>
    </w:p>
    <w:p w14:paraId="2B36AC61" w14:textId="77777777" w:rsidR="00AA0E75" w:rsidRDefault="00AA0E75">
      <w:pPr>
        <w:pStyle w:val="BodyText"/>
        <w:rPr>
          <w:i/>
          <w:sz w:val="20"/>
        </w:rPr>
      </w:pPr>
    </w:p>
    <w:p w14:paraId="6B7FCA05" w14:textId="77777777" w:rsidR="00AA0E75" w:rsidRDefault="00AA0E75">
      <w:pPr>
        <w:pStyle w:val="BodyText"/>
        <w:spacing w:before="9"/>
        <w:rPr>
          <w:i/>
          <w:sz w:val="20"/>
        </w:rPr>
      </w:pPr>
    </w:p>
    <w:p w14:paraId="20761848" w14:textId="77777777" w:rsidR="00AA0E75" w:rsidRDefault="002C1418">
      <w:pPr>
        <w:pStyle w:val="BodyText"/>
        <w:ind w:left="943"/>
        <w:rPr>
          <w:sz w:val="20"/>
        </w:rPr>
      </w:pPr>
      <w:r>
        <w:rPr>
          <w:sz w:val="20"/>
        </w:rPr>
      </w:r>
      <w:r>
        <w:rPr>
          <w:sz w:val="20"/>
        </w:rPr>
        <w:pict w14:anchorId="297E5AA1">
          <v:group id="_x0000_s1430" style="width:468.75pt;height:325.55pt;mso-position-horizontal-relative:char;mso-position-vertical-relative:line" coordsize="9375,6511">
            <v:shape id="_x0000_s1480" style="position:absolute;left:4112;top:1863;width:1999;height:2030" coordorigin="4113,1864" coordsize="1999,2030" path="m4113,1864r,2030l6112,3542r-15,-76l6080,3391r-21,-74l6036,3245r-25,-72l5983,3104r-30,-69l5920,2968r-35,-65l5847,2839r-39,-63l5766,2715r-44,-59l5676,2599r-48,-56l5578,2489r-51,-52l5473,2387r-55,-48l5361,2293r-59,-44l5242,2207r-61,-39l5117,2130r-64,-35l4987,2062r-67,-31l4852,2003r-70,-26l4711,1954r-71,-21l4567,1915r-74,-15l4419,1887r-76,-10l4267,1870r-77,-4l4113,1864xe" fillcolor="#2a7a6a" stroked="f">
              <v:path arrowok="t"/>
            </v:shape>
            <v:shape id="_x0000_s1479" style="position:absolute;left:4112;top:3540;width:2030;height:1704" coordorigin="4113,3540" coordsize="2030,1704" path="m6112,3540l4113,3892,5627,5244r51,-59l5726,5125r45,-62l5814,5000r41,-65l5893,4868r35,-67l5961,4732r30,-69l6019,4592r24,-72l6065,4448r20,-74l6102,4300r13,-74l6126,4151r9,-76l6140,3999r3,-76l6142,3846r-3,-76l6133,3693r-9,-77l6112,3540xe" fillcolor="#ea8847" stroked="f">
              <v:path arrowok="t"/>
            </v:shape>
            <v:shape id="_x0000_s1478" style="position:absolute;left:4112;top:3540;width:2030;height:1704" coordorigin="4113,3540" coordsize="2030,1704" path="m6112,3540r12,76l6133,3693r6,77l6142,3846r1,77l6140,3999r-5,76l6126,4151r-11,75l6102,4300r-17,74l6065,4448r-22,72l6019,4592r-28,71l5961,4732r-33,69l5893,4868r-38,67l5814,5000r-43,63l5726,5125r-48,60l5627,5244,4113,3892,6112,3540xe" filled="f" strokecolor="white" strokeweight="1.56pt">
              <v:path arrowok="t"/>
            </v:shape>
            <v:shape id="_x0000_s1477" style="position:absolute;left:4112;top:3893;width:1514;height:2030" coordorigin="4113,3894" coordsize="1514,2030" path="m4113,3894r42,2030l4235,5921r80,-7l4394,5905r79,-13l4550,5877r77,-19l4703,5836r76,-24l4853,5785r72,-30l4997,5722r70,-36l5136,5647r68,-41l5270,5562r64,-46l5396,5467r61,-51l5516,5362r56,-57l5627,5246,4113,3894xe" fillcolor="#b4828e" stroked="f">
              <v:path arrowok="t"/>
            </v:shape>
            <v:shape id="_x0000_s1476" style="position:absolute;left:4112;top:3893;width:1514;height:2030" coordorigin="4113,3894" coordsize="1514,2030" path="m5627,5246r-55,59l5516,5362r-59,54l5396,5467r-62,49l5270,5562r-66,44l5136,5647r-69,39l4997,5722r-72,33l4853,5785r-74,27l4703,5836r-76,22l4550,5877r-77,15l4394,5905r-79,9l4235,5921r-80,3l4113,3894,5627,5246xe" filled="f" strokecolor="white" strokeweight="1.56pt">
              <v:path arrowok="t"/>
            </v:shape>
            <v:shape id="_x0000_s1475" style="position:absolute;left:2775;top:3893;width:1378;height:2030" coordorigin="2776,3894" coordsize="1378,2030" path="m4112,3894l2776,5422r61,51l2899,5522r65,46l3030,5612r67,40l3166,5690r71,36l3308,5758r73,30l3455,5815r75,24l3605,5860r77,18l3759,5893r78,12l3916,5915r79,6l4074,5924r80,l4112,3894xe" fillcolor="#54c392" stroked="f">
              <v:path arrowok="t"/>
            </v:shape>
            <v:shape id="_x0000_s1474" style="position:absolute;left:2775;top:3893;width:1378;height:2030" coordorigin="2776,3894" coordsize="1378,2030" path="m4154,5924r-80,l3995,5921r-79,-6l3837,5905r-78,-12l3682,5878r-77,-18l3530,5839r-75,-24l3381,5788r-73,-30l3237,5726r-71,-36l3097,5652r-67,-40l2964,5568r-65,-46l2837,5473r-61,-51l4112,3894r42,2030xe" filled="f" strokecolor="white" strokeweight="1.56pt">
              <v:path arrowok="t"/>
            </v:shape>
            <v:shape id="_x0000_s1473" style="position:absolute;left:2120;top:3893;width:1991;height:1528" coordorigin="2121,3894" coordsize="1991,1528" path="m4112,3894l2121,4288r16,77l2157,4441r23,76l2205,4591r29,73l2265,4736r33,70l2335,4875r39,68l2416,5009r44,64l2506,5136r49,61l2607,5256r54,58l2717,5369r59,53l4112,3894xe" fillcolor="#c17542" stroked="f">
              <v:path arrowok="t"/>
            </v:shape>
            <v:shape id="_x0000_s1472" style="position:absolute;left:2120;top:3893;width:1991;height:1528" coordorigin="2121,3894" coordsize="1991,1528" path="m2776,5422r-59,-53l2661,5314r-54,-58l2555,5197r-49,-61l2460,5073r-44,-64l2374,4943r-39,-68l2298,4806r-33,-70l2234,4664r-29,-73l2180,4517r-23,-76l2137,4365r-16,-77l4112,3894,2776,5422xe" filled="f" strokecolor="white" strokeweight="1.56pt">
              <v:path arrowok="t"/>
            </v:shape>
            <v:shape id="_x0000_s1471" style="position:absolute;left:2082;top:2988;width:2030;height:1299" coordorigin="2083,2989" coordsize="2030,1299" path="m2296,2989r-34,72l2231,3133r-28,74l2178,3281r-22,75l2136,3432r-16,76l2107,3585r-11,78l2089,3741r-5,78l2083,3897r2,78l2089,4054r8,78l2108,4210r14,78l4113,3894,2296,2989xe" fillcolor="#b9b8ae" stroked="f">
              <v:path arrowok="t"/>
            </v:shape>
            <v:shape id="_x0000_s1470" style="position:absolute;left:2082;top:2988;width:2030;height:1299" coordorigin="2083,2989" coordsize="2030,1299" path="m2122,4288r-14,-78l2097,4132r-8,-78l2085,3975r-2,-78l2084,3819r5,-78l2096,3663r11,-78l2120,3508r16,-76l2156,3356r22,-75l2203,3207r28,-74l2262,3061r34,-72l4113,3894,2122,4288xe" filled="f" strokecolor="white" strokeweight="1.56pt">
              <v:path arrowok="t"/>
            </v:shape>
            <v:shape id="_x0000_s1469" style="position:absolute;left:2294;top:2236;width:1817;height:1657" coordorigin="2295,2236" coordsize="1817,1657" path="m2939,2236r-62,46l2817,2330r-59,50l2702,2433r-54,54l2596,2544r-50,58l2498,2662r-45,62l2410,2788r-41,65l2331,2920r-36,68l4112,3893,2939,2236xe" fillcolor="#8f6773" stroked="f">
              <v:path arrowok="t"/>
            </v:shape>
            <v:shape id="_x0000_s1468" style="position:absolute;left:2294;top:2236;width:1817;height:1657" coordorigin="2295,2236" coordsize="1817,1657" path="m2295,2988r36,-68l2369,2853r41,-65l2453,2724r45,-62l2546,2602r50,-58l2648,2487r54,-54l2758,2380r59,-50l2877,2282r62,-46l4112,3893,2295,2988xe" filled="f" strokecolor="white" strokeweight="1.56pt">
              <v:path arrowok="t"/>
            </v:shape>
            <v:shape id="_x0000_s1467" style="position:absolute;left:2939;top:1946;width:1173;height:1946" coordorigin="2940,1946" coordsize="1173,1946" path="m3537,1946r-79,25l3380,1999r-77,32l3227,2066r-74,38l3080,2145r-71,44l2940,2235,4113,3892,3537,1946xe" fillcolor="#47a279" stroked="f">
              <v:path arrowok="t"/>
            </v:shape>
            <v:shape id="_x0000_s1466" style="position:absolute;left:2939;top:1946;width:1173;height:1946" coordorigin="2940,1946" coordsize="1173,1946" path="m2940,2235r69,-46l3080,2145r73,-41l3227,2066r76,-35l3380,1999r78,-28l3537,1946r576,1946l2940,2235xe" filled="f" strokecolor="white" strokeweight="1.56pt">
              <v:path arrowok="t"/>
            </v:shape>
            <v:shape id="_x0000_s1465" style="position:absolute;left:3536;top:1863;width:576;height:2030" coordorigin="3537,1864" coordsize="576,2030" path="m4113,1864r-83,2l3946,1871r-82,9l3781,1892r-82,15l3618,1926r-81,22l4113,3894r,-2030xe" fillcolor="#e2e0d2" stroked="f">
              <v:path arrowok="t"/>
            </v:shape>
            <v:shape id="_x0000_s1464" style="position:absolute;left:3536;top:1863;width:576;height:2030" coordorigin="3537,1864" coordsize="576,2030" path="m3537,1948r81,-22l3699,1907r82,-15l3864,1880r82,-9l4030,1866r83,-2l4113,3894,3537,1948xe" filled="f" strokecolor="white" strokeweight="1.56pt">
              <v:path arrowok="t"/>
            </v:shape>
            <v:shape id="_x0000_s1463" style="position:absolute;left:2245;top:4908;width:109;height:186" coordorigin="2246,4909" coordsize="109,186" path="m2355,4909r-18,186l2246,5095e" filled="f" strokecolor="#a6a6a6">
              <v:path arrowok="t"/>
            </v:shape>
            <v:shape id="_x0000_s1462" style="position:absolute;left:2329;top:2376;width:240;height:196" coordorigin="2330,2376" coordsize="240,196" path="m2570,2572l2419,2376r-89,e" filled="f" strokecolor="#a6a6a6">
              <v:path arrowok="t"/>
            </v:shape>
            <v:line id="_x0000_s1461" style="position:absolute" from="3227,2068" to="3303,2068" strokecolor="#a6a6a6"/>
            <v:shape id="_x0000_s1460" style="position:absolute;left:3821;top:1451;width:260;height:432" coordorigin="3822,1451" coordsize="260,432" path="m3822,1883r170,-432l4082,1451e" filled="f" strokecolor="#a6a6a6">
              <v:path arrowok="t"/>
            </v:shape>
            <v:rect id="_x0000_s1459" style="position:absolute;left:6976;top:1504;width:110;height:110" fillcolor="#2a7a6a" stroked="f"/>
            <v:rect id="_x0000_s1458" style="position:absolute;left:6976;top:1965;width:110;height:110" fillcolor="#ea8847" stroked="f"/>
            <v:rect id="_x0000_s1457" style="position:absolute;left:6976;top:2426;width:110;height:110" fillcolor="#b4828e" stroked="f"/>
            <v:rect id="_x0000_s1456" style="position:absolute;left:6976;top:2888;width:110;height:110" fillcolor="#54c392" stroked="f"/>
            <v:rect id="_x0000_s1455" style="position:absolute;left:6976;top:3349;width:110;height:110" fillcolor="#c17542" stroked="f"/>
            <v:rect id="_x0000_s1454" style="position:absolute;left:6976;top:3810;width:110;height:110" fillcolor="#b9b8ae" stroked="f"/>
            <v:rect id="_x0000_s1453" style="position:absolute;left:6976;top:4272;width:110;height:110" fillcolor="#8f6773" stroked="f"/>
            <v:rect id="_x0000_s1452" style="position:absolute;left:6976;top:4733;width:110;height:110" fillcolor="#47a279" stroked="f"/>
            <v:rect id="_x0000_s1451" style="position:absolute;left:6976;top:5195;width:110;height:110" fillcolor="#e2e0d2" stroked="f"/>
            <v:rect id="_x0000_s1450" style="position:absolute;left:7;top:7;width:9360;height:6496" filled="f"/>
            <v:shape id="_x0000_s1449" type="#_x0000_t202" style="position:absolute;left:6956;top:6213;width:1593;height:161" filled="f" stroked="f">
              <v:textbox inset="0,0,0,0">
                <w:txbxContent>
                  <w:p w14:paraId="2C7A5EB7" w14:textId="77777777" w:rsidR="002C1418" w:rsidRDefault="002C1418">
                    <w:pPr>
                      <w:spacing w:line="161" w:lineRule="exact"/>
                      <w:rPr>
                        <w:rFonts w:ascii="Calibri"/>
                        <w:sz w:val="16"/>
                      </w:rPr>
                    </w:pPr>
                    <w:r>
                      <w:rPr>
                        <w:rFonts w:ascii="Calibri"/>
                        <w:color w:val="404040"/>
                        <w:sz w:val="16"/>
                      </w:rPr>
                      <w:t>Created March 26, 2020</w:t>
                    </w:r>
                  </w:p>
                </w:txbxContent>
              </v:textbox>
            </v:shape>
            <v:shape id="_x0000_s1448" type="#_x0000_t202" style="position:absolute;left:1988;top:5829;width:1351;height:608" filled="f" stroked="f">
              <v:textbox inset="0,0,0,0">
                <w:txbxContent>
                  <w:p w14:paraId="539C10E1" w14:textId="77777777" w:rsidR="002C1418" w:rsidRDefault="002C1418">
                    <w:pPr>
                      <w:spacing w:line="177" w:lineRule="exact"/>
                      <w:ind w:left="-1" w:right="18"/>
                      <w:jc w:val="center"/>
                      <w:rPr>
                        <w:rFonts w:ascii="Calibri"/>
                        <w:sz w:val="18"/>
                      </w:rPr>
                    </w:pPr>
                    <w:r>
                      <w:rPr>
                        <w:rFonts w:ascii="Calibri"/>
                        <w:sz w:val="18"/>
                      </w:rPr>
                      <w:t>Year-round</w:t>
                    </w:r>
                    <w:r>
                      <w:rPr>
                        <w:rFonts w:ascii="Calibri"/>
                        <w:spacing w:val="-1"/>
                        <w:sz w:val="18"/>
                      </w:rPr>
                      <w:t xml:space="preserve"> </w:t>
                    </w:r>
                    <w:r>
                      <w:rPr>
                        <w:rFonts w:ascii="Calibri"/>
                        <w:spacing w:val="-3"/>
                        <w:sz w:val="18"/>
                      </w:rPr>
                      <w:t>access</w:t>
                    </w:r>
                  </w:p>
                  <w:p w14:paraId="25407BF4" w14:textId="77777777" w:rsidR="002C1418" w:rsidRDefault="002C1418">
                    <w:pPr>
                      <w:spacing w:line="213" w:lineRule="exact"/>
                      <w:ind w:left="8" w:right="18"/>
                      <w:jc w:val="center"/>
                      <w:rPr>
                        <w:rFonts w:ascii="Calibri"/>
                        <w:sz w:val="18"/>
                      </w:rPr>
                    </w:pPr>
                    <w:r>
                      <w:rPr>
                        <w:rFonts w:ascii="Calibri"/>
                        <w:sz w:val="18"/>
                      </w:rPr>
                      <w:t>18 comments</w:t>
                    </w:r>
                  </w:p>
                  <w:p w14:paraId="35E00EEA" w14:textId="77777777" w:rsidR="002C1418" w:rsidRDefault="002C1418">
                    <w:pPr>
                      <w:spacing w:before="1" w:line="216" w:lineRule="exact"/>
                      <w:ind w:left="152" w:right="171"/>
                      <w:jc w:val="center"/>
                      <w:rPr>
                        <w:rFonts w:ascii="Calibri"/>
                        <w:sz w:val="18"/>
                      </w:rPr>
                    </w:pPr>
                    <w:r>
                      <w:rPr>
                        <w:rFonts w:ascii="Calibri"/>
                        <w:sz w:val="18"/>
                      </w:rPr>
                      <w:t>12%</w:t>
                    </w:r>
                  </w:p>
                </w:txbxContent>
              </v:textbox>
            </v:shape>
            <v:shape id="_x0000_s1447" type="#_x0000_t202" style="position:absolute;left:7134;top:5169;width:1805;height:430" filled="f" stroked="f">
              <v:textbox inset="0,0,0,0">
                <w:txbxContent>
                  <w:p w14:paraId="42950ADD" w14:textId="77777777" w:rsidR="002C1418" w:rsidRDefault="002C1418">
                    <w:pPr>
                      <w:spacing w:line="196" w:lineRule="exact"/>
                      <w:rPr>
                        <w:rFonts w:ascii="Calibri"/>
                        <w:sz w:val="20"/>
                      </w:rPr>
                    </w:pPr>
                    <w:r>
                      <w:rPr>
                        <w:rFonts w:ascii="Calibri"/>
                        <w:color w:val="575757"/>
                        <w:sz w:val="20"/>
                      </w:rPr>
                      <w:t>Economical/Life-Cycle</w:t>
                    </w:r>
                  </w:p>
                  <w:p w14:paraId="6ACEA669" w14:textId="77777777" w:rsidR="002C1418" w:rsidRDefault="002C1418">
                    <w:pPr>
                      <w:spacing w:line="233" w:lineRule="exact"/>
                      <w:rPr>
                        <w:rFonts w:ascii="Calibri"/>
                        <w:sz w:val="20"/>
                      </w:rPr>
                    </w:pPr>
                    <w:r>
                      <w:rPr>
                        <w:rFonts w:ascii="Calibri"/>
                        <w:color w:val="575757"/>
                        <w:sz w:val="20"/>
                      </w:rPr>
                      <w:t>Costs</w:t>
                    </w:r>
                  </w:p>
                </w:txbxContent>
              </v:textbox>
            </v:shape>
            <v:shape id="_x0000_s1446" type="#_x0000_t202" style="position:absolute;left:4299;top:5049;width:1018;height:608" filled="f" stroked="f">
              <v:textbox inset="0,0,0,0">
                <w:txbxContent>
                  <w:p w14:paraId="7CD10637" w14:textId="77777777" w:rsidR="002C1418" w:rsidRDefault="002C1418">
                    <w:pPr>
                      <w:spacing w:line="177" w:lineRule="exact"/>
                      <w:ind w:right="25"/>
                      <w:jc w:val="center"/>
                      <w:rPr>
                        <w:rFonts w:ascii="Calibri"/>
                        <w:sz w:val="18"/>
                      </w:rPr>
                    </w:pPr>
                    <w:r>
                      <w:rPr>
                        <w:rFonts w:ascii="Calibri"/>
                        <w:sz w:val="18"/>
                      </w:rPr>
                      <w:t>Efficient</w:t>
                    </w:r>
                  </w:p>
                  <w:p w14:paraId="79E85F38" w14:textId="77777777" w:rsidR="002C1418" w:rsidRDefault="002C1418">
                    <w:pPr>
                      <w:spacing w:line="213" w:lineRule="exact"/>
                      <w:ind w:left="-1" w:right="18"/>
                      <w:jc w:val="center"/>
                      <w:rPr>
                        <w:rFonts w:ascii="Calibri"/>
                        <w:sz w:val="18"/>
                      </w:rPr>
                    </w:pPr>
                    <w:r>
                      <w:rPr>
                        <w:rFonts w:ascii="Calibri"/>
                        <w:sz w:val="18"/>
                      </w:rPr>
                      <w:t>20</w:t>
                    </w:r>
                    <w:r>
                      <w:rPr>
                        <w:rFonts w:ascii="Calibri"/>
                        <w:spacing w:val="5"/>
                        <w:sz w:val="18"/>
                      </w:rPr>
                      <w:t xml:space="preserve"> </w:t>
                    </w:r>
                    <w:r>
                      <w:rPr>
                        <w:rFonts w:ascii="Calibri"/>
                        <w:spacing w:val="-3"/>
                        <w:sz w:val="18"/>
                      </w:rPr>
                      <w:t>comments</w:t>
                    </w:r>
                  </w:p>
                  <w:p w14:paraId="6299CF44" w14:textId="77777777" w:rsidR="002C1418" w:rsidRDefault="002C1418">
                    <w:pPr>
                      <w:spacing w:before="1" w:line="216" w:lineRule="exact"/>
                      <w:ind w:right="27"/>
                      <w:jc w:val="center"/>
                      <w:rPr>
                        <w:rFonts w:ascii="Calibri"/>
                        <w:sz w:val="18"/>
                      </w:rPr>
                    </w:pPr>
                    <w:r>
                      <w:rPr>
                        <w:rFonts w:ascii="Calibri"/>
                        <w:sz w:val="18"/>
                      </w:rPr>
                      <w:t>13%</w:t>
                    </w:r>
                  </w:p>
                </w:txbxContent>
              </v:textbox>
            </v:shape>
            <v:shape id="_x0000_s1445" type="#_x0000_t202" style="position:absolute;left:553;top:4970;width:1679;height:608" filled="f" stroked="f">
              <v:textbox inset="0,0,0,0">
                <w:txbxContent>
                  <w:p w14:paraId="4CF69117" w14:textId="77777777" w:rsidR="002C1418" w:rsidRDefault="002C1418">
                    <w:pPr>
                      <w:spacing w:line="177" w:lineRule="exact"/>
                      <w:ind w:right="18"/>
                      <w:jc w:val="center"/>
                      <w:rPr>
                        <w:rFonts w:ascii="Calibri"/>
                        <w:sz w:val="18"/>
                      </w:rPr>
                    </w:pPr>
                    <w:r>
                      <w:rPr>
                        <w:rFonts w:ascii="Calibri"/>
                        <w:sz w:val="18"/>
                      </w:rPr>
                      <w:t>Affordable/free transit</w:t>
                    </w:r>
                  </w:p>
                  <w:p w14:paraId="2A290988" w14:textId="77777777" w:rsidR="002C1418" w:rsidRDefault="002C1418">
                    <w:pPr>
                      <w:spacing w:line="213" w:lineRule="exact"/>
                      <w:ind w:right="18"/>
                      <w:jc w:val="center"/>
                      <w:rPr>
                        <w:rFonts w:ascii="Calibri"/>
                        <w:sz w:val="18"/>
                      </w:rPr>
                    </w:pPr>
                    <w:r>
                      <w:rPr>
                        <w:rFonts w:ascii="Calibri"/>
                        <w:sz w:val="18"/>
                      </w:rPr>
                      <w:t>16 comments</w:t>
                    </w:r>
                  </w:p>
                  <w:p w14:paraId="035F68A6" w14:textId="77777777" w:rsidR="002C1418" w:rsidRDefault="002C1418">
                    <w:pPr>
                      <w:spacing w:before="1" w:line="216" w:lineRule="exact"/>
                      <w:ind w:right="16"/>
                      <w:jc w:val="center"/>
                      <w:rPr>
                        <w:rFonts w:ascii="Calibri"/>
                        <w:sz w:val="18"/>
                      </w:rPr>
                    </w:pPr>
                    <w:r>
                      <w:rPr>
                        <w:rFonts w:ascii="Calibri"/>
                        <w:sz w:val="18"/>
                      </w:rPr>
                      <w:t>11%</w:t>
                    </w:r>
                  </w:p>
                </w:txbxContent>
              </v:textbox>
            </v:shape>
            <v:shape id="_x0000_s1444" type="#_x0000_t202" style="position:absolute;left:7134;top:4245;width:1476;height:658" filled="f" stroked="f">
              <v:textbox inset="0,0,0,0">
                <w:txbxContent>
                  <w:p w14:paraId="36DB75C8" w14:textId="77777777" w:rsidR="002C1418" w:rsidRDefault="002C1418">
                    <w:pPr>
                      <w:spacing w:line="203" w:lineRule="exact"/>
                      <w:rPr>
                        <w:rFonts w:ascii="Calibri"/>
                        <w:sz w:val="20"/>
                      </w:rPr>
                    </w:pPr>
                    <w:r>
                      <w:rPr>
                        <w:rFonts w:ascii="Calibri"/>
                        <w:color w:val="575757"/>
                        <w:sz w:val="20"/>
                      </w:rPr>
                      <w:t>Reduces pollution</w:t>
                    </w:r>
                  </w:p>
                  <w:p w14:paraId="1C42451D" w14:textId="77777777" w:rsidR="002C1418" w:rsidRDefault="002C1418">
                    <w:pPr>
                      <w:spacing w:before="6"/>
                      <w:rPr>
                        <w:rFonts w:ascii="Calibri"/>
                        <w:sz w:val="17"/>
                      </w:rPr>
                    </w:pPr>
                  </w:p>
                  <w:p w14:paraId="356219A4" w14:textId="77777777" w:rsidR="002C1418" w:rsidRDefault="002C1418">
                    <w:pPr>
                      <w:spacing w:line="240" w:lineRule="exact"/>
                      <w:rPr>
                        <w:rFonts w:ascii="Calibri"/>
                        <w:sz w:val="20"/>
                      </w:rPr>
                    </w:pPr>
                    <w:r>
                      <w:rPr>
                        <w:rFonts w:ascii="Calibri"/>
                        <w:color w:val="575757"/>
                        <w:sz w:val="20"/>
                      </w:rPr>
                      <w:t>Reliable</w:t>
                    </w:r>
                  </w:p>
                </w:txbxContent>
              </v:textbox>
            </v:shape>
            <v:shape id="_x0000_s1443" type="#_x0000_t202" style="position:absolute;left:4846;top:4000;width:1206;height:608" filled="f" stroked="f">
              <v:textbox inset="0,0,0,0">
                <w:txbxContent>
                  <w:p w14:paraId="0124EE27" w14:textId="77777777" w:rsidR="002C1418" w:rsidRDefault="002C1418">
                    <w:pPr>
                      <w:spacing w:line="177" w:lineRule="exact"/>
                      <w:ind w:right="18"/>
                      <w:jc w:val="center"/>
                      <w:rPr>
                        <w:rFonts w:ascii="Calibri"/>
                        <w:sz w:val="18"/>
                      </w:rPr>
                    </w:pPr>
                    <w:r>
                      <w:rPr>
                        <w:rFonts w:ascii="Calibri"/>
                        <w:sz w:val="18"/>
                      </w:rPr>
                      <w:t>Equitable</w:t>
                    </w:r>
                    <w:r>
                      <w:rPr>
                        <w:rFonts w:ascii="Calibri"/>
                        <w:spacing w:val="3"/>
                        <w:sz w:val="18"/>
                      </w:rPr>
                      <w:t xml:space="preserve"> </w:t>
                    </w:r>
                    <w:r>
                      <w:rPr>
                        <w:rFonts w:ascii="Calibri"/>
                        <w:spacing w:val="-6"/>
                        <w:sz w:val="18"/>
                      </w:rPr>
                      <w:t>access</w:t>
                    </w:r>
                  </w:p>
                  <w:p w14:paraId="00D10B8A" w14:textId="77777777" w:rsidR="002C1418" w:rsidRDefault="002C1418">
                    <w:pPr>
                      <w:spacing w:line="213" w:lineRule="exact"/>
                      <w:ind w:right="14"/>
                      <w:jc w:val="center"/>
                      <w:rPr>
                        <w:rFonts w:ascii="Calibri"/>
                        <w:sz w:val="18"/>
                      </w:rPr>
                    </w:pPr>
                    <w:r>
                      <w:rPr>
                        <w:rFonts w:ascii="Calibri"/>
                        <w:sz w:val="18"/>
                      </w:rPr>
                      <w:t>22</w:t>
                    </w:r>
                    <w:r>
                      <w:rPr>
                        <w:rFonts w:ascii="Calibri"/>
                        <w:spacing w:val="-2"/>
                        <w:sz w:val="18"/>
                      </w:rPr>
                      <w:t xml:space="preserve"> </w:t>
                    </w:r>
                    <w:r>
                      <w:rPr>
                        <w:rFonts w:ascii="Calibri"/>
                        <w:sz w:val="18"/>
                      </w:rPr>
                      <w:t>comments</w:t>
                    </w:r>
                  </w:p>
                  <w:p w14:paraId="6EB4578A" w14:textId="77777777" w:rsidR="002C1418" w:rsidRDefault="002C1418">
                    <w:pPr>
                      <w:spacing w:before="1" w:line="216" w:lineRule="exact"/>
                      <w:ind w:right="23"/>
                      <w:jc w:val="center"/>
                      <w:rPr>
                        <w:rFonts w:ascii="Calibri"/>
                        <w:sz w:val="18"/>
                      </w:rPr>
                    </w:pPr>
                    <w:r>
                      <w:rPr>
                        <w:rFonts w:ascii="Calibri"/>
                        <w:sz w:val="18"/>
                      </w:rPr>
                      <w:t>14%</w:t>
                    </w:r>
                  </w:p>
                </w:txbxContent>
              </v:textbox>
            </v:shape>
            <v:shape id="_x0000_s1442" type="#_x0000_t202" style="position:absolute;left:7134;top:3784;width:949;height:200" filled="f" stroked="f">
              <v:textbox inset="0,0,0,0">
                <w:txbxContent>
                  <w:p w14:paraId="6F9CABC5" w14:textId="77777777" w:rsidR="002C1418" w:rsidRDefault="002C1418">
                    <w:pPr>
                      <w:spacing w:line="199" w:lineRule="exact"/>
                      <w:rPr>
                        <w:rFonts w:ascii="Calibri"/>
                        <w:sz w:val="20"/>
                      </w:rPr>
                    </w:pPr>
                    <w:r>
                      <w:rPr>
                        <w:rFonts w:ascii="Calibri"/>
                        <w:color w:val="575757"/>
                        <w:sz w:val="20"/>
                      </w:rPr>
                      <w:t>Convenient</w:t>
                    </w:r>
                  </w:p>
                </w:txbxContent>
              </v:textbox>
            </v:shape>
            <v:shape id="_x0000_s1441" type="#_x0000_t202" style="position:absolute;left:2180;top:3489;width:1003;height:608" filled="f" stroked="f">
              <v:textbox inset="0,0,0,0">
                <w:txbxContent>
                  <w:p w14:paraId="26E4760C" w14:textId="77777777" w:rsidR="002C1418" w:rsidRDefault="002C1418">
                    <w:pPr>
                      <w:spacing w:line="177" w:lineRule="exact"/>
                      <w:ind w:right="30"/>
                      <w:jc w:val="center"/>
                      <w:rPr>
                        <w:rFonts w:ascii="Calibri"/>
                        <w:sz w:val="18"/>
                      </w:rPr>
                    </w:pPr>
                    <w:r>
                      <w:rPr>
                        <w:rFonts w:ascii="Calibri"/>
                        <w:sz w:val="18"/>
                      </w:rPr>
                      <w:t>Convenient</w:t>
                    </w:r>
                  </w:p>
                  <w:p w14:paraId="259172BE" w14:textId="77777777" w:rsidR="002C1418" w:rsidRDefault="002C1418">
                    <w:pPr>
                      <w:spacing w:line="213" w:lineRule="exact"/>
                      <w:ind w:right="18"/>
                      <w:jc w:val="center"/>
                      <w:rPr>
                        <w:rFonts w:ascii="Calibri"/>
                        <w:sz w:val="18"/>
                      </w:rPr>
                    </w:pPr>
                    <w:r>
                      <w:rPr>
                        <w:rFonts w:ascii="Calibri"/>
                        <w:sz w:val="18"/>
                      </w:rPr>
                      <w:t xml:space="preserve">16 </w:t>
                    </w:r>
                    <w:r>
                      <w:rPr>
                        <w:rFonts w:ascii="Calibri"/>
                        <w:spacing w:val="-5"/>
                        <w:sz w:val="18"/>
                      </w:rPr>
                      <w:t>comments</w:t>
                    </w:r>
                  </w:p>
                  <w:p w14:paraId="57EBA855" w14:textId="77777777" w:rsidR="002C1418" w:rsidRDefault="002C1418">
                    <w:pPr>
                      <w:spacing w:before="1" w:line="216" w:lineRule="exact"/>
                      <w:ind w:right="31"/>
                      <w:jc w:val="center"/>
                      <w:rPr>
                        <w:rFonts w:ascii="Calibri"/>
                        <w:sz w:val="18"/>
                      </w:rPr>
                    </w:pPr>
                    <w:r>
                      <w:rPr>
                        <w:rFonts w:ascii="Calibri"/>
                        <w:sz w:val="18"/>
                      </w:rPr>
                      <w:t>10%</w:t>
                    </w:r>
                  </w:p>
                </w:txbxContent>
              </v:textbox>
            </v:shape>
            <v:shape id="_x0000_s1440" type="#_x0000_t202" style="position:absolute;left:7134;top:3323;width:1863;height:200" filled="f" stroked="f">
              <v:textbox inset="0,0,0,0">
                <w:txbxContent>
                  <w:p w14:paraId="1AE0A95B" w14:textId="77777777" w:rsidR="002C1418" w:rsidRDefault="002C1418">
                    <w:pPr>
                      <w:spacing w:line="199" w:lineRule="exact"/>
                      <w:rPr>
                        <w:rFonts w:ascii="Calibri"/>
                        <w:sz w:val="20"/>
                      </w:rPr>
                    </w:pPr>
                    <w:r>
                      <w:rPr>
                        <w:rFonts w:ascii="Calibri"/>
                        <w:color w:val="575757"/>
                        <w:sz w:val="20"/>
                      </w:rPr>
                      <w:t>Affordable/free transit</w:t>
                    </w:r>
                  </w:p>
                </w:txbxContent>
              </v:textbox>
            </v:shape>
            <v:shape id="_x0000_s1439" type="#_x0000_t202" style="position:absolute;left:7134;top:2863;width:1500;height:200" filled="f" stroked="f">
              <v:textbox inset="0,0,0,0">
                <w:txbxContent>
                  <w:p w14:paraId="6ABFE704" w14:textId="77777777" w:rsidR="002C1418" w:rsidRDefault="002C1418">
                    <w:pPr>
                      <w:spacing w:line="199" w:lineRule="exact"/>
                      <w:rPr>
                        <w:rFonts w:ascii="Calibri"/>
                        <w:sz w:val="20"/>
                      </w:rPr>
                    </w:pPr>
                    <w:r>
                      <w:rPr>
                        <w:rFonts w:ascii="Calibri"/>
                        <w:color w:val="575757"/>
                        <w:sz w:val="20"/>
                      </w:rPr>
                      <w:t>Year-round access</w:t>
                    </w:r>
                  </w:p>
                </w:txbxContent>
              </v:textbox>
            </v:shape>
            <v:shape id="_x0000_s1438" type="#_x0000_t202" style="position:absolute;left:4359;top:2635;width:1213;height:826" filled="f" stroked="f">
              <v:textbox inset="0,0,0,0">
                <w:txbxContent>
                  <w:p w14:paraId="49E75F82" w14:textId="77777777" w:rsidR="002C1418" w:rsidRDefault="002C1418">
                    <w:pPr>
                      <w:spacing w:line="177" w:lineRule="exact"/>
                      <w:rPr>
                        <w:rFonts w:ascii="Calibri"/>
                        <w:sz w:val="18"/>
                      </w:rPr>
                    </w:pPr>
                    <w:r>
                      <w:rPr>
                        <w:rFonts w:ascii="Calibri"/>
                        <w:sz w:val="18"/>
                      </w:rPr>
                      <w:t>Environmentally</w:t>
                    </w:r>
                  </w:p>
                  <w:p w14:paraId="4C47C99B" w14:textId="77777777" w:rsidR="002C1418" w:rsidRDefault="002C1418">
                    <w:pPr>
                      <w:spacing w:line="242" w:lineRule="auto"/>
                      <w:ind w:left="98" w:right="129" w:firstLine="218"/>
                      <w:rPr>
                        <w:rFonts w:ascii="Calibri"/>
                        <w:sz w:val="18"/>
                      </w:rPr>
                    </w:pPr>
                    <w:r>
                      <w:rPr>
                        <w:rFonts w:ascii="Calibri"/>
                        <w:sz w:val="18"/>
                      </w:rPr>
                      <w:t>friendly 34</w:t>
                    </w:r>
                    <w:r>
                      <w:rPr>
                        <w:rFonts w:ascii="Calibri"/>
                        <w:spacing w:val="7"/>
                        <w:sz w:val="18"/>
                      </w:rPr>
                      <w:t xml:space="preserve"> </w:t>
                    </w:r>
                    <w:r>
                      <w:rPr>
                        <w:rFonts w:ascii="Calibri"/>
                        <w:spacing w:val="-5"/>
                        <w:sz w:val="18"/>
                      </w:rPr>
                      <w:t>comments</w:t>
                    </w:r>
                  </w:p>
                  <w:p w14:paraId="790E0ECE" w14:textId="77777777" w:rsidR="002C1418" w:rsidRDefault="002C1418">
                    <w:pPr>
                      <w:spacing w:line="212" w:lineRule="exact"/>
                      <w:ind w:left="439"/>
                      <w:rPr>
                        <w:rFonts w:ascii="Calibri"/>
                        <w:sz w:val="18"/>
                      </w:rPr>
                    </w:pPr>
                    <w:r>
                      <w:rPr>
                        <w:rFonts w:ascii="Calibri"/>
                        <w:sz w:val="18"/>
                      </w:rPr>
                      <w:t>22%</w:t>
                    </w:r>
                  </w:p>
                </w:txbxContent>
              </v:textbox>
            </v:shape>
            <v:shape id="_x0000_s1437" type="#_x0000_t202" style="position:absolute;left:7134;top:2399;width:687;height:200" filled="f" stroked="f">
              <v:textbox inset="0,0,0,0">
                <w:txbxContent>
                  <w:p w14:paraId="59DC44CC" w14:textId="77777777" w:rsidR="002C1418" w:rsidRDefault="002C1418">
                    <w:pPr>
                      <w:spacing w:line="199" w:lineRule="exact"/>
                      <w:rPr>
                        <w:rFonts w:ascii="Calibri"/>
                        <w:sz w:val="20"/>
                      </w:rPr>
                    </w:pPr>
                    <w:r>
                      <w:rPr>
                        <w:rFonts w:ascii="Calibri"/>
                        <w:color w:val="575757"/>
                        <w:sz w:val="20"/>
                      </w:rPr>
                      <w:t>Efficient</w:t>
                    </w:r>
                  </w:p>
                </w:txbxContent>
              </v:textbox>
            </v:shape>
            <v:shape id="_x0000_s1436" type="#_x0000_t202" style="position:absolute;left:7134;top:1939;width:1354;height:200" filled="f" stroked="f">
              <v:textbox inset="0,0,0,0">
                <w:txbxContent>
                  <w:p w14:paraId="560107CD" w14:textId="77777777" w:rsidR="002C1418" w:rsidRDefault="002C1418">
                    <w:pPr>
                      <w:spacing w:line="199" w:lineRule="exact"/>
                      <w:rPr>
                        <w:rFonts w:ascii="Calibri"/>
                        <w:sz w:val="20"/>
                      </w:rPr>
                    </w:pPr>
                    <w:r>
                      <w:rPr>
                        <w:rFonts w:ascii="Calibri"/>
                        <w:color w:val="575757"/>
                        <w:sz w:val="20"/>
                      </w:rPr>
                      <w:t>Equitable access</w:t>
                    </w:r>
                  </w:p>
                </w:txbxContent>
              </v:textbox>
            </v:shape>
            <v:shape id="_x0000_s1435" type="#_x0000_t202" style="position:absolute;left:1146;top:1675;width:2145;height:965" filled="f" stroked="f">
              <v:textbox inset="0,0,0,0">
                <w:txbxContent>
                  <w:p w14:paraId="7233A782" w14:textId="77777777" w:rsidR="002C1418" w:rsidRDefault="002C1418">
                    <w:pPr>
                      <w:spacing w:line="165" w:lineRule="exact"/>
                      <w:ind w:left="1199"/>
                      <w:jc w:val="center"/>
                      <w:rPr>
                        <w:rFonts w:ascii="Calibri"/>
                        <w:sz w:val="18"/>
                      </w:rPr>
                    </w:pPr>
                    <w:r>
                      <w:rPr>
                        <w:rFonts w:ascii="Calibri"/>
                        <w:sz w:val="18"/>
                      </w:rPr>
                      <w:t>8 comments</w:t>
                    </w:r>
                  </w:p>
                  <w:p w14:paraId="42AE2A07" w14:textId="77777777" w:rsidR="002C1418" w:rsidRDefault="002C1418">
                    <w:pPr>
                      <w:spacing w:line="180" w:lineRule="exact"/>
                      <w:ind w:left="1200"/>
                      <w:jc w:val="center"/>
                      <w:rPr>
                        <w:rFonts w:ascii="Calibri"/>
                        <w:sz w:val="18"/>
                      </w:rPr>
                    </w:pPr>
                    <w:r>
                      <w:rPr>
                        <w:rFonts w:ascii="Calibri"/>
                        <w:sz w:val="18"/>
                      </w:rPr>
                      <w:t>5%</w:t>
                    </w:r>
                  </w:p>
                  <w:p w14:paraId="2E8F210A" w14:textId="77777777" w:rsidR="002C1418" w:rsidRDefault="002C1418">
                    <w:pPr>
                      <w:spacing w:line="223" w:lineRule="auto"/>
                      <w:ind w:right="833"/>
                      <w:jc w:val="center"/>
                      <w:rPr>
                        <w:rFonts w:ascii="Calibri"/>
                        <w:sz w:val="18"/>
                      </w:rPr>
                    </w:pPr>
                    <w:r>
                      <w:rPr>
                        <w:rFonts w:ascii="Calibri"/>
                        <w:color w:val="404040"/>
                        <w:sz w:val="18"/>
                      </w:rPr>
                      <w:t>Reduces pollution 12 comments</w:t>
                    </w:r>
                  </w:p>
                  <w:p w14:paraId="43F355F3" w14:textId="77777777" w:rsidR="002C1418" w:rsidRDefault="002C1418">
                    <w:pPr>
                      <w:spacing w:line="216" w:lineRule="exact"/>
                      <w:ind w:right="833"/>
                      <w:jc w:val="center"/>
                      <w:rPr>
                        <w:rFonts w:ascii="Calibri"/>
                        <w:sz w:val="18"/>
                      </w:rPr>
                    </w:pPr>
                    <w:r>
                      <w:rPr>
                        <w:rFonts w:ascii="Calibri"/>
                        <w:color w:val="404040"/>
                        <w:sz w:val="18"/>
                      </w:rPr>
                      <w:t>8%</w:t>
                    </w:r>
                  </w:p>
                </w:txbxContent>
              </v:textbox>
            </v:shape>
            <v:shape id="_x0000_s1434" type="#_x0000_t202" style="position:absolute;left:6949;top:1099;width:2198;height:569" filled="f" stroked="f">
              <v:textbox inset="0,0,0,0">
                <w:txbxContent>
                  <w:p w14:paraId="3414E1A5" w14:textId="77777777" w:rsidR="002C1418" w:rsidRDefault="002C1418">
                    <w:pPr>
                      <w:spacing w:line="244" w:lineRule="exact"/>
                      <w:rPr>
                        <w:rFonts w:ascii="Calibri"/>
                        <w:sz w:val="24"/>
                      </w:rPr>
                    </w:pPr>
                    <w:r>
                      <w:rPr>
                        <w:rFonts w:ascii="Calibri"/>
                        <w:color w:val="404040"/>
                        <w:sz w:val="24"/>
                        <w:u w:val="single" w:color="404040"/>
                      </w:rPr>
                      <w:t>Attributes</w:t>
                    </w:r>
                    <w:r>
                      <w:rPr>
                        <w:rFonts w:ascii="Calibri"/>
                        <w:color w:val="404040"/>
                        <w:sz w:val="24"/>
                      </w:rPr>
                      <w:t xml:space="preserve"> </w:t>
                    </w:r>
                    <w:r>
                      <w:rPr>
                        <w:rFonts w:ascii="Calibri"/>
                        <w:sz w:val="24"/>
                        <w:u w:val="single"/>
                      </w:rPr>
                      <w:t>sub-topics</w:t>
                    </w:r>
                  </w:p>
                  <w:p w14:paraId="2021428C" w14:textId="77777777" w:rsidR="002C1418" w:rsidRDefault="002C1418">
                    <w:pPr>
                      <w:spacing w:before="83" w:line="240" w:lineRule="exact"/>
                      <w:ind w:left="182"/>
                      <w:rPr>
                        <w:rFonts w:ascii="Calibri"/>
                        <w:sz w:val="20"/>
                      </w:rPr>
                    </w:pPr>
                    <w:r>
                      <w:rPr>
                        <w:rFonts w:ascii="Calibri"/>
                        <w:color w:val="575757"/>
                        <w:sz w:val="20"/>
                      </w:rPr>
                      <w:t>Environmentally friendly</w:t>
                    </w:r>
                  </w:p>
                </w:txbxContent>
              </v:textbox>
            </v:shape>
            <v:shape id="_x0000_s1433" type="#_x0000_t202" style="position:absolute;left:4501;top:1521;width:240;height:180" filled="f" stroked="f">
              <v:textbox inset="0,0,0,0">
                <w:txbxContent>
                  <w:p w14:paraId="7D960AAD" w14:textId="77777777" w:rsidR="002C1418" w:rsidRDefault="002C1418">
                    <w:pPr>
                      <w:spacing w:line="180" w:lineRule="exact"/>
                      <w:rPr>
                        <w:rFonts w:ascii="Calibri"/>
                        <w:sz w:val="18"/>
                      </w:rPr>
                    </w:pPr>
                    <w:r>
                      <w:rPr>
                        <w:rFonts w:ascii="Calibri"/>
                        <w:sz w:val="18"/>
                      </w:rPr>
                      <w:t>5%</w:t>
                    </w:r>
                  </w:p>
                </w:txbxContent>
              </v:textbox>
            </v:shape>
            <v:shape id="_x0000_s1432" type="#_x0000_t202" style="position:absolute;left:2528;top:1451;width:600;height:180" filled="f" stroked="f">
              <v:textbox inset="0,0,0,0">
                <w:txbxContent>
                  <w:p w14:paraId="14A7E206" w14:textId="77777777" w:rsidR="002C1418" w:rsidRDefault="002C1418">
                    <w:pPr>
                      <w:spacing w:line="180" w:lineRule="exact"/>
                      <w:rPr>
                        <w:rFonts w:ascii="Calibri"/>
                        <w:sz w:val="18"/>
                      </w:rPr>
                    </w:pPr>
                    <w:r>
                      <w:rPr>
                        <w:rFonts w:ascii="Calibri"/>
                        <w:sz w:val="18"/>
                      </w:rPr>
                      <w:t>Reliable</w:t>
                    </w:r>
                  </w:p>
                </w:txbxContent>
              </v:textbox>
            </v:shape>
            <v:shape id="_x0000_s1431" type="#_x0000_t202" style="position:absolute;left:2840;top:197;width:3932;height:1276" filled="f" stroked="f">
              <v:textbox inset="0,0,0,0">
                <w:txbxContent>
                  <w:p w14:paraId="3BC4B094" w14:textId="77777777" w:rsidR="002C1418" w:rsidRDefault="002C1418">
                    <w:pPr>
                      <w:spacing w:line="276" w:lineRule="exact"/>
                      <w:ind w:right="9"/>
                      <w:jc w:val="center"/>
                      <w:rPr>
                        <w:rFonts w:ascii="Calibri"/>
                        <w:b/>
                        <w:sz w:val="28"/>
                      </w:rPr>
                    </w:pPr>
                    <w:r>
                      <w:rPr>
                        <w:rFonts w:ascii="Calibri"/>
                        <w:b/>
                        <w:sz w:val="28"/>
                        <w:u w:val="single"/>
                      </w:rPr>
                      <w:t>Comment Topic: Attributes</w:t>
                    </w:r>
                  </w:p>
                  <w:p w14:paraId="03B6FE09" w14:textId="77777777" w:rsidR="002C1418" w:rsidRDefault="002C1418">
                    <w:pPr>
                      <w:spacing w:line="332" w:lineRule="exact"/>
                      <w:ind w:right="18"/>
                      <w:jc w:val="center"/>
                      <w:rPr>
                        <w:rFonts w:ascii="Calibri"/>
                        <w:sz w:val="28"/>
                      </w:rPr>
                    </w:pPr>
                    <w:r>
                      <w:rPr>
                        <w:rFonts w:ascii="Calibri"/>
                        <w:sz w:val="28"/>
                      </w:rPr>
                      <w:t>193 comments from 93</w:t>
                    </w:r>
                    <w:r>
                      <w:rPr>
                        <w:rFonts w:ascii="Calibri"/>
                        <w:spacing w:val="-40"/>
                        <w:sz w:val="28"/>
                      </w:rPr>
                      <w:t xml:space="preserve"> </w:t>
                    </w:r>
                    <w:r>
                      <w:rPr>
                        <w:rFonts w:ascii="Calibri"/>
                        <w:sz w:val="28"/>
                      </w:rPr>
                      <w:t>individuals</w:t>
                    </w:r>
                  </w:p>
                  <w:p w14:paraId="1E3C43E9" w14:textId="77777777" w:rsidR="002C1418" w:rsidRDefault="002C1418">
                    <w:pPr>
                      <w:spacing w:before="10"/>
                      <w:ind w:left="1156" w:right="1549"/>
                      <w:jc w:val="center"/>
                      <w:rPr>
                        <w:rFonts w:ascii="Calibri"/>
                        <w:sz w:val="18"/>
                      </w:rPr>
                    </w:pPr>
                    <w:r>
                      <w:rPr>
                        <w:rFonts w:ascii="Calibri"/>
                        <w:sz w:val="18"/>
                      </w:rPr>
                      <w:t>Economical/Life- Cycle Costs</w:t>
                    </w:r>
                  </w:p>
                  <w:p w14:paraId="090614AB" w14:textId="77777777" w:rsidR="002C1418" w:rsidRDefault="002C1418">
                    <w:pPr>
                      <w:spacing w:before="2" w:line="216" w:lineRule="exact"/>
                      <w:ind w:right="389"/>
                      <w:jc w:val="center"/>
                      <w:rPr>
                        <w:rFonts w:ascii="Calibri"/>
                        <w:sz w:val="18"/>
                      </w:rPr>
                    </w:pPr>
                    <w:r>
                      <w:rPr>
                        <w:rFonts w:ascii="Calibri"/>
                        <w:sz w:val="18"/>
                      </w:rPr>
                      <w:t>7 comments</w:t>
                    </w:r>
                  </w:p>
                </w:txbxContent>
              </v:textbox>
            </v:shape>
            <w10:anchorlock/>
          </v:group>
        </w:pict>
      </w:r>
    </w:p>
    <w:p w14:paraId="6D8E3C60" w14:textId="77777777" w:rsidR="00AA0E75" w:rsidRDefault="00AA0E75">
      <w:pPr>
        <w:pStyle w:val="BodyText"/>
        <w:rPr>
          <w:i/>
          <w:sz w:val="20"/>
        </w:rPr>
      </w:pPr>
    </w:p>
    <w:p w14:paraId="04AF0DE3" w14:textId="77777777" w:rsidR="00AA0E75" w:rsidRDefault="00114647">
      <w:pPr>
        <w:pStyle w:val="Heading2"/>
        <w:spacing w:before="209"/>
        <w:rPr>
          <w:u w:val="none"/>
        </w:rPr>
      </w:pPr>
      <w:bookmarkStart w:id="16" w:name="Objectives_(347_entries)"/>
      <w:bookmarkStart w:id="17" w:name="_bookmark7"/>
      <w:bookmarkEnd w:id="16"/>
      <w:bookmarkEnd w:id="17"/>
      <w:r>
        <w:rPr>
          <w:u w:val="thick"/>
        </w:rPr>
        <w:t>Objectives (347 entries)</w:t>
      </w:r>
    </w:p>
    <w:p w14:paraId="4AB47D3A" w14:textId="77777777" w:rsidR="00AA0E75" w:rsidRDefault="00114647">
      <w:pPr>
        <w:pStyle w:val="BodyText"/>
        <w:spacing w:before="126"/>
        <w:ind w:left="940"/>
      </w:pPr>
      <w:r>
        <w:rPr>
          <w:u w:val="single"/>
        </w:rPr>
        <w:t>Improved Transit (83)</w:t>
      </w:r>
    </w:p>
    <w:p w14:paraId="09350A04" w14:textId="77777777" w:rsidR="00AA0E75" w:rsidRDefault="00114647">
      <w:pPr>
        <w:spacing w:before="126" w:line="360" w:lineRule="auto"/>
        <w:ind w:left="1657" w:right="983"/>
        <w:rPr>
          <w:i/>
        </w:rPr>
      </w:pPr>
      <w:r>
        <w:rPr>
          <w:i/>
        </w:rPr>
        <w:t>Some comments supported a robust public transportations system. A few comments recommend a multi-modal approach and solution. Several comments included strategies and modes to meet the objective which will be analyzed during the next phase of the Central Wasatch Commission Mountain Transportation System process. A few comments said mass transit needs to be prioritized. Some comments were made about transit being stuck in vehicular traffic. These comments were typically not in favor of one type of mode, but in favor of mass transit systems to address the transportation problems of today. Several comments were made about increasing the frequency of transit. Some commented on the need to increase the number of buses. Several comments were made about expanding hours of transit to earlier in the morning and later at night. A few comments were made indicating a desire to ensure a clean and comfortable MTS.</w:t>
      </w:r>
    </w:p>
    <w:p w14:paraId="52CDFD2A" w14:textId="77777777" w:rsidR="00AA0E75" w:rsidRDefault="00AA0E75">
      <w:pPr>
        <w:spacing w:line="360" w:lineRule="auto"/>
        <w:sectPr w:rsidR="00AA0E75">
          <w:pgSz w:w="12240" w:h="15840"/>
          <w:pgMar w:top="960" w:right="520" w:bottom="1460" w:left="500" w:header="725" w:footer="1163" w:gutter="0"/>
          <w:cols w:space="720"/>
        </w:sectPr>
      </w:pPr>
    </w:p>
    <w:p w14:paraId="43761990" w14:textId="77777777" w:rsidR="00AA0E75" w:rsidRDefault="00AA0E75">
      <w:pPr>
        <w:pStyle w:val="BodyText"/>
        <w:rPr>
          <w:i/>
          <w:sz w:val="20"/>
        </w:rPr>
      </w:pPr>
    </w:p>
    <w:p w14:paraId="24BF72F8" w14:textId="77777777" w:rsidR="00AA0E75" w:rsidRDefault="00AA0E75">
      <w:pPr>
        <w:pStyle w:val="BodyText"/>
        <w:spacing w:before="1"/>
        <w:rPr>
          <w:i/>
          <w:sz w:val="19"/>
        </w:rPr>
      </w:pPr>
    </w:p>
    <w:p w14:paraId="5FAA5CC6" w14:textId="77777777" w:rsidR="00AA0E75" w:rsidRDefault="00114647">
      <w:pPr>
        <w:pStyle w:val="BodyText"/>
        <w:ind w:left="940"/>
      </w:pPr>
      <w:r>
        <w:rPr>
          <w:u w:val="single"/>
        </w:rPr>
        <w:t>Disincentivize vehicles (23)</w:t>
      </w:r>
    </w:p>
    <w:p w14:paraId="25B5F91D" w14:textId="77777777" w:rsidR="00AA0E75" w:rsidRDefault="00114647">
      <w:pPr>
        <w:spacing w:before="127" w:line="360" w:lineRule="auto"/>
        <w:ind w:left="1660" w:right="1157"/>
        <w:rPr>
          <w:i/>
        </w:rPr>
      </w:pPr>
      <w:r>
        <w:rPr>
          <w:i/>
        </w:rPr>
        <w:t>Several comments implied general support to disincentivize vehicles. A few comments provided various strategies to disincentivize vehicles. A couple of comments spoke in favor of disincentivizing single-occupancy vehicles.</w:t>
      </w:r>
    </w:p>
    <w:p w14:paraId="51229790" w14:textId="77777777" w:rsidR="00AA0E75" w:rsidRDefault="00114647">
      <w:pPr>
        <w:pStyle w:val="BodyText"/>
        <w:spacing w:before="4"/>
        <w:ind w:left="940"/>
      </w:pPr>
      <w:r>
        <w:rPr>
          <w:u w:val="single"/>
        </w:rPr>
        <w:t>Carrying Capacity/Visitor Management (22)</w:t>
      </w:r>
    </w:p>
    <w:p w14:paraId="371D5AD6" w14:textId="77777777" w:rsidR="00AA0E75" w:rsidRDefault="00114647">
      <w:pPr>
        <w:spacing w:before="123" w:line="360" w:lineRule="auto"/>
        <w:ind w:left="1660" w:right="942"/>
        <w:rPr>
          <w:i/>
        </w:rPr>
      </w:pPr>
      <w:r>
        <w:rPr>
          <w:i/>
        </w:rPr>
        <w:t>Some comments were made that part of the assessment of transportation solutions should set a limit or cap on the number of visitors to the Cottonwood Canyons. A few comments indicated a limit on the number of vehicles. Some comments favored conducting a visitor capacity study in conjunction with the MTS. Some comments suggested putting a cap on the number of skiers to the resorts.</w:t>
      </w:r>
    </w:p>
    <w:p w14:paraId="7C329051" w14:textId="77777777" w:rsidR="00AA0E75" w:rsidRDefault="00114647">
      <w:pPr>
        <w:pStyle w:val="BodyText"/>
        <w:spacing w:before="4"/>
        <w:ind w:left="940"/>
      </w:pPr>
      <w:r>
        <w:rPr>
          <w:u w:val="single"/>
        </w:rPr>
        <w:t>Reduce Vehicles (22)</w:t>
      </w:r>
    </w:p>
    <w:p w14:paraId="3AD765B1" w14:textId="77777777" w:rsidR="00AA0E75" w:rsidRDefault="00114647">
      <w:pPr>
        <w:spacing w:before="124" w:line="360" w:lineRule="auto"/>
        <w:ind w:left="1660" w:right="1054"/>
        <w:rPr>
          <w:i/>
        </w:rPr>
      </w:pPr>
      <w:r>
        <w:rPr>
          <w:i/>
        </w:rPr>
        <w:t>Many comments recognized the need to reduce vehicles. Some commented on the need to reduce reliance on cars. Several comments provided methods of how to reduce vehicles.</w:t>
      </w:r>
    </w:p>
    <w:p w14:paraId="74651149" w14:textId="77777777" w:rsidR="00AA0E75" w:rsidRDefault="00114647">
      <w:pPr>
        <w:pStyle w:val="BodyText"/>
        <w:spacing w:before="1"/>
        <w:ind w:left="940"/>
      </w:pPr>
      <w:r>
        <w:rPr>
          <w:u w:val="single"/>
        </w:rPr>
        <w:t>Incentivize Transit (18)</w:t>
      </w:r>
    </w:p>
    <w:p w14:paraId="6455237D" w14:textId="77777777" w:rsidR="00AA0E75" w:rsidRDefault="00114647">
      <w:pPr>
        <w:spacing w:before="124" w:line="360" w:lineRule="auto"/>
        <w:ind w:left="1660" w:right="951"/>
        <w:rPr>
          <w:i/>
        </w:rPr>
      </w:pPr>
      <w:r>
        <w:rPr>
          <w:i/>
        </w:rPr>
        <w:t>Some comments provided examples of how to incentivize transit. One comment cited the Mountain Accord and one of the guide rails was to incentivize transit. Several comments shared the importance of incentivizing transit and the potential impacts on swaying motorists into transit riders. A couple of comments reinforced the idea of incentivizing transit by making it faster and easier than the current alternative.</w:t>
      </w:r>
    </w:p>
    <w:p w14:paraId="313F69EC" w14:textId="77777777" w:rsidR="00AA0E75" w:rsidRDefault="00114647">
      <w:pPr>
        <w:pStyle w:val="BodyText"/>
        <w:spacing w:before="4"/>
        <w:ind w:left="940"/>
      </w:pPr>
      <w:r>
        <w:rPr>
          <w:u w:val="single"/>
        </w:rPr>
        <w:t>Year-round transit (18)</w:t>
      </w:r>
    </w:p>
    <w:p w14:paraId="68CF51B5" w14:textId="77777777" w:rsidR="00AA0E75" w:rsidRDefault="00114647">
      <w:pPr>
        <w:spacing w:before="121" w:line="360" w:lineRule="auto"/>
        <w:ind w:left="1660" w:right="1229"/>
        <w:rPr>
          <w:i/>
        </w:rPr>
      </w:pPr>
      <w:r>
        <w:rPr>
          <w:i/>
        </w:rPr>
        <w:t>These comments focused on providing a year-round transit option. No mode was mentioned in these comments.</w:t>
      </w:r>
    </w:p>
    <w:p w14:paraId="747E77D3" w14:textId="77777777" w:rsidR="00AA0E75" w:rsidRDefault="00114647">
      <w:pPr>
        <w:pStyle w:val="BodyText"/>
        <w:spacing w:before="2"/>
        <w:ind w:left="940"/>
      </w:pPr>
      <w:r>
        <w:rPr>
          <w:u w:val="single"/>
        </w:rPr>
        <w:t>Ensure trailhead access (16)</w:t>
      </w:r>
    </w:p>
    <w:p w14:paraId="32C7C926" w14:textId="77777777" w:rsidR="00AA0E75" w:rsidRDefault="00114647">
      <w:pPr>
        <w:spacing w:before="124" w:line="360" w:lineRule="auto"/>
        <w:ind w:left="1660" w:right="1120"/>
        <w:rPr>
          <w:i/>
        </w:rPr>
      </w:pPr>
      <w:r>
        <w:rPr>
          <w:i/>
        </w:rPr>
        <w:t>Several comments were made indicating that an MTS would need to serve trailheads during the winter to access backcountry. A few comments were made expressing a desire to have transit stops at every trailhead.</w:t>
      </w:r>
    </w:p>
    <w:p w14:paraId="357C7512" w14:textId="77777777" w:rsidR="00AA0E75" w:rsidRDefault="00114647">
      <w:pPr>
        <w:pStyle w:val="BodyText"/>
        <w:spacing w:before="6"/>
        <w:ind w:left="940"/>
      </w:pPr>
      <w:r>
        <w:rPr>
          <w:u w:val="single"/>
        </w:rPr>
        <w:t>Resorts Should Pay for Solutions (14)</w:t>
      </w:r>
    </w:p>
    <w:p w14:paraId="02A40B36" w14:textId="77777777" w:rsidR="00AA0E75" w:rsidRDefault="00114647">
      <w:pPr>
        <w:spacing w:before="122" w:line="360" w:lineRule="auto"/>
        <w:ind w:left="1660" w:right="1486"/>
        <w:rPr>
          <w:i/>
        </w:rPr>
      </w:pPr>
      <w:r>
        <w:rPr>
          <w:i/>
        </w:rPr>
        <w:t>A few comments were made indicating the public should not pay for solutions due to the ski resorts creating the demand and congestion.</w:t>
      </w:r>
    </w:p>
    <w:p w14:paraId="6A4EB7A9" w14:textId="77777777" w:rsidR="00AA0E75" w:rsidRDefault="00114647">
      <w:pPr>
        <w:pStyle w:val="BodyText"/>
        <w:spacing w:before="2"/>
        <w:ind w:left="940"/>
      </w:pPr>
      <w:r>
        <w:rPr>
          <w:u w:val="single"/>
        </w:rPr>
        <w:t>Short-term Solutions (13)</w:t>
      </w:r>
    </w:p>
    <w:p w14:paraId="68E8AC34" w14:textId="77777777" w:rsidR="00AA0E75" w:rsidRDefault="00114647">
      <w:pPr>
        <w:spacing w:before="123" w:line="360" w:lineRule="auto"/>
        <w:ind w:left="1659" w:right="980"/>
        <w:rPr>
          <w:i/>
        </w:rPr>
      </w:pPr>
      <w:r>
        <w:rPr>
          <w:i/>
        </w:rPr>
        <w:t>Some comments indicated that pursuing immediate actions were necessary to minimize winter- time canyon congestion. Some commented that a real solution may be years away, but action today is necessary. A few comments indicated that the scope should develop ways that short-term solutions help implement long-term decisions.</w:t>
      </w:r>
    </w:p>
    <w:p w14:paraId="4123479E" w14:textId="77777777" w:rsidR="00AA0E75" w:rsidRDefault="00AA0E75">
      <w:pPr>
        <w:spacing w:line="360" w:lineRule="auto"/>
        <w:sectPr w:rsidR="00AA0E75">
          <w:pgSz w:w="12240" w:h="15840"/>
          <w:pgMar w:top="960" w:right="520" w:bottom="1460" w:left="500" w:header="725" w:footer="1163" w:gutter="0"/>
          <w:cols w:space="720"/>
        </w:sectPr>
      </w:pPr>
    </w:p>
    <w:p w14:paraId="017F547D" w14:textId="77777777" w:rsidR="00AA0E75" w:rsidRDefault="00AA0E75">
      <w:pPr>
        <w:pStyle w:val="BodyText"/>
        <w:rPr>
          <w:i/>
          <w:sz w:val="20"/>
        </w:rPr>
      </w:pPr>
    </w:p>
    <w:p w14:paraId="0CD8FBF5" w14:textId="77777777" w:rsidR="00AA0E75" w:rsidRDefault="00AA0E75">
      <w:pPr>
        <w:pStyle w:val="BodyText"/>
        <w:spacing w:before="1"/>
        <w:rPr>
          <w:i/>
          <w:sz w:val="19"/>
        </w:rPr>
      </w:pPr>
    </w:p>
    <w:p w14:paraId="7B46907C" w14:textId="77777777" w:rsidR="00AA0E75" w:rsidRDefault="00114647">
      <w:pPr>
        <w:pStyle w:val="BodyText"/>
        <w:ind w:left="940"/>
      </w:pPr>
      <w:r>
        <w:rPr>
          <w:u w:val="single"/>
        </w:rPr>
        <w:t>Consider and Make Long-term Solutions (12)</w:t>
      </w:r>
    </w:p>
    <w:p w14:paraId="5D21F060" w14:textId="77777777" w:rsidR="00AA0E75" w:rsidRDefault="00114647">
      <w:pPr>
        <w:spacing w:before="127" w:line="360" w:lineRule="auto"/>
        <w:ind w:left="1660" w:right="961"/>
        <w:rPr>
          <w:i/>
        </w:rPr>
      </w:pPr>
      <w:r>
        <w:rPr>
          <w:i/>
        </w:rPr>
        <w:t>Several comments indicated that the scope must take into future population growth and increasing visitation. These comments preferred that the scope timeline of the MTS initiative look more to the future. The suggested time frame from some comments was to plan 50 years out.</w:t>
      </w:r>
    </w:p>
    <w:p w14:paraId="7A0F76C0" w14:textId="77777777" w:rsidR="00AA0E75" w:rsidRDefault="00114647">
      <w:pPr>
        <w:pStyle w:val="BodyText"/>
        <w:spacing w:before="4"/>
        <w:ind w:left="940"/>
      </w:pPr>
      <w:r>
        <w:rPr>
          <w:u w:val="single"/>
        </w:rPr>
        <w:t>Sustainability (12)</w:t>
      </w:r>
    </w:p>
    <w:p w14:paraId="3E4BA8D3" w14:textId="77777777" w:rsidR="00AA0E75" w:rsidRDefault="00114647">
      <w:pPr>
        <w:spacing w:before="123" w:line="360" w:lineRule="auto"/>
        <w:ind w:left="1660" w:right="976"/>
        <w:jc w:val="both"/>
        <w:rPr>
          <w:i/>
        </w:rPr>
      </w:pPr>
      <w:r>
        <w:rPr>
          <w:i/>
        </w:rPr>
        <w:t>One comment indicated creating a mountain transportation system that moved as many people to the resort is not sustainable. Several comments were general comments supporting sustainability in regards to the environment.</w:t>
      </w:r>
    </w:p>
    <w:p w14:paraId="779870E7" w14:textId="77777777" w:rsidR="00AA0E75" w:rsidRDefault="00114647">
      <w:pPr>
        <w:pStyle w:val="BodyText"/>
        <w:spacing w:before="2"/>
        <w:ind w:left="940"/>
        <w:jc w:val="both"/>
      </w:pPr>
      <w:r>
        <w:rPr>
          <w:u w:val="single"/>
        </w:rPr>
        <w:t>Preserve Wilderness (11)</w:t>
      </w:r>
    </w:p>
    <w:p w14:paraId="2E304E59" w14:textId="77777777" w:rsidR="00AA0E75" w:rsidRDefault="00114647">
      <w:pPr>
        <w:spacing w:before="124" w:line="360" w:lineRule="auto"/>
        <w:ind w:left="1657" w:right="927"/>
        <w:rPr>
          <w:i/>
        </w:rPr>
      </w:pPr>
      <w:r>
        <w:rPr>
          <w:i/>
        </w:rPr>
        <w:t>These comments specifically advocated for wilderness preservation, A few comments mentioned protecting animal habitat and migration corridors. A few comments were made about preserving the wilderness for solitude, positive impacts on mental health, and connection with nature. One comment mentioned that the MTS initiative was a good balance between access and preservation.</w:t>
      </w:r>
    </w:p>
    <w:p w14:paraId="0E3A6CB3" w14:textId="77777777" w:rsidR="00AA0E75" w:rsidRDefault="00114647">
      <w:pPr>
        <w:pStyle w:val="BodyText"/>
        <w:spacing w:before="3"/>
        <w:ind w:left="940"/>
      </w:pPr>
      <w:r>
        <w:rPr>
          <w:u w:val="single"/>
        </w:rPr>
        <w:t>Improve bus experience (9)</w:t>
      </w:r>
    </w:p>
    <w:p w14:paraId="7268C3A0" w14:textId="77777777" w:rsidR="00AA0E75" w:rsidRDefault="00114647">
      <w:pPr>
        <w:spacing w:before="124" w:line="360" w:lineRule="auto"/>
        <w:ind w:left="1660" w:right="987"/>
        <w:rPr>
          <w:i/>
        </w:rPr>
      </w:pPr>
      <w:r>
        <w:rPr>
          <w:i/>
        </w:rPr>
        <w:t>These comments spoke directly to improving the bus experience. One comment was made that people will not take the bus if they continue to have poor experience after poor experience. A few comments were made about the poor experience of trying to get a family on a packed bus. A few comments were made about being uncomfortable on the bus due to limited space.</w:t>
      </w:r>
    </w:p>
    <w:p w14:paraId="3825BE99" w14:textId="77777777" w:rsidR="00AA0E75" w:rsidRDefault="00114647">
      <w:pPr>
        <w:pStyle w:val="BodyText"/>
        <w:spacing w:before="4"/>
        <w:ind w:left="940"/>
      </w:pPr>
      <w:r>
        <w:rPr>
          <w:u w:val="single"/>
        </w:rPr>
        <w:t>Improve trailheads (8)</w:t>
      </w:r>
    </w:p>
    <w:p w14:paraId="1B0DB599" w14:textId="77777777" w:rsidR="00AA0E75" w:rsidRDefault="00114647">
      <w:pPr>
        <w:spacing w:before="121" w:line="360" w:lineRule="auto"/>
        <w:ind w:left="1660" w:right="1107"/>
        <w:rPr>
          <w:i/>
        </w:rPr>
      </w:pPr>
      <w:r>
        <w:rPr>
          <w:i/>
        </w:rPr>
        <w:t>Several comments were made about restroom facilities at all trailheads. Several comments mentioned improved parking at trailheads is critical. A few comments called for trailheads with improved interpretive/educational signage.</w:t>
      </w:r>
    </w:p>
    <w:p w14:paraId="77FC6307" w14:textId="77777777" w:rsidR="00AA0E75" w:rsidRDefault="00AA0E75">
      <w:pPr>
        <w:spacing w:line="360" w:lineRule="auto"/>
        <w:sectPr w:rsidR="00AA0E75">
          <w:pgSz w:w="12240" w:h="15840"/>
          <w:pgMar w:top="960" w:right="520" w:bottom="1460" w:left="500" w:header="725" w:footer="1163" w:gutter="0"/>
          <w:cols w:space="720"/>
        </w:sectPr>
      </w:pPr>
    </w:p>
    <w:p w14:paraId="28700971" w14:textId="77777777" w:rsidR="00AA0E75" w:rsidRDefault="00AA0E75">
      <w:pPr>
        <w:pStyle w:val="BodyText"/>
        <w:rPr>
          <w:i/>
          <w:sz w:val="20"/>
        </w:rPr>
      </w:pPr>
    </w:p>
    <w:p w14:paraId="6D26FE4D" w14:textId="77777777" w:rsidR="00AA0E75" w:rsidRDefault="00AA0E75">
      <w:pPr>
        <w:pStyle w:val="BodyText"/>
        <w:spacing w:before="9"/>
        <w:rPr>
          <w:i/>
          <w:sz w:val="20"/>
        </w:rPr>
      </w:pPr>
    </w:p>
    <w:p w14:paraId="0BF6D067" w14:textId="77777777" w:rsidR="00AA0E75" w:rsidRDefault="002C1418">
      <w:pPr>
        <w:pStyle w:val="BodyText"/>
        <w:ind w:left="943"/>
        <w:rPr>
          <w:sz w:val="20"/>
        </w:rPr>
      </w:pPr>
      <w:r>
        <w:rPr>
          <w:sz w:val="20"/>
        </w:rPr>
      </w:r>
      <w:r>
        <w:rPr>
          <w:sz w:val="20"/>
        </w:rPr>
        <w:pict w14:anchorId="7681AD3D">
          <v:group id="_x0000_s1384" style="width:468.75pt;height:319.3pt;mso-position-horizontal-relative:char;mso-position-vertical-relative:line" coordsize="9375,6386">
            <v:shape id="_x0000_s1429" style="position:absolute;left:4051;top:1616;width:2062;height:3402" coordorigin="4052,1616" coordsize="2062,3402" path="m4052,1616r,2063l5620,5018r50,-60l5716,4897r45,-63l5802,4769r40,-65l5878,4637r35,-69l5944,4499r29,-71l6000,4357r23,-73l6044,4211r19,-75l6078,4062r13,-76l6101,3910r7,-77l6113,3756r1,-77l6113,3603r-4,-75l6102,3454r-9,-73l6081,3308r-14,-72l6050,3166r-19,-70l6009,3027r-24,-68l5959,2893r-28,-66l5900,2763r-33,-63l5833,2638r-37,-61l5757,2518r-41,-57l5674,2405r-45,-55l5583,2297r-48,-51l5485,2196r-51,-48l5381,2101r-55,-44l5270,2014r-58,-40l5153,1935r-60,-37l5031,1863r-63,-32l4903,1800r-65,-28l4771,1745r-67,-23l4635,1700r-70,-19l4494,1664r-72,-14l4350,1638r-74,-10l4202,1622r-75,-4l4052,1616xe" fillcolor="#47a279" stroked="f">
              <v:path arrowok="t"/>
            </v:shape>
            <v:shape id="_x0000_s1428" style="position:absolute;left:4051;top:3678;width:1568;height:2007" coordorigin="4052,3679" coordsize="1568,2007" path="m4052,3679r476,2007l4603,5666r74,-21l4749,5620r72,-27l4891,5563r69,-33l5028,5496r67,-38l5160,5418r63,-42l5285,5332r61,-47l5404,5236r57,-51l5516,5131r53,-55l5620,5018,4052,3679xe" fillcolor="#c17542" stroked="f">
              <v:path arrowok="t"/>
            </v:shape>
            <v:shape id="_x0000_s1427" style="position:absolute;left:4051;top:3678;width:1568;height:2007" coordorigin="4052,3679" coordsize="1568,2007" path="m5620,5018r-51,58l5516,5131r-55,54l5404,5236r-58,49l5285,5332r-62,44l5160,5418r-65,40l5028,5496r-68,34l4891,5563r-70,30l4749,5620r-72,25l4603,5666r-75,20l4052,3679,5620,5018xe" filled="f" strokecolor="white" strokeweight="1.56pt">
              <v:path arrowok="t"/>
            </v:shape>
            <v:shape id="_x0000_s1426" style="position:absolute;left:3305;top:3678;width:1223;height:2062" coordorigin="3306,3679" coordsize="1223,2062" path="m4053,3679l3306,5602r74,27l3454,5653r75,21l3604,5692r77,16l3757,5720r77,10l3911,5737r78,4l4066,5741r78,-2l4221,5735r78,-8l4376,5716r77,-14l4529,5686,4053,3679xe" fillcolor="#e2e0d2" stroked="f">
              <v:path arrowok="t"/>
            </v:shape>
            <v:shape id="_x0000_s1425" style="position:absolute;left:3305;top:3678;width:1223;height:2062" coordorigin="3306,3679" coordsize="1223,2062" path="m4529,5686r-76,16l4376,5716r-77,11l4221,5735r-77,4l4066,5741r-77,l3911,5737r-77,-7l3757,5720r-76,-12l3604,5692r-75,-18l3454,5653r-74,-24l3306,5602,4053,3679r476,2007xe" filled="f" strokecolor="white" strokeweight="1.56pt">
              <v:path arrowok="t"/>
            </v:shape>
            <v:shape id="_x0000_s1424" style="position:absolute;left:2345;top:3678;width:1706;height:1923" coordorigin="2346,3679" coordsize="1706,1923" path="m4052,3679l2346,4838r45,64l2438,4964r50,60l2540,5082r54,56l2650,5192r57,51l2767,5293r62,47l2892,5385r65,42l3024,5467r68,38l3161,5540r72,32l3305,5602,4052,3679xe" fillcolor="#5f464a" stroked="f">
              <v:path arrowok="t"/>
            </v:shape>
            <v:shape id="_x0000_s1423" style="position:absolute;left:2345;top:3678;width:1706;height:1923" coordorigin="2346,3679" coordsize="1706,1923" path="m3305,5602r-72,-30l3161,5540r-69,-35l3024,5467r-67,-40l2892,5385r-63,-45l2767,5293r-60,-50l2650,5192r-56,-54l2540,5082r-52,-58l2438,4964r-47,-62l2346,4838,4052,3679,3305,5602xe" filled="f" strokecolor="white" strokeweight="1.56pt">
              <v:path arrowok="t"/>
            </v:shape>
            <v:shape id="_x0000_s1422" style="position:absolute;left:1999;top:3678;width:2052;height:1159" coordorigin="2000,3679" coordsize="2052,1159" path="m4052,3679l2000,3891r10,78l2022,4046r15,77l2056,4199r21,76l2101,4349r27,73l2157,4495r33,71l2225,4636r37,69l2303,4772r43,66l4052,3679xe" fillcolor="#c5753c" stroked="f">
              <v:path arrowok="t"/>
            </v:shape>
            <v:shape id="_x0000_s1421" style="position:absolute;left:1999;top:3678;width:2052;height:1159" coordorigin="2000,3679" coordsize="2052,1159" path="m2346,4838r-43,-66l2262,4705r-37,-69l2190,4566r-33,-71l2128,4422r-27,-73l2077,4275r-21,-76l2037,4123r-15,-77l2010,3969r-10,-78l4052,3679,2346,4838xe" filled="f" strokecolor="white" strokeweight="1.56pt">
              <v:path arrowok="t"/>
            </v:shape>
            <v:shape id="_x0000_s1420" style="position:absolute;left:1989;top:2892;width:2063;height:998" coordorigin="1990,2893" coordsize="2063,998" path="m2146,2893r-29,73l2091,3040r-22,75l2049,3191r-17,76l2017,3344r-11,78l1998,3499r-5,78l1990,3656r1,78l1994,3812r7,79l4053,3679,2146,2893xe" fillcolor="#334645" stroked="f">
              <v:path arrowok="t"/>
            </v:shape>
            <v:shape id="_x0000_s1419" style="position:absolute;left:1989;top:2892;width:2063;height:998" coordorigin="1990,2893" coordsize="2063,998" path="m2001,3890r-7,-78l1991,3733r-1,-78l1993,3577r5,-79l2006,3422r11,-79l2032,3267r17,-77l2069,3114r22,-75l2117,2965r29,-73l4053,3678,2001,3890xe" filled="f" strokecolor="white" strokeweight="1.56pt">
              <v:path arrowok="t"/>
            </v:shape>
            <v:shape id="_x0000_s1418" style="position:absolute;left:2144;top:2156;width:1907;height:1522" coordorigin="2145,2156" coordsize="1907,1522" path="m2660,2156r-60,57l2542,2272r-54,61l2435,2397r-49,65l2338,2529r-44,70l2252,2669r-38,73l2178,2816r-33,76l4052,3678,2660,2156xe" fillcolor="#aeaea6" stroked="f">
              <v:path arrowok="t"/>
            </v:shape>
            <v:shape id="_x0000_s1417" style="position:absolute;left:2144;top:2156;width:1907;height:1522" coordorigin="2145,2156" coordsize="1907,1522" path="m2145,2892r33,-76l2214,2742r38,-73l2294,2599r44,-70l2386,2462r49,-65l2488,2333r54,-61l2600,2213r60,-57l4052,3678,2145,2892xe" filled="f" strokecolor="white" strokeweight="1.56pt">
              <v:path arrowok="t"/>
            </v:shape>
            <v:shape id="_x0000_s1416" style="position:absolute;left:2659;top:1746;width:1392;height:1933" coordorigin="2660,1746" coordsize="1392,1933" path="m3331,1746r-73,29l3185,1807r-71,35l3044,1879r-68,40l2909,1962r-65,45l2781,2054r-62,50l2660,2157,4052,3679,3331,1746xe" fillcolor="#b4828e" stroked="f">
              <v:path arrowok="t"/>
            </v:shape>
            <v:shape id="_x0000_s1415" style="position:absolute;left:2659;top:1746;width:1392;height:1933" coordorigin="2660,1746" coordsize="1392,1933" path="m2660,2157r59,-53l2781,2054r63,-47l2909,1962r67,-43l3044,1879r70,-37l3185,1807r73,-32l3331,1746r721,1933l2660,2157xe" filled="f" strokecolor="white" strokeweight="1.56pt">
              <v:path arrowok="t"/>
            </v:shape>
            <v:shape id="_x0000_s1414" style="position:absolute;left:3331;top:1616;width:721;height:2063" coordorigin="3332,1616" coordsize="721,2063" path="m4053,1616r-82,2l3889,1623r-81,8l3727,1642r-80,15l3567,1674r-79,21l3410,1719r-78,27l4053,3679r,-2063xe" fillcolor="#ea8847" stroked="f">
              <v:path arrowok="t"/>
            </v:shape>
            <v:shape id="_x0000_s1413" style="position:absolute;left:3331;top:1616;width:721;height:2063" coordorigin="3332,1616" coordsize="721,2063" path="m3332,1746r78,-27l3488,1695r79,-21l3647,1657r80,-15l3808,1631r81,-8l3971,1618r82,-2l4053,3679,3332,1746xe" filled="f" strokecolor="white" strokeweight="1.56pt">
              <v:path arrowok="t"/>
            </v:shape>
            <v:shape id="_x0000_s1412" style="position:absolute;left:5127;top:5438;width:622;height:77" coordorigin="5128,5438" coordsize="622,77" path="m5128,5438r531,77l5750,5515e" filled="f" strokecolor="#a6a6a6">
              <v:path arrowok="t"/>
            </v:shape>
            <v:shape id="_x0000_s1411" style="position:absolute;left:2637;top:5292;width:130;height:212" coordorigin="2638,5293" coordsize="130,212" path="m2768,5293r-40,212l2638,5505e" filled="f" strokecolor="#a6a6a6">
              <v:path arrowok="t"/>
            </v:shape>
            <v:shape id="_x0000_s1410" style="position:absolute;left:1881;top:3065;width:129;height:317" coordorigin="1882,3065" coordsize="129,317" path="m2011,3382r-39,-317l1882,3065e" filled="f" strokecolor="#a6a6a6">
              <v:path arrowok="t"/>
            </v:shape>
            <v:shape id="_x0000_s1409" style="position:absolute;left:2236;top:1956;width:126;height:541" coordorigin="2237,1956" coordsize="126,541" path="m2363,2497r-36,-541l2237,1956e" filled="f" strokecolor="#a6a6a6">
              <v:path arrowok="t"/>
            </v:shape>
            <v:shape id="_x0000_s1408" style="position:absolute;left:2778;top:1477;width:197;height:441" coordorigin="2779,1478" coordsize="197,441" path="m2976,1918l2868,1477r-89,e" filled="f" strokecolor="#a6a6a6">
              <v:path arrowok="t"/>
            </v:shape>
            <v:line id="_x0000_s1407" style="position:absolute" from="3687,1649" to="3723,1649" strokecolor="#a6a6a6"/>
            <v:rect id="_x0000_s1406" style="position:absolute;left:6958;top:1712;width:99;height:99" fillcolor="#47a279" stroked="f"/>
            <v:rect id="_x0000_s1405" style="position:absolute;left:6958;top:2125;width:99;height:99" fillcolor="#c17542" stroked="f"/>
            <v:rect id="_x0000_s1404" style="position:absolute;left:6958;top:2538;width:99;height:99" fillcolor="#e2e0d2" stroked="f"/>
            <v:rect id="_x0000_s1403" style="position:absolute;left:6958;top:2950;width:99;height:99" fillcolor="#5f464a" stroked="f"/>
            <v:rect id="_x0000_s1402" style="position:absolute;left:6958;top:3363;width:99;height:99" fillcolor="#c5753c" stroked="f"/>
            <v:rect id="_x0000_s1401" style="position:absolute;left:6958;top:3776;width:99;height:99" fillcolor="#334645" stroked="f"/>
            <v:rect id="_x0000_s1400" style="position:absolute;left:6958;top:4188;width:99;height:99" fillcolor="#aeaea6" stroked="f"/>
            <v:rect id="_x0000_s1399" style="position:absolute;left:6958;top:4601;width:99;height:99" fillcolor="#b4828e" stroked="f"/>
            <v:rect id="_x0000_s1398" style="position:absolute;left:6958;top:5013;width:99;height:99" fillcolor="#ea8847" stroked="f"/>
            <v:rect id="_x0000_s1397" style="position:absolute;left:7;top:7;width:9360;height:6371" filled="f"/>
            <v:shape id="_x0000_s1396" type="#_x0000_t202" style="position:absolute;left:5780;top:5392;width:3026;height:788" filled="f" stroked="f">
              <v:textbox inset="0,0,0,0">
                <w:txbxContent>
                  <w:p w14:paraId="2867092F" w14:textId="77777777" w:rsidR="002C1418" w:rsidRDefault="002C1418">
                    <w:pPr>
                      <w:spacing w:line="177" w:lineRule="exact"/>
                      <w:ind w:right="1397"/>
                      <w:jc w:val="center"/>
                      <w:rPr>
                        <w:rFonts w:ascii="Calibri"/>
                        <w:sz w:val="18"/>
                      </w:rPr>
                    </w:pPr>
                    <w:r>
                      <w:rPr>
                        <w:rFonts w:ascii="Calibri"/>
                        <w:color w:val="404040"/>
                        <w:sz w:val="18"/>
                      </w:rPr>
                      <w:t>Disincentivize vehicles</w:t>
                    </w:r>
                  </w:p>
                  <w:p w14:paraId="13D82293" w14:textId="77777777" w:rsidR="002C1418" w:rsidRDefault="002C1418">
                    <w:pPr>
                      <w:spacing w:line="212" w:lineRule="exact"/>
                      <w:ind w:right="1392"/>
                      <w:jc w:val="center"/>
                      <w:rPr>
                        <w:rFonts w:ascii="Calibri"/>
                        <w:sz w:val="18"/>
                      </w:rPr>
                    </w:pPr>
                    <w:r>
                      <w:rPr>
                        <w:rFonts w:ascii="Calibri"/>
                        <w:color w:val="404040"/>
                        <w:sz w:val="18"/>
                      </w:rPr>
                      <w:t>23 comments</w:t>
                    </w:r>
                  </w:p>
                  <w:p w14:paraId="65B3145A" w14:textId="77777777" w:rsidR="002C1418" w:rsidRDefault="002C1418">
                    <w:pPr>
                      <w:spacing w:line="212" w:lineRule="exact"/>
                      <w:ind w:right="1396"/>
                      <w:jc w:val="center"/>
                      <w:rPr>
                        <w:rFonts w:ascii="Calibri"/>
                        <w:sz w:val="18"/>
                      </w:rPr>
                    </w:pPr>
                    <w:r>
                      <w:rPr>
                        <w:rFonts w:ascii="Calibri"/>
                        <w:color w:val="404040"/>
                        <w:sz w:val="18"/>
                      </w:rPr>
                      <w:t>10%</w:t>
                    </w:r>
                  </w:p>
                  <w:p w14:paraId="2220AE51" w14:textId="77777777" w:rsidR="002C1418" w:rsidRDefault="002C1418">
                    <w:pPr>
                      <w:spacing w:line="186" w:lineRule="exact"/>
                      <w:ind w:left="1413" w:right="1"/>
                      <w:jc w:val="center"/>
                      <w:rPr>
                        <w:rFonts w:ascii="Calibri"/>
                        <w:sz w:val="16"/>
                      </w:rPr>
                    </w:pPr>
                    <w:r>
                      <w:rPr>
                        <w:rFonts w:ascii="Calibri"/>
                        <w:color w:val="404040"/>
                        <w:sz w:val="16"/>
                      </w:rPr>
                      <w:t>Created March 26, 2020</w:t>
                    </w:r>
                  </w:p>
                </w:txbxContent>
              </v:textbox>
            </v:shape>
            <v:shape id="_x0000_s1395" type="#_x0000_t202" style="position:absolute;left:3435;top:4984;width:1018;height:1270" filled="f" stroked="f">
              <v:textbox inset="0,0,0,0">
                <w:txbxContent>
                  <w:p w14:paraId="65593A93" w14:textId="77777777" w:rsidR="002C1418" w:rsidRDefault="002C1418">
                    <w:pPr>
                      <w:spacing w:line="177" w:lineRule="exact"/>
                      <w:ind w:right="22"/>
                      <w:jc w:val="center"/>
                      <w:rPr>
                        <w:rFonts w:ascii="Calibri"/>
                        <w:sz w:val="18"/>
                      </w:rPr>
                    </w:pPr>
                    <w:r>
                      <w:rPr>
                        <w:rFonts w:ascii="Calibri"/>
                        <w:sz w:val="18"/>
                      </w:rPr>
                      <w:t>Carrying</w:t>
                    </w:r>
                  </w:p>
                  <w:p w14:paraId="2B28FDCF" w14:textId="77777777" w:rsidR="002C1418" w:rsidRDefault="002C1418">
                    <w:pPr>
                      <w:ind w:right="18" w:hanging="8"/>
                      <w:jc w:val="center"/>
                      <w:rPr>
                        <w:rFonts w:ascii="Calibri"/>
                        <w:sz w:val="18"/>
                      </w:rPr>
                    </w:pPr>
                    <w:r>
                      <w:rPr>
                        <w:rFonts w:ascii="Calibri"/>
                        <w:sz w:val="18"/>
                      </w:rPr>
                      <w:t>capacity/visit or       management 22 comments</w:t>
                    </w:r>
                  </w:p>
                  <w:p w14:paraId="5E9DB0F5" w14:textId="77777777" w:rsidR="002C1418" w:rsidRDefault="002C1418">
                    <w:pPr>
                      <w:spacing w:line="216" w:lineRule="exact"/>
                      <w:ind w:right="27"/>
                      <w:jc w:val="center"/>
                      <w:rPr>
                        <w:rFonts w:ascii="Calibri"/>
                        <w:sz w:val="18"/>
                      </w:rPr>
                    </w:pPr>
                    <w:r>
                      <w:rPr>
                        <w:rFonts w:ascii="Calibri"/>
                        <w:sz w:val="18"/>
                      </w:rPr>
                      <w:t>9%</w:t>
                    </w:r>
                  </w:p>
                </w:txbxContent>
              </v:textbox>
            </v:shape>
            <v:shape id="_x0000_s1394" type="#_x0000_t202" style="position:absolute;left:1450;top:5380;width:1168;height:608" filled="f" stroked="f">
              <v:textbox inset="0,0,0,0">
                <w:txbxContent>
                  <w:p w14:paraId="61249866" w14:textId="77777777" w:rsidR="002C1418" w:rsidRDefault="002C1418">
                    <w:pPr>
                      <w:spacing w:line="177" w:lineRule="exact"/>
                      <w:ind w:left="-1" w:right="18"/>
                      <w:jc w:val="center"/>
                      <w:rPr>
                        <w:rFonts w:ascii="Calibri"/>
                        <w:sz w:val="18"/>
                      </w:rPr>
                    </w:pPr>
                    <w:r>
                      <w:rPr>
                        <w:rFonts w:ascii="Calibri"/>
                        <w:sz w:val="18"/>
                      </w:rPr>
                      <w:t>Reduce</w:t>
                    </w:r>
                    <w:r>
                      <w:rPr>
                        <w:rFonts w:ascii="Calibri"/>
                        <w:spacing w:val="4"/>
                        <w:sz w:val="18"/>
                      </w:rPr>
                      <w:t xml:space="preserve"> </w:t>
                    </w:r>
                    <w:r>
                      <w:rPr>
                        <w:rFonts w:ascii="Calibri"/>
                        <w:spacing w:val="-4"/>
                        <w:sz w:val="18"/>
                      </w:rPr>
                      <w:t>vehicles</w:t>
                    </w:r>
                  </w:p>
                  <w:p w14:paraId="53F77558" w14:textId="77777777" w:rsidR="002C1418" w:rsidRDefault="002C1418">
                    <w:pPr>
                      <w:spacing w:line="213" w:lineRule="exact"/>
                      <w:ind w:right="17"/>
                      <w:jc w:val="center"/>
                      <w:rPr>
                        <w:rFonts w:ascii="Calibri"/>
                        <w:sz w:val="18"/>
                      </w:rPr>
                    </w:pPr>
                    <w:r>
                      <w:rPr>
                        <w:rFonts w:ascii="Calibri"/>
                        <w:sz w:val="18"/>
                      </w:rPr>
                      <w:t>22 comments</w:t>
                    </w:r>
                  </w:p>
                  <w:p w14:paraId="575D8736" w14:textId="77777777" w:rsidR="002C1418" w:rsidRDefault="002C1418">
                    <w:pPr>
                      <w:spacing w:before="1" w:line="216" w:lineRule="exact"/>
                      <w:ind w:right="19"/>
                      <w:jc w:val="center"/>
                      <w:rPr>
                        <w:rFonts w:ascii="Calibri"/>
                        <w:sz w:val="18"/>
                      </w:rPr>
                    </w:pPr>
                    <w:r>
                      <w:rPr>
                        <w:rFonts w:ascii="Calibri"/>
                        <w:sz w:val="18"/>
                      </w:rPr>
                      <w:t>10%</w:t>
                    </w:r>
                  </w:p>
                </w:txbxContent>
              </v:textbox>
            </v:shape>
            <v:shape id="_x0000_s1393" type="#_x0000_t202" style="position:absolute;left:7100;top:4163;width:1725;height:1001" filled="f" stroked="f">
              <v:textbox inset="0,0,0,0">
                <w:txbxContent>
                  <w:p w14:paraId="6BFE81A6" w14:textId="77777777" w:rsidR="002C1418" w:rsidRDefault="002C1418">
                    <w:pPr>
                      <w:spacing w:line="183" w:lineRule="exact"/>
                      <w:rPr>
                        <w:rFonts w:ascii="Calibri"/>
                        <w:sz w:val="18"/>
                      </w:rPr>
                    </w:pPr>
                    <w:r>
                      <w:rPr>
                        <w:rFonts w:ascii="Calibri"/>
                        <w:sz w:val="18"/>
                      </w:rPr>
                      <w:t>Ensure trailhead access</w:t>
                    </w:r>
                  </w:p>
                  <w:p w14:paraId="1DC09FEA" w14:textId="77777777" w:rsidR="002C1418" w:rsidRDefault="002C1418">
                    <w:pPr>
                      <w:spacing w:before="10"/>
                      <w:rPr>
                        <w:rFonts w:ascii="Calibri"/>
                        <w:sz w:val="14"/>
                      </w:rPr>
                    </w:pPr>
                  </w:p>
                  <w:p w14:paraId="01C388FC" w14:textId="77777777" w:rsidR="002C1418" w:rsidRDefault="002C1418">
                    <w:pPr>
                      <w:ind w:right="71"/>
                      <w:rPr>
                        <w:rFonts w:ascii="Calibri"/>
                        <w:sz w:val="18"/>
                      </w:rPr>
                    </w:pPr>
                    <w:r>
                      <w:rPr>
                        <w:rFonts w:ascii="Calibri"/>
                        <w:sz w:val="18"/>
                      </w:rPr>
                      <w:t>Resorts should pay for solutions</w:t>
                    </w:r>
                  </w:p>
                  <w:p w14:paraId="456AEF22" w14:textId="77777777" w:rsidR="002C1418" w:rsidRDefault="002C1418">
                    <w:pPr>
                      <w:spacing w:line="197" w:lineRule="exact"/>
                      <w:rPr>
                        <w:rFonts w:ascii="Calibri"/>
                        <w:sz w:val="18"/>
                      </w:rPr>
                    </w:pPr>
                    <w:r>
                      <w:rPr>
                        <w:rFonts w:ascii="Calibri"/>
                        <w:sz w:val="18"/>
                      </w:rPr>
                      <w:t>Short-term solutions</w:t>
                    </w:r>
                  </w:p>
                </w:txbxContent>
              </v:textbox>
            </v:shape>
            <v:shape id="_x0000_s1392" type="#_x0000_t202" style="position:absolute;left:1047;top:4144;width:1302;height:610" filled="f" stroked="f">
              <v:textbox inset="0,0,0,0">
                <w:txbxContent>
                  <w:p w14:paraId="5E021C14" w14:textId="77777777" w:rsidR="002C1418" w:rsidRDefault="002C1418">
                    <w:pPr>
                      <w:spacing w:line="178" w:lineRule="exact"/>
                      <w:ind w:right="18"/>
                      <w:jc w:val="center"/>
                      <w:rPr>
                        <w:rFonts w:ascii="Calibri"/>
                        <w:sz w:val="18"/>
                      </w:rPr>
                    </w:pPr>
                    <w:r>
                      <w:rPr>
                        <w:rFonts w:ascii="Calibri"/>
                        <w:sz w:val="18"/>
                      </w:rPr>
                      <w:t xml:space="preserve">Incentivize </w:t>
                    </w:r>
                    <w:r>
                      <w:rPr>
                        <w:rFonts w:ascii="Calibri"/>
                        <w:spacing w:val="-5"/>
                        <w:sz w:val="18"/>
                      </w:rPr>
                      <w:t>transit</w:t>
                    </w:r>
                  </w:p>
                  <w:p w14:paraId="11FC1A9D" w14:textId="77777777" w:rsidR="002C1418" w:rsidRDefault="002C1418">
                    <w:pPr>
                      <w:spacing w:line="214" w:lineRule="exact"/>
                      <w:ind w:right="19"/>
                      <w:jc w:val="center"/>
                      <w:rPr>
                        <w:rFonts w:ascii="Calibri"/>
                        <w:sz w:val="18"/>
                      </w:rPr>
                    </w:pPr>
                    <w:r>
                      <w:rPr>
                        <w:rFonts w:ascii="Calibri"/>
                        <w:sz w:val="18"/>
                      </w:rPr>
                      <w:t>18 comments</w:t>
                    </w:r>
                  </w:p>
                  <w:p w14:paraId="0F95A95E" w14:textId="77777777" w:rsidR="002C1418" w:rsidRDefault="002C1418">
                    <w:pPr>
                      <w:spacing w:before="1" w:line="216" w:lineRule="exact"/>
                      <w:ind w:right="18"/>
                      <w:jc w:val="center"/>
                      <w:rPr>
                        <w:rFonts w:ascii="Calibri"/>
                        <w:sz w:val="18"/>
                      </w:rPr>
                    </w:pPr>
                    <w:r>
                      <w:rPr>
                        <w:rFonts w:ascii="Calibri"/>
                        <w:sz w:val="18"/>
                      </w:rPr>
                      <w:t>8%</w:t>
                    </w:r>
                  </w:p>
                </w:txbxContent>
              </v:textbox>
            </v:shape>
            <v:shape id="_x0000_s1391" type="#_x0000_t202" style="position:absolute;left:7100;top:2515;width:1794;height:1404" filled="f" stroked="f">
              <v:textbox inset="0,0,0,0">
                <w:txbxContent>
                  <w:p w14:paraId="3FE55752" w14:textId="77777777" w:rsidR="002C1418" w:rsidRDefault="002C1418">
                    <w:pPr>
                      <w:spacing w:line="175" w:lineRule="exact"/>
                      <w:rPr>
                        <w:rFonts w:ascii="Calibri"/>
                        <w:sz w:val="18"/>
                      </w:rPr>
                    </w:pPr>
                    <w:r>
                      <w:rPr>
                        <w:rFonts w:ascii="Calibri"/>
                        <w:sz w:val="18"/>
                      </w:rPr>
                      <w:t>Carrying capacity/visitor</w:t>
                    </w:r>
                  </w:p>
                  <w:p w14:paraId="5C53C9B7" w14:textId="77777777" w:rsidR="002C1418" w:rsidRDefault="002C1418">
                    <w:pPr>
                      <w:spacing w:before="12" w:line="211" w:lineRule="auto"/>
                      <w:ind w:right="607"/>
                      <w:rPr>
                        <w:rFonts w:ascii="Calibri"/>
                        <w:sz w:val="18"/>
                      </w:rPr>
                    </w:pPr>
                    <w:r>
                      <w:rPr>
                        <w:rFonts w:ascii="Calibri"/>
                        <w:sz w:val="18"/>
                      </w:rPr>
                      <w:t>management Reduce vehicles</w:t>
                    </w:r>
                  </w:p>
                  <w:p w14:paraId="156E6506" w14:textId="77777777" w:rsidR="002C1418" w:rsidRDefault="002C1418">
                    <w:pPr>
                      <w:spacing w:before="10" w:line="410" w:lineRule="atLeast"/>
                      <w:ind w:right="454"/>
                      <w:rPr>
                        <w:rFonts w:ascii="Calibri"/>
                        <w:sz w:val="18"/>
                      </w:rPr>
                    </w:pPr>
                    <w:r>
                      <w:rPr>
                        <w:rFonts w:ascii="Calibri"/>
                        <w:sz w:val="18"/>
                      </w:rPr>
                      <w:t>Incentivize transit Year-round transit</w:t>
                    </w:r>
                  </w:p>
                </w:txbxContent>
              </v:textbox>
            </v:shape>
            <v:shape id="_x0000_s1390" type="#_x0000_t202" style="position:absolute;left:4477;top:2884;width:1003;height:831" filled="f" stroked="f">
              <v:textbox inset="0,0,0,0">
                <w:txbxContent>
                  <w:p w14:paraId="238F1AC2" w14:textId="77777777" w:rsidR="002C1418" w:rsidRDefault="002C1418">
                    <w:pPr>
                      <w:spacing w:line="177" w:lineRule="exact"/>
                      <w:ind w:right="25"/>
                      <w:jc w:val="center"/>
                      <w:rPr>
                        <w:rFonts w:ascii="Calibri"/>
                        <w:sz w:val="18"/>
                      </w:rPr>
                    </w:pPr>
                    <w:r>
                      <w:rPr>
                        <w:rFonts w:ascii="Calibri"/>
                        <w:sz w:val="18"/>
                      </w:rPr>
                      <w:t>Improved</w:t>
                    </w:r>
                  </w:p>
                  <w:p w14:paraId="440239C0" w14:textId="77777777" w:rsidR="002C1418" w:rsidRDefault="002C1418">
                    <w:pPr>
                      <w:spacing w:line="213" w:lineRule="exact"/>
                      <w:ind w:right="28"/>
                      <w:jc w:val="center"/>
                      <w:rPr>
                        <w:rFonts w:ascii="Calibri"/>
                        <w:sz w:val="18"/>
                      </w:rPr>
                    </w:pPr>
                    <w:r>
                      <w:rPr>
                        <w:rFonts w:ascii="Calibri"/>
                        <w:sz w:val="18"/>
                      </w:rPr>
                      <w:t>transit</w:t>
                    </w:r>
                  </w:p>
                  <w:p w14:paraId="246E5A36" w14:textId="77777777" w:rsidR="002C1418" w:rsidRDefault="002C1418">
                    <w:pPr>
                      <w:spacing w:before="6" w:line="219" w:lineRule="exact"/>
                      <w:ind w:left="-1" w:right="18"/>
                      <w:jc w:val="center"/>
                      <w:rPr>
                        <w:rFonts w:ascii="Calibri"/>
                        <w:sz w:val="18"/>
                      </w:rPr>
                    </w:pPr>
                    <w:r>
                      <w:rPr>
                        <w:rFonts w:ascii="Calibri"/>
                        <w:sz w:val="18"/>
                      </w:rPr>
                      <w:t>83</w:t>
                    </w:r>
                    <w:r>
                      <w:rPr>
                        <w:rFonts w:ascii="Calibri"/>
                        <w:spacing w:val="7"/>
                        <w:sz w:val="18"/>
                      </w:rPr>
                      <w:t xml:space="preserve"> </w:t>
                    </w:r>
                    <w:r>
                      <w:rPr>
                        <w:rFonts w:ascii="Calibri"/>
                        <w:spacing w:val="-5"/>
                        <w:sz w:val="18"/>
                      </w:rPr>
                      <w:t>comments</w:t>
                    </w:r>
                  </w:p>
                  <w:p w14:paraId="38878CD4" w14:textId="77777777" w:rsidR="002C1418" w:rsidRDefault="002C1418">
                    <w:pPr>
                      <w:spacing w:line="216" w:lineRule="exact"/>
                      <w:ind w:right="26"/>
                      <w:jc w:val="center"/>
                      <w:rPr>
                        <w:rFonts w:ascii="Calibri"/>
                        <w:sz w:val="18"/>
                      </w:rPr>
                    </w:pPr>
                    <w:r>
                      <w:rPr>
                        <w:rFonts w:ascii="Calibri"/>
                        <w:sz w:val="18"/>
                      </w:rPr>
                      <w:t>36%</w:t>
                    </w:r>
                  </w:p>
                </w:txbxContent>
              </v:textbox>
            </v:shape>
            <v:shape id="_x0000_s1389" type="#_x0000_t202" style="position:absolute;left:522;top:2942;width:1341;height:608" filled="f" stroked="f">
              <v:textbox inset="0,0,0,0">
                <w:txbxContent>
                  <w:p w14:paraId="023B59C3" w14:textId="77777777" w:rsidR="002C1418" w:rsidRDefault="002C1418">
                    <w:pPr>
                      <w:spacing w:line="177" w:lineRule="exact"/>
                      <w:ind w:right="18"/>
                      <w:jc w:val="center"/>
                      <w:rPr>
                        <w:rFonts w:ascii="Calibri"/>
                        <w:sz w:val="18"/>
                      </w:rPr>
                    </w:pPr>
                    <w:r>
                      <w:rPr>
                        <w:rFonts w:ascii="Calibri"/>
                        <w:color w:val="404040"/>
                        <w:sz w:val="18"/>
                      </w:rPr>
                      <w:t xml:space="preserve">Year-round </w:t>
                    </w:r>
                    <w:r>
                      <w:rPr>
                        <w:rFonts w:ascii="Calibri"/>
                        <w:color w:val="404040"/>
                        <w:spacing w:val="-5"/>
                        <w:sz w:val="18"/>
                      </w:rPr>
                      <w:t>transit</w:t>
                    </w:r>
                  </w:p>
                  <w:p w14:paraId="39EF37A7" w14:textId="77777777" w:rsidR="002C1418" w:rsidRDefault="002C1418">
                    <w:pPr>
                      <w:spacing w:line="213" w:lineRule="exact"/>
                      <w:ind w:right="14"/>
                      <w:jc w:val="center"/>
                      <w:rPr>
                        <w:rFonts w:ascii="Calibri"/>
                        <w:sz w:val="18"/>
                      </w:rPr>
                    </w:pPr>
                    <w:r>
                      <w:rPr>
                        <w:rFonts w:ascii="Calibri"/>
                        <w:color w:val="404040"/>
                        <w:sz w:val="18"/>
                      </w:rPr>
                      <w:t>18 comments</w:t>
                    </w:r>
                  </w:p>
                  <w:p w14:paraId="2936C2C9" w14:textId="77777777" w:rsidR="002C1418" w:rsidRDefault="002C1418">
                    <w:pPr>
                      <w:spacing w:before="1" w:line="216" w:lineRule="exact"/>
                      <w:ind w:right="19"/>
                      <w:jc w:val="center"/>
                      <w:rPr>
                        <w:rFonts w:ascii="Calibri"/>
                        <w:sz w:val="18"/>
                      </w:rPr>
                    </w:pPr>
                    <w:r>
                      <w:rPr>
                        <w:rFonts w:ascii="Calibri"/>
                        <w:color w:val="404040"/>
                        <w:sz w:val="18"/>
                      </w:rPr>
                      <w:t>8%</w:t>
                    </w:r>
                  </w:p>
                </w:txbxContent>
              </v:textbox>
            </v:shape>
            <v:shape id="_x0000_s1388" type="#_x0000_t202" style="position:absolute;left:7018;top:1174;width:1928;height:1092" filled="f" stroked="f">
              <v:textbox inset="0,0,0,0">
                <w:txbxContent>
                  <w:p w14:paraId="5EA1D852" w14:textId="77777777" w:rsidR="002C1418" w:rsidRDefault="002C1418">
                    <w:pPr>
                      <w:spacing w:line="225" w:lineRule="exact"/>
                      <w:rPr>
                        <w:rFonts w:ascii="Calibri"/>
                      </w:rPr>
                    </w:pPr>
                    <w:r>
                      <w:rPr>
                        <w:rFonts w:ascii="Calibri"/>
                        <w:u w:val="single"/>
                      </w:rPr>
                      <w:t>Objectives sub-topics</w:t>
                    </w:r>
                  </w:p>
                  <w:p w14:paraId="01F4AEAA" w14:textId="77777777" w:rsidR="002C1418" w:rsidRDefault="002C1418">
                    <w:pPr>
                      <w:spacing w:before="52" w:line="410" w:lineRule="atLeast"/>
                      <w:ind w:left="79" w:right="200"/>
                      <w:rPr>
                        <w:rFonts w:ascii="Calibri"/>
                        <w:sz w:val="18"/>
                      </w:rPr>
                    </w:pPr>
                    <w:r>
                      <w:rPr>
                        <w:rFonts w:ascii="Calibri"/>
                        <w:sz w:val="18"/>
                      </w:rPr>
                      <w:t>Improved transit Disincentivize vehicles</w:t>
                    </w:r>
                  </w:p>
                </w:txbxContent>
              </v:textbox>
            </v:shape>
            <v:shape id="_x0000_s1387" type="#_x0000_t202" style="position:absolute;left:3366;top:1079;width:1018;height:389" filled="f" stroked="f">
              <v:textbox inset="0,0,0,0">
                <w:txbxContent>
                  <w:p w14:paraId="21C4AB84" w14:textId="77777777" w:rsidR="002C1418" w:rsidRDefault="002C1418">
                    <w:pPr>
                      <w:spacing w:line="178" w:lineRule="exact"/>
                      <w:ind w:right="18"/>
                      <w:jc w:val="center"/>
                      <w:rPr>
                        <w:rFonts w:ascii="Calibri"/>
                        <w:sz w:val="18"/>
                      </w:rPr>
                    </w:pPr>
                    <w:r>
                      <w:rPr>
                        <w:rFonts w:ascii="Calibri"/>
                        <w:sz w:val="18"/>
                      </w:rPr>
                      <w:t>13 comments</w:t>
                    </w:r>
                  </w:p>
                  <w:p w14:paraId="10F4B841" w14:textId="77777777" w:rsidR="002C1418" w:rsidRDefault="002C1418">
                    <w:pPr>
                      <w:spacing w:line="211" w:lineRule="exact"/>
                      <w:ind w:right="22"/>
                      <w:jc w:val="center"/>
                      <w:rPr>
                        <w:rFonts w:ascii="Calibri"/>
                        <w:sz w:val="18"/>
                      </w:rPr>
                    </w:pPr>
                    <w:r>
                      <w:rPr>
                        <w:rFonts w:ascii="Calibri"/>
                        <w:sz w:val="18"/>
                      </w:rPr>
                      <w:t>6%</w:t>
                    </w:r>
                  </w:p>
                </w:txbxContent>
              </v:textbox>
            </v:shape>
            <v:shape id="_x0000_s1386" type="#_x0000_t202" style="position:absolute;left:505;top:1135;width:2263;height:1308" filled="f" stroked="f">
              <v:textbox inset="0,0,0,0">
                <w:txbxContent>
                  <w:p w14:paraId="0B6FA3BA" w14:textId="77777777" w:rsidR="002C1418" w:rsidRDefault="002C1418">
                    <w:pPr>
                      <w:spacing w:line="179" w:lineRule="exact"/>
                      <w:ind w:left="1219"/>
                      <w:jc w:val="center"/>
                      <w:rPr>
                        <w:rFonts w:ascii="Calibri"/>
                        <w:sz w:val="18"/>
                      </w:rPr>
                    </w:pPr>
                    <w:r>
                      <w:rPr>
                        <w:rFonts w:ascii="Calibri"/>
                        <w:sz w:val="18"/>
                      </w:rPr>
                      <w:t>solutions</w:t>
                    </w:r>
                  </w:p>
                  <w:p w14:paraId="54E8E073" w14:textId="77777777" w:rsidR="002C1418" w:rsidRDefault="002C1418">
                    <w:pPr>
                      <w:spacing w:line="215" w:lineRule="exact"/>
                      <w:ind w:left="1225"/>
                      <w:jc w:val="center"/>
                      <w:rPr>
                        <w:rFonts w:ascii="Calibri"/>
                        <w:sz w:val="18"/>
                      </w:rPr>
                    </w:pPr>
                    <w:r>
                      <w:rPr>
                        <w:rFonts w:ascii="Calibri"/>
                        <w:sz w:val="18"/>
                      </w:rPr>
                      <w:t>14 comments</w:t>
                    </w:r>
                  </w:p>
                  <w:p w14:paraId="04F7795E" w14:textId="77777777" w:rsidR="002C1418" w:rsidRDefault="002C1418">
                    <w:pPr>
                      <w:spacing w:before="1"/>
                      <w:ind w:left="1226"/>
                      <w:jc w:val="center"/>
                      <w:rPr>
                        <w:rFonts w:ascii="Calibri"/>
                        <w:sz w:val="18"/>
                      </w:rPr>
                    </w:pPr>
                    <w:r>
                      <w:rPr>
                        <w:rFonts w:ascii="Calibri"/>
                        <w:sz w:val="18"/>
                      </w:rPr>
                      <w:t>6%</w:t>
                    </w:r>
                  </w:p>
                  <w:p w14:paraId="24F7B99B" w14:textId="77777777" w:rsidR="002C1418" w:rsidRDefault="002C1418">
                    <w:pPr>
                      <w:spacing w:before="32"/>
                      <w:ind w:right="566"/>
                      <w:jc w:val="center"/>
                      <w:rPr>
                        <w:rFonts w:ascii="Calibri"/>
                        <w:sz w:val="18"/>
                      </w:rPr>
                    </w:pPr>
                    <w:r>
                      <w:rPr>
                        <w:rFonts w:ascii="Calibri"/>
                        <w:sz w:val="18"/>
                      </w:rPr>
                      <w:t>Ensure trailhead</w:t>
                    </w:r>
                    <w:r>
                      <w:rPr>
                        <w:rFonts w:ascii="Calibri"/>
                        <w:spacing w:val="-21"/>
                        <w:sz w:val="18"/>
                      </w:rPr>
                      <w:t xml:space="preserve"> </w:t>
                    </w:r>
                    <w:r>
                      <w:rPr>
                        <w:rFonts w:ascii="Calibri"/>
                        <w:sz w:val="18"/>
                      </w:rPr>
                      <w:t>access 16</w:t>
                    </w:r>
                    <w:r>
                      <w:rPr>
                        <w:rFonts w:ascii="Calibri"/>
                        <w:spacing w:val="-1"/>
                        <w:sz w:val="18"/>
                      </w:rPr>
                      <w:t xml:space="preserve"> </w:t>
                    </w:r>
                    <w:r>
                      <w:rPr>
                        <w:rFonts w:ascii="Calibri"/>
                        <w:sz w:val="18"/>
                      </w:rPr>
                      <w:t>comments</w:t>
                    </w:r>
                  </w:p>
                  <w:p w14:paraId="4E983A76" w14:textId="77777777" w:rsidR="002C1418" w:rsidRDefault="002C1418">
                    <w:pPr>
                      <w:spacing w:before="5" w:line="216" w:lineRule="exact"/>
                      <w:ind w:right="567"/>
                      <w:jc w:val="center"/>
                      <w:rPr>
                        <w:rFonts w:ascii="Calibri"/>
                        <w:sz w:val="18"/>
                      </w:rPr>
                    </w:pPr>
                    <w:r>
                      <w:rPr>
                        <w:rFonts w:ascii="Calibri"/>
                        <w:sz w:val="18"/>
                      </w:rPr>
                      <w:t>7%</w:t>
                    </w:r>
                  </w:p>
                </w:txbxContent>
              </v:textbox>
            </v:shape>
            <v:shape id="_x0000_s1385" type="#_x0000_t202" style="position:absolute;left:1431;top:226;width:5210;height:839" filled="f" stroked="f">
              <v:textbox inset="0,0,0,0">
                <w:txbxContent>
                  <w:p w14:paraId="5CD7F723" w14:textId="77777777" w:rsidR="002C1418" w:rsidRDefault="002C1418">
                    <w:pPr>
                      <w:spacing w:line="276" w:lineRule="exact"/>
                      <w:ind w:left="1670" w:right="1"/>
                      <w:jc w:val="center"/>
                      <w:rPr>
                        <w:rFonts w:ascii="Calibri"/>
                        <w:b/>
                        <w:sz w:val="28"/>
                      </w:rPr>
                    </w:pPr>
                    <w:r>
                      <w:rPr>
                        <w:rFonts w:ascii="Calibri"/>
                        <w:b/>
                        <w:sz w:val="28"/>
                        <w:u w:val="single"/>
                      </w:rPr>
                      <w:t>Comment Topic: Objectives</w:t>
                    </w:r>
                  </w:p>
                  <w:p w14:paraId="6430F199" w14:textId="77777777" w:rsidR="002C1418" w:rsidRDefault="002C1418">
                    <w:pPr>
                      <w:spacing w:line="283" w:lineRule="exact"/>
                      <w:ind w:left="1672" w:right="1"/>
                      <w:jc w:val="center"/>
                      <w:rPr>
                        <w:rFonts w:ascii="Calibri"/>
                        <w:sz w:val="24"/>
                      </w:rPr>
                    </w:pPr>
                    <w:r>
                      <w:rPr>
                        <w:rFonts w:ascii="Calibri"/>
                        <w:sz w:val="24"/>
                      </w:rPr>
                      <w:t>351 comments from 184 individuals</w:t>
                    </w:r>
                  </w:p>
                  <w:p w14:paraId="44B16C66" w14:textId="77777777" w:rsidR="002C1418" w:rsidRDefault="002C1418">
                    <w:pPr>
                      <w:spacing w:before="27" w:line="232" w:lineRule="auto"/>
                      <w:ind w:right="2025"/>
                      <w:jc w:val="center"/>
                      <w:rPr>
                        <w:rFonts w:ascii="Calibri"/>
                        <w:sz w:val="18"/>
                      </w:rPr>
                    </w:pPr>
                    <w:r>
                      <w:rPr>
                        <w:rFonts w:ascii="Calibri"/>
                        <w:position w:val="-3"/>
                        <w:sz w:val="18"/>
                      </w:rPr>
                      <w:t xml:space="preserve">Resorts should pay for </w:t>
                    </w:r>
                    <w:r>
                      <w:rPr>
                        <w:rFonts w:ascii="Calibri"/>
                        <w:sz w:val="18"/>
                      </w:rPr>
                      <w:t>Short-term solutions</w:t>
                    </w:r>
                  </w:p>
                </w:txbxContent>
              </v:textbox>
            </v:shape>
            <w10:anchorlock/>
          </v:group>
        </w:pict>
      </w:r>
    </w:p>
    <w:p w14:paraId="16A5BFC9" w14:textId="77777777" w:rsidR="00AA0E75" w:rsidRDefault="00AA0E75">
      <w:pPr>
        <w:pStyle w:val="BodyText"/>
        <w:rPr>
          <w:i/>
          <w:sz w:val="20"/>
        </w:rPr>
      </w:pPr>
    </w:p>
    <w:p w14:paraId="6FBB369E" w14:textId="77777777" w:rsidR="00AA0E75" w:rsidRDefault="00AA0E75">
      <w:pPr>
        <w:pStyle w:val="BodyText"/>
        <w:spacing w:before="11"/>
        <w:rPr>
          <w:i/>
          <w:sz w:val="17"/>
        </w:rPr>
      </w:pPr>
    </w:p>
    <w:p w14:paraId="7C2B38DE" w14:textId="77777777" w:rsidR="00AA0E75" w:rsidRDefault="00114647">
      <w:pPr>
        <w:pStyle w:val="Heading2"/>
        <w:spacing w:before="91"/>
        <w:rPr>
          <w:u w:val="none"/>
        </w:rPr>
      </w:pPr>
      <w:bookmarkStart w:id="18" w:name="Transportation_Modes_and_Management"/>
      <w:bookmarkStart w:id="19" w:name="_bookmark8"/>
      <w:bookmarkEnd w:id="18"/>
      <w:bookmarkEnd w:id="19"/>
      <w:r>
        <w:rPr>
          <w:u w:val="thick"/>
        </w:rPr>
        <w:t>Transportation Modes and Management</w:t>
      </w:r>
    </w:p>
    <w:p w14:paraId="21318507" w14:textId="77777777" w:rsidR="00AA0E75" w:rsidRDefault="00114647">
      <w:pPr>
        <w:pStyle w:val="BodyText"/>
        <w:spacing w:before="127" w:line="360" w:lineRule="auto"/>
        <w:ind w:left="937" w:right="1002" w:firstLine="720"/>
      </w:pPr>
      <w:r>
        <w:t>The majority of comments suggested a preference for or an objection to a transportation mode (e.g., car, aerial like gondola, or rail) and management strategy (i.e. tolling, parking, bus, rail, and aerial). These comments will be used during the second phase of the MTS process when mode alternatives development and management strategies will be evaluated against the scope, attributes, and objectives of a Mountain Transportation System.</w:t>
      </w:r>
    </w:p>
    <w:p w14:paraId="03C91212" w14:textId="77777777" w:rsidR="00AA0E75" w:rsidRDefault="00AA0E75">
      <w:pPr>
        <w:spacing w:line="360" w:lineRule="auto"/>
        <w:sectPr w:rsidR="00AA0E75">
          <w:pgSz w:w="12240" w:h="15840"/>
          <w:pgMar w:top="960" w:right="520" w:bottom="1460" w:left="500" w:header="725" w:footer="1163" w:gutter="0"/>
          <w:cols w:space="720"/>
        </w:sectPr>
      </w:pPr>
    </w:p>
    <w:p w14:paraId="53C6FCAD" w14:textId="77777777" w:rsidR="00AA0E75" w:rsidRDefault="00AA0E75">
      <w:pPr>
        <w:pStyle w:val="BodyText"/>
        <w:rPr>
          <w:sz w:val="20"/>
        </w:rPr>
      </w:pPr>
    </w:p>
    <w:p w14:paraId="13D86546" w14:textId="77777777" w:rsidR="00AA0E75" w:rsidRDefault="00AA0E75">
      <w:pPr>
        <w:pStyle w:val="BodyText"/>
        <w:rPr>
          <w:sz w:val="20"/>
        </w:rPr>
      </w:pPr>
    </w:p>
    <w:p w14:paraId="6FB1DB89" w14:textId="77777777" w:rsidR="00AA0E75" w:rsidRDefault="00AA0E75">
      <w:pPr>
        <w:pStyle w:val="BodyText"/>
        <w:rPr>
          <w:sz w:val="20"/>
        </w:rPr>
      </w:pPr>
    </w:p>
    <w:p w14:paraId="153FFDF3" w14:textId="77777777" w:rsidR="00AA0E75" w:rsidRDefault="00AA0E75">
      <w:pPr>
        <w:pStyle w:val="BodyText"/>
        <w:spacing w:before="6"/>
      </w:pPr>
    </w:p>
    <w:p w14:paraId="52FE0B66" w14:textId="77777777" w:rsidR="00AA0E75" w:rsidRDefault="002C1418">
      <w:pPr>
        <w:pStyle w:val="BodyText"/>
        <w:ind w:left="1763"/>
        <w:rPr>
          <w:sz w:val="20"/>
        </w:rPr>
      </w:pPr>
      <w:r>
        <w:rPr>
          <w:sz w:val="20"/>
        </w:rPr>
      </w:r>
      <w:r>
        <w:rPr>
          <w:sz w:val="20"/>
        </w:rPr>
        <w:pict w14:anchorId="14334B20">
          <v:group id="_x0000_s1333" style="width:468.75pt;height:296.1pt;mso-position-horizontal-relative:char;mso-position-vertical-relative:line" coordsize="9375,5922">
            <v:shape id="_x0000_s1383" style="position:absolute;left:4328;top:1472;width:1827;height:2002" coordorigin="4329,1473" coordsize="1827,2002" path="m4329,1473r,2002l6156,2659r-33,-71l6087,2518r-39,-68l6007,2385r-43,-64l5919,2259r-48,-60l5821,2141r-52,-56l5715,2031r-56,-52l5601,1930r-59,-47l5481,1838r-63,-42l5354,1756r-66,-38l5221,1683r-69,-33l5082,1620r-71,-27l4939,1568r-74,-22l4791,1527r-75,-16l4640,1497r-77,-10l4486,1479r-79,-4l4329,1473xe" fillcolor="#47a279" stroked="f">
              <v:path arrowok="t"/>
            </v:shape>
            <v:shape id="_x0000_s1382" style="position:absolute;left:4328;top:2657;width:2001;height:1975" coordorigin="4329,2658" coordsize="2001,1975" path="m6156,2658l4329,3474,5960,4633r44,-65l6046,4502r38,-67l6120,4366r33,-70l6184,4226r27,-72l6236,4082r22,-74l6277,3934r16,-74l6306,3785r10,-76l6324,3634r4,-76l6330,3482r-1,-77l6325,3329r-7,-76l6308,3177r-13,-76l6280,3026r-19,-75l6239,2877r-24,-74l6187,2730r-31,-72xe" fillcolor="#b4828e" stroked="f">
              <v:path arrowok="t"/>
            </v:shape>
            <v:shape id="_x0000_s1381" style="position:absolute;left:4328;top:2657;width:2001;height:1975" coordorigin="4329,2658" coordsize="2001,1975" path="m6156,2658r31,72l6215,2803r24,74l6261,2951r19,75l6295,3101r13,76l6318,3253r7,76l6329,3405r1,77l6328,3558r-4,76l6316,3709r-10,76l6293,3860r-16,74l6258,4008r-22,74l6211,4154r-27,72l6153,4296r-33,70l6084,4435r-38,67l6004,4568r-44,65l4329,3474,6156,2658xe" filled="f" strokecolor="white" strokeweight="1.56pt">
              <v:path arrowok="t"/>
            </v:shape>
            <v:shape id="_x0000_s1380" style="position:absolute;left:4196;top:3473;width:1763;height:2001" coordorigin="4197,3474" coordsize="1763,2001" path="m4329,3474l4197,5471r77,3l4350,5475r76,-2l4502,5468r76,-8l4652,5449r75,-14l4800,5419r72,-19l4944,5378r71,-24l5085,5327r68,-30l5221,5265r66,-34l5352,5194r64,-40l5478,5112r61,-44l5598,5022r57,-49l5711,4922r53,-54l5816,4813r50,-58l5914,4695r46,-62l4329,3474xe" fillcolor="#e2e0d2" stroked="f">
              <v:path arrowok="t"/>
            </v:shape>
            <v:shape id="_x0000_s1379" style="position:absolute;left:4196;top:3473;width:1763;height:2001" coordorigin="4197,3474" coordsize="1763,2001" path="m5960,4633r-46,62l5866,4755r-50,58l5764,4868r-53,54l5655,4973r-57,49l5539,5068r-61,44l5416,5154r-64,40l5287,5231r-66,34l5153,5297r-68,30l5015,5354r-71,24l4872,5400r-72,19l4727,5435r-75,14l4578,5460r-76,8l4426,5473r-76,2l4274,5474r-77,-3l4329,3474,5960,4633xe" filled="f" strokecolor="white" strokeweight="1.56pt">
              <v:path arrowok="t"/>
            </v:shape>
            <v:shape id="_x0000_s1378" style="position:absolute;left:2971;top:3473;width:1358;height:1997" coordorigin="2972,3474" coordsize="1358,1997" path="m4330,3474l2972,4945r61,53l3095,5049r64,48l3225,5143r67,42l3361,5225r71,37l3503,5297r74,31l3651,5357r75,25l3803,5405r77,19l3959,5441r79,13l4117,5464r81,7l4330,3474xe" fillcolor="#ea8847" stroked="f">
              <v:path arrowok="t"/>
            </v:shape>
            <v:shape id="_x0000_s1377" style="position:absolute;left:2971;top:3473;width:1358;height:1997" coordorigin="2972,3474" coordsize="1358,1997" path="m4198,5471r-81,-7l4038,5454r-79,-13l3880,5424r-77,-19l3726,5382r-75,-25l3577,5328r-74,-31l3432,5262r-71,-37l3292,5185r-67,-42l3159,5097r-64,-48l3033,4998r-61,-53l4330,3474,4198,5471xe" filled="f" strokecolor="white" strokeweight="1.56pt">
              <v:path arrowok="t"/>
            </v:shape>
            <v:shape id="_x0000_s1376" style="position:absolute;left:2376;top:3473;width:1953;height:1471" coordorigin="2377,3474" coordsize="1953,1471" path="m4330,3474l2377,3914r20,79l2419,4070r26,77l2473,4222r32,74l2539,4368r38,71l2617,4509r43,68l2705,4643r49,64l2804,4770r54,60l2914,4888r58,57l4330,3474xe" fillcolor="#334645" stroked="f">
              <v:path arrowok="t"/>
            </v:shape>
            <v:shape id="_x0000_s1375" style="position:absolute;left:2376;top:3473;width:1953;height:1471" coordorigin="2377,3474" coordsize="1953,1471" path="m2972,4945r-58,-57l2858,4830r-54,-60l2754,4707r-49,-64l2660,4577r-43,-68l2577,4439r-38,-71l2505,4296r-32,-74l2445,4147r-26,-77l2397,3993r-20,-79l4330,3474,2972,4945xe" filled="f" strokecolor="white" strokeweight="1.56pt">
              <v:path arrowok="t"/>
            </v:shape>
            <v:shape id="_x0000_s1374" style="position:absolute;left:2327;top:2869;width:2002;height:1044" coordorigin="2328,2870" coordsize="2002,1044" path="m2422,2870r-24,78l2379,3027r-17,80l2349,3187r-10,80l2332,3348r-3,81l2328,3510r4,82l2338,3673r10,80l2361,3834r16,80l4330,3474,2422,2870xe" fillcolor="#5f8a85" stroked="f">
              <v:path arrowok="t"/>
            </v:shape>
            <v:shape id="_x0000_s1373" style="position:absolute;left:2327;top:2869;width:2002;height:1044" coordorigin="2328,2870" coordsize="2002,1044" path="m2377,3914r-16,-80l2348,3753r-10,-80l2332,3592r-4,-82l2329,3429r3,-81l2339,3267r10,-80l2362,3107r17,-80l2398,2948r24,-78l4330,3474,2377,3914xe" filled="f" strokecolor="white" strokeweight="1.56pt">
              <v:path arrowok="t"/>
            </v:shape>
            <v:shape id="_x0000_s1372" style="position:absolute;left:2420;top:2015;width:1908;height:1458" coordorigin="2421,2016" coordsize="1908,1458" path="m2957,2016r-56,55l2847,2128r-51,59l2746,2248r-46,63l2655,2375r-41,67l2575,2509r-37,70l2505,2649r-31,73l2446,2795r-25,75l4329,3474,2957,2016xe" fillcolor="#5f464a" stroked="f">
              <v:path arrowok="t"/>
            </v:shape>
            <v:shape id="_x0000_s1371" style="position:absolute;left:2420;top:2015;width:1908;height:1458" coordorigin="2421,2016" coordsize="1908,1458" path="m2421,2870r25,-75l2474,2722r31,-73l2538,2579r37,-70l2614,2442r41,-67l2700,2311r46,-63l2796,2187r51,-59l2901,2071r56,-55l4329,3474,2421,2870xe" filled="f" strokecolor="white" strokeweight="1.56pt">
              <v:path arrowok="t"/>
            </v:shape>
            <v:shape id="_x0000_s1370" style="position:absolute;left:2957;top:1599;width:1372;height:1875" coordorigin="2958,1599" coordsize="1372,1875" path="m3627,1599r-73,30l3481,1661r-71,35l3340,1734r-68,40l3206,1817r-65,46l3078,1912r-61,50l2958,2016,4330,3474,3627,1599xe" fillcolor="#abaa9f" stroked="f">
              <v:path arrowok="t"/>
            </v:shape>
            <v:shape id="_x0000_s1369" style="position:absolute;left:2957;top:1599;width:1372;height:1875" coordorigin="2958,1599" coordsize="1372,1875" path="m2958,2016r59,-54l3078,1912r63,-49l3206,1817r66,-43l3340,1734r70,-38l3481,1661r73,-32l3627,1599r703,1875l2958,2016xe" filled="f" strokecolor="white" strokeweight="1.56pt">
              <v:path arrowok="t"/>
            </v:shape>
            <v:shape id="_x0000_s1368" style="position:absolute;left:3626;top:1472;width:703;height:2002" coordorigin="3627,1473" coordsize="703,2002" path="m4330,1473r-80,2l4170,1480r-79,7l4012,1499r-78,14l3856,1530r-77,20l3703,1574r-76,26l4330,3475r,-2002xe" fillcolor="#ea8847" stroked="f">
              <v:path arrowok="t"/>
            </v:shape>
            <v:shape id="_x0000_s1367" style="position:absolute;left:3626;top:1472;width:703;height:2002" coordorigin="3627,1473" coordsize="703,2002" path="m3627,1600r76,-26l3779,1550r77,-20l3934,1513r78,-14l4091,1487r79,-7l4250,1475r80,-2l4330,3475,3627,1600xe" filled="f" strokecolor="white" strokeweight="1.56pt">
              <v:path arrowok="t"/>
            </v:shape>
            <v:shape id="_x0000_s1366" style="position:absolute;left:3290;top:5312;width:248;height:39" coordorigin="3291,5313" coordsize="248,39" path="m3539,5313r-159,39l3291,5352e" filled="f" strokecolor="#a6a6a6">
              <v:path arrowok="t"/>
            </v:shape>
            <v:shape id="_x0000_s1365" style="position:absolute;left:2247;top:4404;width:347;height:69" coordorigin="2248,4405" coordsize="347,69" path="m2595,4474r-257,-69l2248,4405e" filled="f" strokecolor="#a6a6a6">
              <v:path arrowok="t"/>
            </v:shape>
            <v:shape id="_x0000_s1364" style="position:absolute;left:2001;top:3340;width:328;height:49" coordorigin="2002,3341" coordsize="328,49" path="m2330,3390r-238,-49l2002,3341e" filled="f" strokecolor="#a6a6a6">
              <v:path arrowok="t"/>
            </v:shape>
            <v:shape id="_x0000_s1363" style="position:absolute;left:1566;top:1188;width:2406;height:316" coordorigin="1567,1189" coordsize="2406,316" path="m3973,1505l1657,1189r-90,e" filled="f" strokecolor="#a6a6a6">
              <v:path arrowok="t"/>
            </v:shape>
            <v:rect id="_x0000_s1362" style="position:absolute;left:6971;top:1889;width:99;height:99" fillcolor="#47a279" stroked="f"/>
            <v:rect id="_x0000_s1361" style="position:absolute;left:6971;top:2252;width:99;height:99" fillcolor="#b4828e" stroked="f"/>
            <v:rect id="_x0000_s1360" style="position:absolute;left:6971;top:2615;width:99;height:99" fillcolor="#e2e0d2" stroked="f"/>
            <v:rect id="_x0000_s1359" style="position:absolute;left:6971;top:2978;width:99;height:99" fillcolor="#ea8847" stroked="f"/>
            <v:rect id="_x0000_s1358" style="position:absolute;left:6971;top:3341;width:99;height:99" fillcolor="#334645" stroked="f"/>
            <v:rect id="_x0000_s1357" style="position:absolute;left:6971;top:3705;width:99;height:99" fillcolor="#5f8a85" stroked="f"/>
            <v:rect id="_x0000_s1356" style="position:absolute;left:6971;top:4068;width:99;height:99" fillcolor="#5f464a" stroked="f"/>
            <v:rect id="_x0000_s1355" style="position:absolute;left:6971;top:4431;width:99;height:99" fillcolor="#abaa9f" stroked="f"/>
            <v:rect id="_x0000_s1354" style="position:absolute;left:6971;top:4794;width:99;height:99" fillcolor="#ea8847" stroked="f"/>
            <v:rect id="_x0000_s1353" style="position:absolute;left:7;top:7;width:9360;height:5907" filled="f"/>
            <v:shape id="_x0000_s1352" type="#_x0000_t202" style="position:absolute;left:1790;top:5229;width:1462;height:608" filled="f" stroked="f">
              <v:textbox inset="0,0,0,0">
                <w:txbxContent>
                  <w:p w14:paraId="20FBEEAF" w14:textId="77777777" w:rsidR="002C1418" w:rsidRDefault="002C1418">
                    <w:pPr>
                      <w:spacing w:line="177" w:lineRule="exact"/>
                      <w:ind w:right="18"/>
                      <w:jc w:val="center"/>
                      <w:rPr>
                        <w:rFonts w:ascii="Calibri"/>
                        <w:sz w:val="18"/>
                      </w:rPr>
                    </w:pPr>
                    <w:r>
                      <w:rPr>
                        <w:rFonts w:ascii="Calibri"/>
                        <w:sz w:val="18"/>
                      </w:rPr>
                      <w:t xml:space="preserve">Improve bus </w:t>
                    </w:r>
                    <w:r>
                      <w:rPr>
                        <w:rFonts w:ascii="Calibri"/>
                        <w:spacing w:val="-8"/>
                        <w:sz w:val="18"/>
                      </w:rPr>
                      <w:t>system</w:t>
                    </w:r>
                  </w:p>
                  <w:p w14:paraId="7C008297" w14:textId="77777777" w:rsidR="002C1418" w:rsidRDefault="002C1418">
                    <w:pPr>
                      <w:spacing w:line="213" w:lineRule="exact"/>
                      <w:ind w:right="11"/>
                      <w:jc w:val="center"/>
                      <w:rPr>
                        <w:rFonts w:ascii="Calibri"/>
                        <w:sz w:val="18"/>
                      </w:rPr>
                    </w:pPr>
                    <w:r>
                      <w:rPr>
                        <w:rFonts w:ascii="Calibri"/>
                        <w:sz w:val="18"/>
                      </w:rPr>
                      <w:t>36 comments</w:t>
                    </w:r>
                  </w:p>
                  <w:p w14:paraId="3A9EE4F3" w14:textId="77777777" w:rsidR="002C1418" w:rsidRDefault="002C1418">
                    <w:pPr>
                      <w:spacing w:before="1" w:line="216" w:lineRule="exact"/>
                      <w:ind w:right="15"/>
                      <w:jc w:val="center"/>
                      <w:rPr>
                        <w:rFonts w:ascii="Calibri"/>
                        <w:sz w:val="18"/>
                      </w:rPr>
                    </w:pPr>
                    <w:r>
                      <w:rPr>
                        <w:rFonts w:ascii="Calibri"/>
                        <w:sz w:val="18"/>
                      </w:rPr>
                      <w:t>11%</w:t>
                    </w:r>
                  </w:p>
                </w:txbxContent>
              </v:textbox>
            </v:shape>
            <v:shape id="_x0000_s1351" type="#_x0000_t202" style="position:absolute;left:7113;top:4768;width:832;height:180" filled="f" stroked="f">
              <v:textbox inset="0,0,0,0">
                <w:txbxContent>
                  <w:p w14:paraId="3BCB1817" w14:textId="77777777" w:rsidR="002C1418" w:rsidRDefault="002C1418">
                    <w:pPr>
                      <w:spacing w:line="180" w:lineRule="exact"/>
                      <w:rPr>
                        <w:rFonts w:ascii="Calibri"/>
                        <w:sz w:val="18"/>
                      </w:rPr>
                    </w:pPr>
                    <w:r>
                      <w:rPr>
                        <w:rFonts w:ascii="Calibri"/>
                        <w:sz w:val="18"/>
                      </w:rPr>
                      <w:t>Against rail</w:t>
                    </w:r>
                  </w:p>
                </w:txbxContent>
              </v:textbox>
            </v:shape>
            <v:shape id="_x0000_s1350" type="#_x0000_t202" style="position:absolute;left:4540;top:4569;width:1018;height:608" filled="f" stroked="f">
              <v:textbox inset="0,0,0,0">
                <w:txbxContent>
                  <w:p w14:paraId="25C94B99" w14:textId="77777777" w:rsidR="002C1418" w:rsidRDefault="002C1418">
                    <w:pPr>
                      <w:spacing w:line="177" w:lineRule="exact"/>
                      <w:ind w:right="23"/>
                      <w:jc w:val="center"/>
                      <w:rPr>
                        <w:rFonts w:ascii="Calibri"/>
                        <w:sz w:val="18"/>
                      </w:rPr>
                    </w:pPr>
                    <w:r>
                      <w:rPr>
                        <w:rFonts w:ascii="Calibri"/>
                        <w:sz w:val="18"/>
                      </w:rPr>
                      <w:t>For rail</w:t>
                    </w:r>
                  </w:p>
                  <w:p w14:paraId="3665F0D8" w14:textId="77777777" w:rsidR="002C1418" w:rsidRDefault="002C1418">
                    <w:pPr>
                      <w:spacing w:line="213" w:lineRule="exact"/>
                      <w:ind w:left="-1" w:right="18"/>
                      <w:jc w:val="center"/>
                      <w:rPr>
                        <w:rFonts w:ascii="Calibri"/>
                        <w:sz w:val="18"/>
                      </w:rPr>
                    </w:pPr>
                    <w:r>
                      <w:rPr>
                        <w:rFonts w:ascii="Calibri"/>
                        <w:sz w:val="18"/>
                      </w:rPr>
                      <w:t>54</w:t>
                    </w:r>
                    <w:r>
                      <w:rPr>
                        <w:rFonts w:ascii="Calibri"/>
                        <w:spacing w:val="5"/>
                        <w:sz w:val="18"/>
                      </w:rPr>
                      <w:t xml:space="preserve"> </w:t>
                    </w:r>
                    <w:r>
                      <w:rPr>
                        <w:rFonts w:ascii="Calibri"/>
                        <w:spacing w:val="-3"/>
                        <w:sz w:val="18"/>
                      </w:rPr>
                      <w:t>comments</w:t>
                    </w:r>
                  </w:p>
                  <w:p w14:paraId="7FD55426" w14:textId="77777777" w:rsidR="002C1418" w:rsidRDefault="002C1418">
                    <w:pPr>
                      <w:spacing w:before="1" w:line="216" w:lineRule="exact"/>
                      <w:ind w:right="27"/>
                      <w:jc w:val="center"/>
                      <w:rPr>
                        <w:rFonts w:ascii="Calibri"/>
                        <w:sz w:val="18"/>
                      </w:rPr>
                    </w:pPr>
                    <w:r>
                      <w:rPr>
                        <w:rFonts w:ascii="Calibri"/>
                        <w:sz w:val="18"/>
                      </w:rPr>
                      <w:t>16%</w:t>
                    </w:r>
                  </w:p>
                </w:txbxContent>
              </v:textbox>
            </v:shape>
            <v:shape id="_x0000_s1349" type="#_x0000_t202" style="position:absolute;left:7113;top:4406;width:1008;height:180" filled="f" stroked="f">
              <v:textbox inset="0,0,0,0">
                <w:txbxContent>
                  <w:p w14:paraId="40598163" w14:textId="77777777" w:rsidR="002C1418" w:rsidRDefault="002C1418">
                    <w:pPr>
                      <w:spacing w:line="180" w:lineRule="exact"/>
                      <w:rPr>
                        <w:rFonts w:ascii="Calibri"/>
                        <w:sz w:val="18"/>
                      </w:rPr>
                    </w:pPr>
                    <w:r>
                      <w:rPr>
                        <w:rFonts w:ascii="Calibri"/>
                        <w:sz w:val="18"/>
                      </w:rPr>
                      <w:t>Against aerial</w:t>
                    </w:r>
                  </w:p>
                </w:txbxContent>
              </v:textbox>
            </v:shape>
            <v:shape id="_x0000_s1348" type="#_x0000_t202" style="position:absolute;left:7113;top:4041;width:1202;height:180" filled="f" stroked="f">
              <v:textbox inset="0,0,0,0">
                <w:txbxContent>
                  <w:p w14:paraId="6B2A5BD3" w14:textId="77777777" w:rsidR="002C1418" w:rsidRDefault="002C1418">
                    <w:pPr>
                      <w:spacing w:line="180" w:lineRule="exact"/>
                      <w:rPr>
                        <w:rFonts w:ascii="Calibri"/>
                        <w:sz w:val="18"/>
                      </w:rPr>
                    </w:pPr>
                    <w:r>
                      <w:rPr>
                        <w:rFonts w:ascii="Calibri"/>
                        <w:sz w:val="18"/>
                      </w:rPr>
                      <w:t>Restrict vehicles</w:t>
                    </w:r>
                  </w:p>
                </w:txbxContent>
              </v:textbox>
            </v:shape>
            <v:shape id="_x0000_s1347" type="#_x0000_t202" style="position:absolute;left:1233;top:4060;width:1003;height:608" filled="f" stroked="f">
              <v:textbox inset="0,0,0,0">
                <w:txbxContent>
                  <w:p w14:paraId="634855EE" w14:textId="77777777" w:rsidR="002C1418" w:rsidRDefault="002C1418">
                    <w:pPr>
                      <w:spacing w:line="177" w:lineRule="exact"/>
                      <w:ind w:right="20"/>
                      <w:jc w:val="center"/>
                      <w:rPr>
                        <w:rFonts w:ascii="Calibri"/>
                        <w:sz w:val="18"/>
                      </w:rPr>
                    </w:pPr>
                    <w:r>
                      <w:rPr>
                        <w:rFonts w:ascii="Calibri"/>
                        <w:sz w:val="18"/>
                      </w:rPr>
                      <w:t>Tolling</w:t>
                    </w:r>
                  </w:p>
                  <w:p w14:paraId="69156B38" w14:textId="77777777" w:rsidR="002C1418" w:rsidRDefault="002C1418">
                    <w:pPr>
                      <w:spacing w:line="213" w:lineRule="exact"/>
                      <w:ind w:right="18"/>
                      <w:jc w:val="center"/>
                      <w:rPr>
                        <w:rFonts w:ascii="Calibri"/>
                        <w:sz w:val="18"/>
                      </w:rPr>
                    </w:pPr>
                    <w:r>
                      <w:rPr>
                        <w:rFonts w:ascii="Calibri"/>
                        <w:sz w:val="18"/>
                      </w:rPr>
                      <w:t xml:space="preserve">32 </w:t>
                    </w:r>
                    <w:r>
                      <w:rPr>
                        <w:rFonts w:ascii="Calibri"/>
                        <w:spacing w:val="-5"/>
                        <w:sz w:val="18"/>
                      </w:rPr>
                      <w:t>comments</w:t>
                    </w:r>
                  </w:p>
                  <w:p w14:paraId="75BF226D" w14:textId="77777777" w:rsidR="002C1418" w:rsidRDefault="002C1418">
                    <w:pPr>
                      <w:spacing w:before="1" w:line="216" w:lineRule="exact"/>
                      <w:ind w:right="26"/>
                      <w:jc w:val="center"/>
                      <w:rPr>
                        <w:rFonts w:ascii="Calibri"/>
                        <w:sz w:val="18"/>
                      </w:rPr>
                    </w:pPr>
                    <w:r>
                      <w:rPr>
                        <w:rFonts w:ascii="Calibri"/>
                        <w:sz w:val="18"/>
                      </w:rPr>
                      <w:t>10%</w:t>
                    </w:r>
                  </w:p>
                </w:txbxContent>
              </v:textbox>
            </v:shape>
            <v:shape id="_x0000_s1346" type="#_x0000_t202" style="position:absolute;left:7113;top:3319;width:708;height:531" filled="f" stroked="f">
              <v:textbox inset="0,0,0,0">
                <w:txbxContent>
                  <w:p w14:paraId="39C01E20" w14:textId="77777777" w:rsidR="002C1418" w:rsidRDefault="002C1418">
                    <w:pPr>
                      <w:spacing w:line="183" w:lineRule="exact"/>
                      <w:rPr>
                        <w:rFonts w:ascii="Calibri"/>
                        <w:sz w:val="18"/>
                      </w:rPr>
                    </w:pPr>
                    <w:r>
                      <w:rPr>
                        <w:rFonts w:ascii="Calibri"/>
                        <w:sz w:val="18"/>
                      </w:rPr>
                      <w:t>Tolling</w:t>
                    </w:r>
                  </w:p>
                  <w:p w14:paraId="1A5073B7" w14:textId="77777777" w:rsidR="002C1418" w:rsidRDefault="002C1418">
                    <w:pPr>
                      <w:spacing w:before="130" w:line="216" w:lineRule="exact"/>
                      <w:rPr>
                        <w:rFonts w:ascii="Calibri"/>
                        <w:sz w:val="18"/>
                      </w:rPr>
                    </w:pPr>
                    <w:r>
                      <w:rPr>
                        <w:rFonts w:ascii="Calibri"/>
                        <w:sz w:val="18"/>
                      </w:rPr>
                      <w:t>For aerial</w:t>
                    </w:r>
                  </w:p>
                </w:txbxContent>
              </v:textbox>
            </v:shape>
            <v:shape id="_x0000_s1345" type="#_x0000_t202" style="position:absolute;left:5238;top:3369;width:1003;height:608" filled="f" stroked="f">
              <v:textbox inset="0,0,0,0">
                <w:txbxContent>
                  <w:p w14:paraId="49A0C8F8" w14:textId="77777777" w:rsidR="002C1418" w:rsidRDefault="002C1418">
                    <w:pPr>
                      <w:spacing w:line="177" w:lineRule="exact"/>
                      <w:ind w:right="33"/>
                      <w:jc w:val="center"/>
                      <w:rPr>
                        <w:rFonts w:ascii="Calibri"/>
                        <w:sz w:val="18"/>
                      </w:rPr>
                    </w:pPr>
                    <w:r>
                      <w:rPr>
                        <w:rFonts w:ascii="Calibri"/>
                        <w:sz w:val="18"/>
                      </w:rPr>
                      <w:t>For buses</w:t>
                    </w:r>
                  </w:p>
                  <w:p w14:paraId="384A9CA6" w14:textId="77777777" w:rsidR="002C1418" w:rsidRDefault="002C1418">
                    <w:pPr>
                      <w:spacing w:line="213" w:lineRule="exact"/>
                      <w:ind w:right="18"/>
                      <w:jc w:val="center"/>
                      <w:rPr>
                        <w:rFonts w:ascii="Calibri"/>
                        <w:sz w:val="18"/>
                      </w:rPr>
                    </w:pPr>
                    <w:r>
                      <w:rPr>
                        <w:rFonts w:ascii="Calibri"/>
                        <w:sz w:val="18"/>
                      </w:rPr>
                      <w:t xml:space="preserve">55 </w:t>
                    </w:r>
                    <w:r>
                      <w:rPr>
                        <w:rFonts w:ascii="Calibri"/>
                        <w:spacing w:val="-5"/>
                        <w:sz w:val="18"/>
                      </w:rPr>
                      <w:t>comments</w:t>
                    </w:r>
                  </w:p>
                  <w:p w14:paraId="21685BE1" w14:textId="77777777" w:rsidR="002C1418" w:rsidRDefault="002C1418">
                    <w:pPr>
                      <w:spacing w:before="1" w:line="216" w:lineRule="exact"/>
                      <w:ind w:right="31"/>
                      <w:jc w:val="center"/>
                      <w:rPr>
                        <w:rFonts w:ascii="Calibri"/>
                        <w:sz w:val="18"/>
                      </w:rPr>
                    </w:pPr>
                    <w:r>
                      <w:rPr>
                        <w:rFonts w:ascii="Calibri"/>
                        <w:sz w:val="18"/>
                      </w:rPr>
                      <w:t>17%</w:t>
                    </w:r>
                  </w:p>
                </w:txbxContent>
              </v:textbox>
            </v:shape>
            <v:shape id="_x0000_s1344" type="#_x0000_t202" style="position:absolute;left:1139;top:3215;width:1003;height:608" filled="f" stroked="f">
              <v:textbox inset="0,0,0,0">
                <w:txbxContent>
                  <w:p w14:paraId="0F2265E8" w14:textId="77777777" w:rsidR="002C1418" w:rsidRDefault="002C1418">
                    <w:pPr>
                      <w:spacing w:line="177" w:lineRule="exact"/>
                      <w:ind w:right="25"/>
                      <w:jc w:val="center"/>
                      <w:rPr>
                        <w:rFonts w:ascii="Calibri"/>
                        <w:sz w:val="18"/>
                      </w:rPr>
                    </w:pPr>
                    <w:r>
                      <w:rPr>
                        <w:rFonts w:ascii="Calibri"/>
                        <w:sz w:val="18"/>
                      </w:rPr>
                      <w:t>For aerial</w:t>
                    </w:r>
                  </w:p>
                  <w:p w14:paraId="35AC368B" w14:textId="77777777" w:rsidR="002C1418" w:rsidRDefault="002C1418">
                    <w:pPr>
                      <w:spacing w:line="213" w:lineRule="exact"/>
                      <w:ind w:right="18"/>
                      <w:jc w:val="center"/>
                      <w:rPr>
                        <w:rFonts w:ascii="Calibri"/>
                        <w:sz w:val="18"/>
                      </w:rPr>
                    </w:pPr>
                    <w:r>
                      <w:rPr>
                        <w:rFonts w:ascii="Calibri"/>
                        <w:sz w:val="18"/>
                      </w:rPr>
                      <w:t xml:space="preserve">28 </w:t>
                    </w:r>
                    <w:r>
                      <w:rPr>
                        <w:rFonts w:ascii="Calibri"/>
                        <w:spacing w:val="-5"/>
                        <w:sz w:val="18"/>
                      </w:rPr>
                      <w:t>comments</w:t>
                    </w:r>
                  </w:p>
                  <w:p w14:paraId="2AB5545B" w14:textId="77777777" w:rsidR="002C1418" w:rsidRDefault="002C1418">
                    <w:pPr>
                      <w:spacing w:before="1" w:line="216" w:lineRule="exact"/>
                      <w:ind w:right="26"/>
                      <w:jc w:val="center"/>
                      <w:rPr>
                        <w:rFonts w:ascii="Calibri"/>
                        <w:sz w:val="18"/>
                      </w:rPr>
                    </w:pPr>
                    <w:r>
                      <w:rPr>
                        <w:rFonts w:ascii="Calibri"/>
                        <w:sz w:val="18"/>
                      </w:rPr>
                      <w:t>8%</w:t>
                    </w:r>
                  </w:p>
                </w:txbxContent>
              </v:textbox>
            </v:shape>
            <v:shape id="_x0000_s1343" type="#_x0000_t202" style="position:absolute;left:7113;top:2954;width:1487;height:180" filled="f" stroked="f">
              <v:textbox inset="0,0,0,0">
                <w:txbxContent>
                  <w:p w14:paraId="71213CB2" w14:textId="77777777" w:rsidR="002C1418" w:rsidRDefault="002C1418">
                    <w:pPr>
                      <w:spacing w:line="180" w:lineRule="exact"/>
                      <w:rPr>
                        <w:rFonts w:ascii="Calibri"/>
                        <w:sz w:val="18"/>
                      </w:rPr>
                    </w:pPr>
                    <w:r>
                      <w:rPr>
                        <w:rFonts w:ascii="Calibri"/>
                        <w:sz w:val="18"/>
                      </w:rPr>
                      <w:t>Improve bus system</w:t>
                    </w:r>
                  </w:p>
                </w:txbxContent>
              </v:textbox>
            </v:shape>
            <v:shape id="_x0000_s1342" type="#_x0000_t202" style="position:absolute;left:7113;top:2589;width:532;height:180" filled="f" stroked="f">
              <v:textbox inset="0,0,0,0">
                <w:txbxContent>
                  <w:p w14:paraId="7B083F77" w14:textId="77777777" w:rsidR="002C1418" w:rsidRDefault="002C1418">
                    <w:pPr>
                      <w:spacing w:line="180" w:lineRule="exact"/>
                      <w:rPr>
                        <w:rFonts w:ascii="Calibri"/>
                        <w:sz w:val="18"/>
                      </w:rPr>
                    </w:pPr>
                    <w:r>
                      <w:rPr>
                        <w:rFonts w:ascii="Calibri"/>
                        <w:sz w:val="18"/>
                      </w:rPr>
                      <w:t>For rail</w:t>
                    </w:r>
                  </w:p>
                </w:txbxContent>
              </v:textbox>
            </v:shape>
            <v:shape id="_x0000_s1341" type="#_x0000_t202" style="position:absolute;left:4343;top:2395;width:1557;height:608" filled="f" stroked="f">
              <v:textbox inset="0,0,0,0">
                <w:txbxContent>
                  <w:p w14:paraId="362E1736" w14:textId="77777777" w:rsidR="002C1418" w:rsidRDefault="002C1418">
                    <w:pPr>
                      <w:spacing w:line="177" w:lineRule="exact"/>
                      <w:ind w:right="18"/>
                      <w:jc w:val="center"/>
                      <w:rPr>
                        <w:rFonts w:ascii="Calibri"/>
                        <w:sz w:val="18"/>
                      </w:rPr>
                    </w:pPr>
                    <w:r>
                      <w:rPr>
                        <w:rFonts w:ascii="Calibri"/>
                        <w:sz w:val="18"/>
                      </w:rPr>
                      <w:t>Parking in the valleys</w:t>
                    </w:r>
                  </w:p>
                  <w:p w14:paraId="213D512E" w14:textId="77777777" w:rsidR="002C1418" w:rsidRDefault="002C1418">
                    <w:pPr>
                      <w:spacing w:line="213" w:lineRule="exact"/>
                      <w:ind w:right="10"/>
                      <w:jc w:val="center"/>
                      <w:rPr>
                        <w:rFonts w:ascii="Calibri"/>
                        <w:sz w:val="18"/>
                      </w:rPr>
                    </w:pPr>
                    <w:r>
                      <w:rPr>
                        <w:rFonts w:ascii="Calibri"/>
                        <w:sz w:val="18"/>
                      </w:rPr>
                      <w:t>61 comments</w:t>
                    </w:r>
                  </w:p>
                  <w:p w14:paraId="48600E07" w14:textId="77777777" w:rsidR="002C1418" w:rsidRDefault="002C1418">
                    <w:pPr>
                      <w:spacing w:before="1" w:line="216" w:lineRule="exact"/>
                      <w:ind w:right="19"/>
                      <w:jc w:val="center"/>
                      <w:rPr>
                        <w:rFonts w:ascii="Calibri"/>
                        <w:sz w:val="18"/>
                      </w:rPr>
                    </w:pPr>
                    <w:r>
                      <w:rPr>
                        <w:rFonts w:ascii="Calibri"/>
                        <w:sz w:val="18"/>
                      </w:rPr>
                      <w:t>18%</w:t>
                    </w:r>
                  </w:p>
                </w:txbxContent>
              </v:textbox>
            </v:shape>
            <v:shape id="_x0000_s1340" type="#_x0000_t202" style="position:absolute;left:7113;top:2227;width:719;height:180" filled="f" stroked="f">
              <v:textbox inset="0,0,0,0">
                <w:txbxContent>
                  <w:p w14:paraId="3051DEA9" w14:textId="77777777" w:rsidR="002C1418" w:rsidRDefault="002C1418">
                    <w:pPr>
                      <w:spacing w:line="180" w:lineRule="exact"/>
                      <w:rPr>
                        <w:rFonts w:ascii="Calibri"/>
                        <w:sz w:val="18"/>
                      </w:rPr>
                    </w:pPr>
                    <w:r>
                      <w:rPr>
                        <w:rFonts w:ascii="Calibri"/>
                        <w:sz w:val="18"/>
                      </w:rPr>
                      <w:t>For buses</w:t>
                    </w:r>
                  </w:p>
                </w:txbxContent>
              </v:textbox>
            </v:shape>
            <v:shape id="_x0000_s1339" type="#_x0000_t202" style="position:absolute;left:2178;top:2092;width:477;height:180" filled="f" stroked="f">
              <v:textbox inset="0,0,0,0">
                <w:txbxContent>
                  <w:p w14:paraId="24F2206E" w14:textId="77777777" w:rsidR="002C1418" w:rsidRDefault="002C1418">
                    <w:pPr>
                      <w:tabs>
                        <w:tab w:val="left" w:pos="455"/>
                      </w:tabs>
                      <w:spacing w:line="180" w:lineRule="exact"/>
                      <w:rPr>
                        <w:rFonts w:ascii="Calibri"/>
                        <w:sz w:val="18"/>
                      </w:rPr>
                    </w:pPr>
                    <w:r>
                      <w:rPr>
                        <w:rFonts w:ascii="Calibri"/>
                        <w:sz w:val="18"/>
                        <w:u w:val="single" w:color="A6A6A6"/>
                      </w:rPr>
                      <w:t xml:space="preserve"> </w:t>
                    </w:r>
                    <w:r>
                      <w:rPr>
                        <w:rFonts w:ascii="Calibri"/>
                        <w:sz w:val="18"/>
                        <w:u w:val="single" w:color="A6A6A6"/>
                      </w:rPr>
                      <w:tab/>
                    </w:r>
                  </w:p>
                </w:txbxContent>
              </v:textbox>
            </v:shape>
            <v:shape id="_x0000_s1338" type="#_x0000_t202" style="position:absolute;left:7113;top:1862;width:1557;height:180" filled="f" stroked="f">
              <v:textbox inset="0,0,0,0">
                <w:txbxContent>
                  <w:p w14:paraId="6EEB1C28" w14:textId="77777777" w:rsidR="002C1418" w:rsidRDefault="002C1418">
                    <w:pPr>
                      <w:spacing w:line="180" w:lineRule="exact"/>
                      <w:rPr>
                        <w:rFonts w:ascii="Calibri"/>
                        <w:sz w:val="18"/>
                      </w:rPr>
                    </w:pPr>
                    <w:r>
                      <w:rPr>
                        <w:rFonts w:ascii="Calibri"/>
                        <w:sz w:val="18"/>
                      </w:rPr>
                      <w:t>Parking in the valleys</w:t>
                    </w:r>
                  </w:p>
                </w:txbxContent>
              </v:textbox>
            </v:shape>
            <v:shape id="_x0000_s1337" type="#_x0000_t202" style="position:absolute;left:347;top:1672;width:1821;height:1239" filled="f" stroked="f">
              <v:textbox inset="0,0,0,0">
                <w:txbxContent>
                  <w:p w14:paraId="4F5353B3" w14:textId="77777777" w:rsidR="002C1418" w:rsidRDefault="002C1418">
                    <w:pPr>
                      <w:spacing w:line="177" w:lineRule="exact"/>
                      <w:ind w:left="4"/>
                      <w:rPr>
                        <w:rFonts w:ascii="Calibri"/>
                        <w:sz w:val="18"/>
                      </w:rPr>
                    </w:pPr>
                    <w:r>
                      <w:rPr>
                        <w:rFonts w:ascii="Calibri"/>
                        <w:sz w:val="18"/>
                      </w:rPr>
                      <w:t>Against</w:t>
                    </w:r>
                    <w:r>
                      <w:rPr>
                        <w:rFonts w:ascii="Calibri"/>
                        <w:spacing w:val="-9"/>
                        <w:sz w:val="18"/>
                      </w:rPr>
                      <w:t xml:space="preserve"> </w:t>
                    </w:r>
                    <w:r>
                      <w:rPr>
                        <w:rFonts w:ascii="Calibri"/>
                        <w:sz w:val="18"/>
                      </w:rPr>
                      <w:t>aerial</w:t>
                    </w:r>
                    <w:r>
                      <w:rPr>
                        <w:rFonts w:ascii="Calibri"/>
                        <w:spacing w:val="-13"/>
                        <w:sz w:val="18"/>
                      </w:rPr>
                      <w:t xml:space="preserve"> </w:t>
                    </w:r>
                    <w:r>
                      <w:rPr>
                        <w:rFonts w:ascii="Calibri"/>
                        <w:sz w:val="18"/>
                        <w:u w:val="single" w:color="A6A6A6"/>
                      </w:rPr>
                      <w:t xml:space="preserve"> </w:t>
                    </w:r>
                    <w:r>
                      <w:rPr>
                        <w:rFonts w:ascii="Calibri"/>
                        <w:spacing w:val="9"/>
                        <w:sz w:val="18"/>
                        <w:u w:val="single" w:color="A6A6A6"/>
                      </w:rPr>
                      <w:t xml:space="preserve"> </w:t>
                    </w:r>
                  </w:p>
                  <w:p w14:paraId="4ABEE6F9" w14:textId="77777777" w:rsidR="002C1418" w:rsidRDefault="002C1418">
                    <w:pPr>
                      <w:spacing w:line="210" w:lineRule="exact"/>
                      <w:rPr>
                        <w:rFonts w:ascii="Calibri"/>
                        <w:sz w:val="18"/>
                      </w:rPr>
                    </w:pPr>
                    <w:r>
                      <w:rPr>
                        <w:rFonts w:ascii="Calibri"/>
                        <w:sz w:val="18"/>
                      </w:rPr>
                      <w:t>21</w:t>
                    </w:r>
                    <w:r>
                      <w:rPr>
                        <w:rFonts w:ascii="Calibri"/>
                        <w:spacing w:val="-5"/>
                        <w:sz w:val="18"/>
                      </w:rPr>
                      <w:t xml:space="preserve"> </w:t>
                    </w:r>
                    <w:r>
                      <w:rPr>
                        <w:rFonts w:ascii="Calibri"/>
                        <w:sz w:val="18"/>
                      </w:rPr>
                      <w:t>comments</w:t>
                    </w:r>
                  </w:p>
                  <w:p w14:paraId="18AFBC58" w14:textId="77777777" w:rsidR="002C1418" w:rsidRDefault="002C1418">
                    <w:pPr>
                      <w:spacing w:line="210" w:lineRule="exact"/>
                      <w:ind w:left="388"/>
                      <w:rPr>
                        <w:rFonts w:ascii="Calibri"/>
                        <w:sz w:val="18"/>
                      </w:rPr>
                    </w:pPr>
                    <w:r>
                      <w:rPr>
                        <w:rFonts w:ascii="Calibri"/>
                        <w:sz w:val="18"/>
                      </w:rPr>
                      <w:t>6%</w:t>
                    </w:r>
                  </w:p>
                  <w:p w14:paraId="28D9464D" w14:textId="77777777" w:rsidR="002C1418" w:rsidRDefault="002C1418">
                    <w:pPr>
                      <w:spacing w:line="230" w:lineRule="auto"/>
                      <w:ind w:left="619" w:right="18"/>
                      <w:jc w:val="center"/>
                      <w:rPr>
                        <w:rFonts w:ascii="Calibri"/>
                        <w:sz w:val="18"/>
                      </w:rPr>
                    </w:pPr>
                    <w:r>
                      <w:rPr>
                        <w:rFonts w:ascii="Calibri"/>
                        <w:sz w:val="18"/>
                      </w:rPr>
                      <w:t>Restrict vehicles 27 comments</w:t>
                    </w:r>
                  </w:p>
                  <w:p w14:paraId="326AB2A5" w14:textId="77777777" w:rsidR="002C1418" w:rsidRDefault="002C1418">
                    <w:pPr>
                      <w:spacing w:before="3" w:line="216" w:lineRule="exact"/>
                      <w:ind w:left="615" w:right="18"/>
                      <w:jc w:val="center"/>
                      <w:rPr>
                        <w:rFonts w:ascii="Calibri"/>
                        <w:sz w:val="18"/>
                      </w:rPr>
                    </w:pPr>
                    <w:r>
                      <w:rPr>
                        <w:rFonts w:ascii="Calibri"/>
                        <w:sz w:val="18"/>
                      </w:rPr>
                      <w:t>8%</w:t>
                    </w:r>
                  </w:p>
                </w:txbxContent>
              </v:textbox>
            </v:shape>
            <v:shape id="_x0000_s1336" type="#_x0000_t202" style="position:absolute;left:6683;top:1175;width:2187;height:435" filled="f" stroked="f">
              <v:textbox inset="0,0,0,0">
                <w:txbxContent>
                  <w:p w14:paraId="305DC6AC" w14:textId="77777777" w:rsidR="002C1418" w:rsidRDefault="002C1418">
                    <w:pPr>
                      <w:spacing w:line="199" w:lineRule="exact"/>
                      <w:rPr>
                        <w:rFonts w:ascii="Calibri"/>
                        <w:sz w:val="20"/>
                      </w:rPr>
                    </w:pPr>
                    <w:r>
                      <w:rPr>
                        <w:rFonts w:ascii="Calibri"/>
                        <w:sz w:val="20"/>
                        <w:u w:val="single"/>
                      </w:rPr>
                      <w:t>Transportation Modes and</w:t>
                    </w:r>
                  </w:p>
                  <w:p w14:paraId="189B8051" w14:textId="77777777" w:rsidR="002C1418" w:rsidRDefault="002C1418">
                    <w:pPr>
                      <w:spacing w:line="236" w:lineRule="exact"/>
                      <w:rPr>
                        <w:rFonts w:ascii="Calibri"/>
                        <w:sz w:val="20"/>
                      </w:rPr>
                    </w:pPr>
                    <w:r>
                      <w:rPr>
                        <w:rFonts w:ascii="Calibri"/>
                        <w:sz w:val="20"/>
                        <w:u w:val="single"/>
                      </w:rPr>
                      <w:t>Management sub-topics</w:t>
                    </w:r>
                  </w:p>
                </w:txbxContent>
              </v:textbox>
            </v:shape>
            <v:shape id="_x0000_s1335" type="#_x0000_t202" style="position:absolute;left:539;top:1051;width:1018;height:413" filled="f" stroked="f">
              <v:textbox inset="0,0,0,0">
                <w:txbxContent>
                  <w:p w14:paraId="4188397D" w14:textId="77777777" w:rsidR="002C1418" w:rsidRDefault="002C1418">
                    <w:pPr>
                      <w:spacing w:line="183" w:lineRule="exact"/>
                      <w:ind w:left="-1" w:right="18"/>
                      <w:jc w:val="center"/>
                      <w:rPr>
                        <w:rFonts w:ascii="Calibri"/>
                        <w:sz w:val="18"/>
                      </w:rPr>
                    </w:pPr>
                    <w:r>
                      <w:rPr>
                        <w:rFonts w:ascii="Calibri"/>
                        <w:sz w:val="18"/>
                      </w:rPr>
                      <w:t>19</w:t>
                    </w:r>
                    <w:r>
                      <w:rPr>
                        <w:rFonts w:ascii="Calibri"/>
                        <w:spacing w:val="5"/>
                        <w:sz w:val="18"/>
                      </w:rPr>
                      <w:t xml:space="preserve"> </w:t>
                    </w:r>
                    <w:r>
                      <w:rPr>
                        <w:rFonts w:ascii="Calibri"/>
                        <w:spacing w:val="-3"/>
                        <w:sz w:val="18"/>
                      </w:rPr>
                      <w:t>comments</w:t>
                    </w:r>
                  </w:p>
                  <w:p w14:paraId="2212454E" w14:textId="77777777" w:rsidR="002C1418" w:rsidRDefault="002C1418">
                    <w:pPr>
                      <w:spacing w:before="13" w:line="216" w:lineRule="exact"/>
                      <w:ind w:right="17"/>
                      <w:jc w:val="center"/>
                      <w:rPr>
                        <w:rFonts w:ascii="Calibri"/>
                        <w:sz w:val="18"/>
                      </w:rPr>
                    </w:pPr>
                    <w:r>
                      <w:rPr>
                        <w:rFonts w:ascii="Calibri"/>
                        <w:sz w:val="18"/>
                      </w:rPr>
                      <w:t>6%</w:t>
                    </w:r>
                  </w:p>
                </w:txbxContent>
              </v:textbox>
            </v:shape>
            <v:shape id="_x0000_s1334" type="#_x0000_t202" style="position:absolute;left:630;top:233;width:7337;height:789" filled="f" stroked="f">
              <v:textbox inset="0,0,0,0">
                <w:txbxContent>
                  <w:p w14:paraId="4E9ACC57" w14:textId="77777777" w:rsidR="002C1418" w:rsidRDefault="002C1418">
                    <w:pPr>
                      <w:spacing w:line="271" w:lineRule="exact"/>
                      <w:ind w:left="791" w:right="12"/>
                      <w:jc w:val="center"/>
                      <w:rPr>
                        <w:rFonts w:ascii="Calibri"/>
                        <w:b/>
                        <w:sz w:val="28"/>
                      </w:rPr>
                    </w:pPr>
                    <w:r>
                      <w:rPr>
                        <w:rFonts w:ascii="Calibri"/>
                        <w:b/>
                        <w:sz w:val="28"/>
                        <w:u w:val="single"/>
                      </w:rPr>
                      <w:t xml:space="preserve">Comment </w:t>
                    </w:r>
                    <w:r>
                      <w:rPr>
                        <w:rFonts w:ascii="Calibri"/>
                        <w:b/>
                        <w:spacing w:val="-5"/>
                        <w:sz w:val="28"/>
                        <w:u w:val="single"/>
                      </w:rPr>
                      <w:t xml:space="preserve">Topic: </w:t>
                    </w:r>
                    <w:r>
                      <w:rPr>
                        <w:rFonts w:ascii="Calibri"/>
                        <w:b/>
                        <w:spacing w:val="-4"/>
                        <w:sz w:val="28"/>
                        <w:u w:val="single"/>
                      </w:rPr>
                      <w:t xml:space="preserve">Transportation </w:t>
                    </w:r>
                    <w:r>
                      <w:rPr>
                        <w:rFonts w:ascii="Calibri"/>
                        <w:b/>
                        <w:sz w:val="28"/>
                        <w:u w:val="single"/>
                      </w:rPr>
                      <w:t>Mode and Management</w:t>
                    </w:r>
                  </w:p>
                  <w:p w14:paraId="239E0178" w14:textId="77777777" w:rsidR="002C1418" w:rsidRDefault="002C1418">
                    <w:pPr>
                      <w:spacing w:line="314" w:lineRule="exact"/>
                      <w:ind w:left="788" w:right="12"/>
                      <w:jc w:val="center"/>
                      <w:rPr>
                        <w:rFonts w:ascii="Calibri"/>
                        <w:sz w:val="28"/>
                      </w:rPr>
                    </w:pPr>
                    <w:r>
                      <w:rPr>
                        <w:rFonts w:ascii="Calibri"/>
                        <w:sz w:val="28"/>
                      </w:rPr>
                      <w:t>529 comments from 246 individuals</w:t>
                    </w:r>
                  </w:p>
                  <w:p w14:paraId="7FAB2697" w14:textId="77777777" w:rsidR="002C1418" w:rsidRDefault="002C1418">
                    <w:pPr>
                      <w:spacing w:line="203" w:lineRule="exact"/>
                      <w:rPr>
                        <w:rFonts w:ascii="Calibri"/>
                        <w:sz w:val="18"/>
                      </w:rPr>
                    </w:pPr>
                    <w:r>
                      <w:rPr>
                        <w:rFonts w:ascii="Calibri"/>
                        <w:sz w:val="18"/>
                      </w:rPr>
                      <w:t>Against rail</w:t>
                    </w:r>
                  </w:p>
                </w:txbxContent>
              </v:textbox>
            </v:shape>
            <w10:anchorlock/>
          </v:group>
        </w:pict>
      </w:r>
    </w:p>
    <w:p w14:paraId="770823C4" w14:textId="77777777" w:rsidR="00AA0E75" w:rsidRDefault="00AA0E75">
      <w:pPr>
        <w:pStyle w:val="BodyText"/>
        <w:rPr>
          <w:sz w:val="20"/>
        </w:rPr>
      </w:pPr>
    </w:p>
    <w:p w14:paraId="0E50FCA2" w14:textId="77777777" w:rsidR="00AA0E75" w:rsidRDefault="00AA0E75">
      <w:pPr>
        <w:pStyle w:val="BodyText"/>
        <w:rPr>
          <w:sz w:val="20"/>
        </w:rPr>
      </w:pPr>
    </w:p>
    <w:p w14:paraId="53F89204" w14:textId="77777777" w:rsidR="00AA0E75" w:rsidRDefault="00AA0E75">
      <w:pPr>
        <w:pStyle w:val="BodyText"/>
        <w:spacing w:before="1"/>
        <w:rPr>
          <w:sz w:val="17"/>
        </w:rPr>
      </w:pPr>
    </w:p>
    <w:p w14:paraId="02068204" w14:textId="77777777" w:rsidR="00AA0E75" w:rsidRDefault="00114647">
      <w:pPr>
        <w:pStyle w:val="Heading1"/>
        <w:spacing w:before="90"/>
        <w:ind w:left="1760"/>
        <w:rPr>
          <w:u w:val="none"/>
        </w:rPr>
      </w:pPr>
      <w:bookmarkStart w:id="20" w:name="Overall_Mountain_Transportation_System_S"/>
      <w:bookmarkStart w:id="21" w:name="_bookmark9"/>
      <w:bookmarkEnd w:id="20"/>
      <w:bookmarkEnd w:id="21"/>
      <w:r>
        <w:rPr>
          <w:u w:val="thick"/>
        </w:rPr>
        <w:t>Overall Mountain Transportation System Staff Recommendation</w:t>
      </w:r>
    </w:p>
    <w:p w14:paraId="4EB68FC5" w14:textId="5115C7C5" w:rsidR="00AA0E75" w:rsidRDefault="00114647">
      <w:pPr>
        <w:pStyle w:val="BodyText"/>
        <w:spacing w:before="203" w:line="360" w:lineRule="auto"/>
        <w:ind w:left="939" w:right="1024" w:firstLine="720"/>
      </w:pPr>
      <w:r>
        <w:t xml:space="preserve">Staff recommend a Mountain Transportation System that serves the Central Wasatch Mountains, including the Wasatch Font, which includes Millcreek Canyon, and the Wasatch Back. CWC staff recommend </w:t>
      </w:r>
      <w:ins w:id="22" w:author="Ralph Becker" w:date="2020-05-01T09:25:00Z">
        <w:r w:rsidR="002C1418">
          <w:t xml:space="preserve">analyzing and considering </w:t>
        </w:r>
      </w:ins>
      <w:r>
        <w:t>a system that connects the Cottonwood Canyons, and recommends further investigation into connections between the Cottonwood Canyons and Park City, Summit, and Wasatch Counties.</w:t>
      </w:r>
    </w:p>
    <w:p w14:paraId="4CB65AE0" w14:textId="77777777" w:rsidR="00AA0E75" w:rsidRDefault="00114647">
      <w:pPr>
        <w:pStyle w:val="BodyText"/>
        <w:spacing w:before="208" w:line="360" w:lineRule="auto"/>
        <w:ind w:left="939" w:right="1024" w:firstLine="720"/>
      </w:pPr>
      <w:r>
        <w:t>The recommended mountain transportation system should be, at its core, effective economically, effective and efficient in moving people to desired destinations any time of the year. The system should be affordable, accessible, and safe for its users, while minimizing negative environmental impacts on the watershed, ridgelines, air quality, visual quality, while enhancing the experience of visiting the Central Wasatch Mountains.</w:t>
      </w:r>
    </w:p>
    <w:p w14:paraId="0AC919D9" w14:textId="77777777" w:rsidR="00AA0E75" w:rsidRDefault="00114647">
      <w:pPr>
        <w:pStyle w:val="BodyText"/>
        <w:spacing w:before="207" w:line="360" w:lineRule="auto"/>
        <w:ind w:left="939" w:right="904" w:firstLine="720"/>
      </w:pPr>
      <w:r>
        <w:t xml:space="preserve">If the recommended mountain transportation system were to be implemented, it would accommodate current and increasing recreation demand through prioritizing effective and efficient transit that serves all recreation nodes and uses. It is recommended that the mountain transportation system </w:t>
      </w:r>
      <w:r>
        <w:lastRenderedPageBreak/>
        <w:t>provide emergency egress in the Cottonwood Canyons and ensure access for private property owners.</w:t>
      </w:r>
    </w:p>
    <w:p w14:paraId="5FF13E78" w14:textId="77777777" w:rsidR="00AA0E75" w:rsidRDefault="00AA0E75">
      <w:pPr>
        <w:spacing w:line="360" w:lineRule="auto"/>
        <w:sectPr w:rsidR="00AA0E75">
          <w:pgSz w:w="12240" w:h="15840"/>
          <w:pgMar w:top="960" w:right="520" w:bottom="1440" w:left="500" w:header="725" w:footer="1163" w:gutter="0"/>
          <w:cols w:space="720"/>
        </w:sectPr>
      </w:pPr>
    </w:p>
    <w:p w14:paraId="44F67AFA" w14:textId="77777777" w:rsidR="00AA0E75" w:rsidRDefault="00AA0E75">
      <w:pPr>
        <w:pStyle w:val="BodyText"/>
        <w:rPr>
          <w:sz w:val="20"/>
        </w:rPr>
      </w:pPr>
    </w:p>
    <w:p w14:paraId="3ED8AC8D" w14:textId="77777777" w:rsidR="00AA0E75" w:rsidRDefault="00AA0E75">
      <w:pPr>
        <w:pStyle w:val="BodyText"/>
        <w:spacing w:before="4"/>
        <w:rPr>
          <w:sz w:val="20"/>
        </w:rPr>
      </w:pPr>
    </w:p>
    <w:p w14:paraId="19606DFF" w14:textId="77777777" w:rsidR="00AA0E75" w:rsidRDefault="00114647">
      <w:pPr>
        <w:pStyle w:val="BodyText"/>
        <w:spacing w:line="360" w:lineRule="auto"/>
        <w:ind w:left="940" w:right="1198"/>
      </w:pPr>
      <w:r>
        <w:t>Intended outcomes of the recommended mountain transportation system include reducing traffic congestion and limiting parking in the canyons, concentrating development around transit nodes, improving skier amenities, and improving communications to the public about roadway conditions and parking availability through various technologies.</w:t>
      </w:r>
    </w:p>
    <w:p w14:paraId="2368A223" w14:textId="77777777" w:rsidR="00AA0E75" w:rsidRDefault="00114647">
      <w:pPr>
        <w:pStyle w:val="BodyText"/>
        <w:spacing w:before="205" w:line="360" w:lineRule="auto"/>
        <w:ind w:left="939" w:right="1078" w:firstLine="720"/>
      </w:pPr>
      <w:r>
        <w:t>Other recommendations from staff include prioritizing both short-, and long-term transportation solutions, considering visitor management strategies, and evaluating a mix of private and public funding mechanisms for the Mountain Transportation System. The following map reflects the current and staff recommended geographic scope of the MTS initiative:</w:t>
      </w:r>
    </w:p>
    <w:p w14:paraId="0020CBAC" w14:textId="77777777" w:rsidR="00AA0E75" w:rsidRDefault="00AA0E75">
      <w:pPr>
        <w:pStyle w:val="BodyText"/>
        <w:rPr>
          <w:sz w:val="20"/>
        </w:rPr>
      </w:pPr>
    </w:p>
    <w:p w14:paraId="05322662" w14:textId="77777777" w:rsidR="00AA0E75" w:rsidRDefault="002C1418">
      <w:pPr>
        <w:pStyle w:val="BodyText"/>
        <w:rPr>
          <w:sz w:val="24"/>
        </w:rPr>
      </w:pPr>
      <w:r>
        <w:pict w14:anchorId="0ED5C752">
          <v:group id="_x0000_s1329" style="position:absolute;margin-left:75.5pt;margin-top:15.8pt;width:461.65pt;height:367.35pt;z-index:-251662848;mso-wrap-distance-left:0;mso-wrap-distance-right:0;mso-position-horizontal-relative:page" coordorigin="1510,316" coordsize="9233,7347">
            <v:shape id="_x0000_s1332" type="#_x0000_t75" style="position:absolute;left:1510;top:315;width:9233;height:7347">
              <v:imagedata r:id="rId14" o:title=""/>
            </v:shape>
            <v:shape id="_x0000_s1331" type="#_x0000_t75" style="position:absolute;left:1594;top:360;width:8993;height:7107">
              <v:imagedata r:id="rId15" o:title=""/>
            </v:shape>
            <v:rect id="_x0000_s1330" style="position:absolute;left:1591;top:359;width:8997;height:7112" filled="f" strokeweight=".25pt"/>
            <w10:wrap type="topAndBottom" anchorx="page"/>
          </v:group>
        </w:pict>
      </w:r>
    </w:p>
    <w:p w14:paraId="6FF7271C" w14:textId="77777777" w:rsidR="00AA0E75" w:rsidRDefault="00AA0E75">
      <w:pPr>
        <w:pStyle w:val="BodyText"/>
        <w:spacing w:before="5"/>
        <w:rPr>
          <w:sz w:val="19"/>
        </w:rPr>
      </w:pPr>
    </w:p>
    <w:p w14:paraId="77A45D82" w14:textId="77777777" w:rsidR="00AA0E75" w:rsidRDefault="00114647">
      <w:pPr>
        <w:pStyle w:val="Heading2"/>
        <w:spacing w:line="251" w:lineRule="exact"/>
        <w:rPr>
          <w:u w:val="none"/>
        </w:rPr>
      </w:pPr>
      <w:bookmarkStart w:id="23" w:name="Scope:_Recommendation"/>
      <w:bookmarkStart w:id="24" w:name="_bookmark10"/>
      <w:bookmarkEnd w:id="23"/>
      <w:bookmarkEnd w:id="24"/>
      <w:r>
        <w:rPr>
          <w:u w:val="thick"/>
        </w:rPr>
        <w:t>Scope: Recommendation</w:t>
      </w:r>
    </w:p>
    <w:p w14:paraId="77A43358" w14:textId="77777777" w:rsidR="00AA0E75" w:rsidRDefault="00114647">
      <w:pPr>
        <w:pStyle w:val="BodyText"/>
        <w:spacing w:line="360" w:lineRule="auto"/>
        <w:ind w:left="939" w:right="1543" w:firstLine="720"/>
      </w:pPr>
      <w:r>
        <w:t>The Central Wasatch Mountains are identified as the geographical scope in the draft MTS document. The documented public comments in this report are largely consistent with the draft geographical scope. The map below reflects an updated geography that is consistent with the CWC</w:t>
      </w:r>
    </w:p>
    <w:p w14:paraId="71529F31" w14:textId="77777777" w:rsidR="00AA0E75" w:rsidRDefault="00AA0E75">
      <w:pPr>
        <w:spacing w:line="360" w:lineRule="auto"/>
        <w:sectPr w:rsidR="00AA0E75">
          <w:pgSz w:w="12240" w:h="15840"/>
          <w:pgMar w:top="960" w:right="520" w:bottom="1460" w:left="500" w:header="725" w:footer="1163" w:gutter="0"/>
          <w:cols w:space="720"/>
        </w:sectPr>
      </w:pPr>
    </w:p>
    <w:p w14:paraId="09B20E1E" w14:textId="77777777" w:rsidR="00AA0E75" w:rsidRDefault="00AA0E75">
      <w:pPr>
        <w:pStyle w:val="BodyText"/>
        <w:rPr>
          <w:sz w:val="20"/>
        </w:rPr>
      </w:pPr>
    </w:p>
    <w:p w14:paraId="0ED45D5C" w14:textId="77777777" w:rsidR="00AA0E75" w:rsidRDefault="00AA0E75">
      <w:pPr>
        <w:pStyle w:val="BodyText"/>
        <w:rPr>
          <w:sz w:val="20"/>
        </w:rPr>
      </w:pPr>
    </w:p>
    <w:p w14:paraId="040E3857" w14:textId="77777777" w:rsidR="00AA0E75" w:rsidRDefault="00AA0E75">
      <w:pPr>
        <w:pStyle w:val="BodyText"/>
        <w:spacing w:before="4"/>
        <w:rPr>
          <w:sz w:val="25"/>
        </w:rPr>
      </w:pPr>
    </w:p>
    <w:p w14:paraId="309411A3" w14:textId="77777777" w:rsidR="00AA0E75" w:rsidRDefault="00114647">
      <w:pPr>
        <w:pStyle w:val="BodyText"/>
        <w:spacing w:before="92" w:line="362" w:lineRule="auto"/>
        <w:ind w:left="940" w:right="1217"/>
      </w:pPr>
      <w:r>
        <w:t>boundaries and the Mountain Accord direction. The UDOT LCC EIS and the MTS initiative should be coordinated and complementary.</w:t>
      </w:r>
    </w:p>
    <w:p w14:paraId="3B755E40" w14:textId="77777777" w:rsidR="00AA0E75" w:rsidRDefault="00114647">
      <w:pPr>
        <w:pStyle w:val="BodyText"/>
        <w:spacing w:line="360" w:lineRule="auto"/>
        <w:ind w:left="939" w:right="1261" w:firstLine="720"/>
      </w:pPr>
      <w:r>
        <w:t>The CWC received multiple comments about connections between the Cottonwood Canyons, both against and in favor. In coordination with local and regional entities, connections between each Cottonwood Canyon and potentially PC/Summit Co./Wasatch Co. corridors will be analyzed and evaluated against attributes identified in this report and in the CWC MTS Scoping document. Staff recommend that any possible connections between the Cottonwood Canyons and to the Wasatch Back reflect the local desire of responsible local jurisdictions in any recommendations for a Mountain Transportation System.</w:t>
      </w:r>
    </w:p>
    <w:p w14:paraId="20AD9465" w14:textId="77777777" w:rsidR="00AA0E75" w:rsidRDefault="00114647">
      <w:pPr>
        <w:pStyle w:val="BodyText"/>
        <w:spacing w:line="360" w:lineRule="auto"/>
        <w:ind w:left="939" w:right="998" w:firstLine="720"/>
      </w:pPr>
      <w:r>
        <w:t>The new Mayflower Mountain Resort development in Wasatch County has been included in the geographic scope and is represented as an economic center. Millcreek Canyon has been identified as an important transportation corridor in the Central Wasatch Mountains. Because it does not include linkages to the Cottonwood Canyons or the Wasatch Back, the staff recommend that the CWC continue its work on transportation solutions with other jurisdictions, but that the Millcreek Canyon work proceed independently of the MTS effort. CWC, through a Committee of its Stakeholders Council, is working with the U.S. Forest Service to address infrastructure improvements in Millcreek Canyon as part of a FLAP grant. Other than how to better coordinate with the valley transportation system and provide better transit access to Millcreek Canyon, other inter-Central Wasatch Mountain transportation systems are not anticipated or proposed at this time.</w:t>
      </w:r>
    </w:p>
    <w:p w14:paraId="3E22A3AF" w14:textId="77777777" w:rsidR="00AA0E75" w:rsidRDefault="00AA0E75">
      <w:pPr>
        <w:pStyle w:val="BodyText"/>
        <w:spacing w:before="4"/>
        <w:rPr>
          <w:sz w:val="33"/>
        </w:rPr>
      </w:pPr>
    </w:p>
    <w:p w14:paraId="51EE44DE" w14:textId="77777777" w:rsidR="00AA0E75" w:rsidRDefault="00114647">
      <w:pPr>
        <w:pStyle w:val="Heading2"/>
        <w:spacing w:line="250" w:lineRule="exact"/>
        <w:rPr>
          <w:u w:val="none"/>
        </w:rPr>
      </w:pPr>
      <w:bookmarkStart w:id="25" w:name="Attributes_Staff_Recommendations"/>
      <w:bookmarkStart w:id="26" w:name="_bookmark11"/>
      <w:bookmarkEnd w:id="25"/>
      <w:bookmarkEnd w:id="26"/>
      <w:r>
        <w:rPr>
          <w:u w:val="thick"/>
        </w:rPr>
        <w:t>Attributes Staff Recommendations</w:t>
      </w:r>
    </w:p>
    <w:p w14:paraId="3CD4DFC0" w14:textId="77777777" w:rsidR="00AA0E75" w:rsidRDefault="00114647">
      <w:pPr>
        <w:pStyle w:val="BodyText"/>
        <w:spacing w:line="362" w:lineRule="auto"/>
        <w:ind w:left="940" w:right="943"/>
      </w:pPr>
      <w:r>
        <w:t>The staff recommends that the following attributes be applied when considering transportation modes and management strategies:</w:t>
      </w:r>
    </w:p>
    <w:p w14:paraId="4D98A031" w14:textId="77777777" w:rsidR="00AA0E75" w:rsidRDefault="00114647">
      <w:pPr>
        <w:pStyle w:val="ListParagraph"/>
        <w:numPr>
          <w:ilvl w:val="1"/>
          <w:numId w:val="7"/>
        </w:numPr>
        <w:tabs>
          <w:tab w:val="left" w:pos="2478"/>
          <w:tab w:val="left" w:pos="2479"/>
        </w:tabs>
        <w:spacing w:line="254" w:lineRule="auto"/>
        <w:ind w:right="1215" w:hanging="363"/>
      </w:pPr>
      <w:r>
        <w:t>Environmental impacts are minimal and compatible with a sustainable environmental results</w:t>
      </w:r>
    </w:p>
    <w:p w14:paraId="734650AA" w14:textId="77777777" w:rsidR="00AA0E75" w:rsidRDefault="00114647">
      <w:pPr>
        <w:pStyle w:val="ListParagraph"/>
        <w:numPr>
          <w:ilvl w:val="1"/>
          <w:numId w:val="7"/>
        </w:numPr>
        <w:tabs>
          <w:tab w:val="left" w:pos="2481"/>
          <w:tab w:val="left" w:pos="2482"/>
        </w:tabs>
        <w:spacing w:before="101"/>
        <w:ind w:left="2481" w:hanging="364"/>
      </w:pPr>
      <w:r>
        <w:t>Reliability during all mountain</w:t>
      </w:r>
      <w:r>
        <w:rPr>
          <w:spacing w:val="-14"/>
        </w:rPr>
        <w:t xml:space="preserve"> </w:t>
      </w:r>
      <w:r>
        <w:t>conditions</w:t>
      </w:r>
    </w:p>
    <w:p w14:paraId="6B9173EE" w14:textId="77777777" w:rsidR="00AA0E75" w:rsidRDefault="00114647">
      <w:pPr>
        <w:pStyle w:val="ListParagraph"/>
        <w:numPr>
          <w:ilvl w:val="1"/>
          <w:numId w:val="7"/>
        </w:numPr>
        <w:tabs>
          <w:tab w:val="left" w:pos="2481"/>
          <w:tab w:val="left" w:pos="2482"/>
        </w:tabs>
        <w:spacing w:before="126"/>
        <w:ind w:left="2481" w:hanging="364"/>
      </w:pPr>
      <w:r>
        <w:t>Adequate</w:t>
      </w:r>
      <w:r>
        <w:rPr>
          <w:spacing w:val="-3"/>
        </w:rPr>
        <w:t xml:space="preserve"> </w:t>
      </w:r>
      <w:r>
        <w:t>frequency</w:t>
      </w:r>
    </w:p>
    <w:p w14:paraId="46195A23" w14:textId="77777777" w:rsidR="00AA0E75" w:rsidRDefault="00114647">
      <w:pPr>
        <w:pStyle w:val="ListParagraph"/>
        <w:numPr>
          <w:ilvl w:val="1"/>
          <w:numId w:val="7"/>
        </w:numPr>
        <w:tabs>
          <w:tab w:val="left" w:pos="2481"/>
          <w:tab w:val="left" w:pos="2482"/>
        </w:tabs>
        <w:spacing w:before="125"/>
        <w:ind w:left="2481" w:hanging="364"/>
      </w:pPr>
      <w:r>
        <w:t>Effect on the quality of recreational opportunities are</w:t>
      </w:r>
      <w:r>
        <w:rPr>
          <w:spacing w:val="-11"/>
        </w:rPr>
        <w:t xml:space="preserve"> </w:t>
      </w:r>
      <w:r>
        <w:t>protected</w:t>
      </w:r>
    </w:p>
    <w:p w14:paraId="55A3C11D" w14:textId="77777777" w:rsidR="00AA0E75" w:rsidRDefault="00114647">
      <w:pPr>
        <w:pStyle w:val="ListParagraph"/>
        <w:numPr>
          <w:ilvl w:val="1"/>
          <w:numId w:val="7"/>
        </w:numPr>
        <w:tabs>
          <w:tab w:val="left" w:pos="2481"/>
          <w:tab w:val="left" w:pos="2482"/>
        </w:tabs>
        <w:spacing w:before="124"/>
        <w:ind w:left="2481" w:hanging="364"/>
      </w:pPr>
      <w:r>
        <w:t>Equitable</w:t>
      </w:r>
      <w:r>
        <w:rPr>
          <w:spacing w:val="-1"/>
        </w:rPr>
        <w:t xml:space="preserve"> </w:t>
      </w:r>
      <w:r>
        <w:t>Access</w:t>
      </w:r>
    </w:p>
    <w:p w14:paraId="06344B8F" w14:textId="77777777" w:rsidR="00AA0E75" w:rsidRDefault="00114647">
      <w:pPr>
        <w:pStyle w:val="ListParagraph"/>
        <w:numPr>
          <w:ilvl w:val="1"/>
          <w:numId w:val="7"/>
        </w:numPr>
        <w:tabs>
          <w:tab w:val="left" w:pos="2481"/>
          <w:tab w:val="left" w:pos="2482"/>
        </w:tabs>
        <w:spacing w:before="126"/>
        <w:ind w:left="2481" w:hanging="363"/>
      </w:pPr>
      <w:r>
        <w:t>Safety</w:t>
      </w:r>
    </w:p>
    <w:p w14:paraId="1F434E25" w14:textId="77777777" w:rsidR="00AA0E75" w:rsidRDefault="00114647">
      <w:pPr>
        <w:pStyle w:val="ListParagraph"/>
        <w:numPr>
          <w:ilvl w:val="1"/>
          <w:numId w:val="7"/>
        </w:numPr>
        <w:tabs>
          <w:tab w:val="left" w:pos="2481"/>
          <w:tab w:val="left" w:pos="2482"/>
        </w:tabs>
        <w:spacing w:before="124"/>
        <w:ind w:left="2481" w:hanging="363"/>
      </w:pPr>
      <w:r>
        <w:t>Efficient in moving</w:t>
      </w:r>
      <w:r>
        <w:rPr>
          <w:spacing w:val="-13"/>
        </w:rPr>
        <w:t xml:space="preserve"> </w:t>
      </w:r>
      <w:r>
        <w:t>people</w:t>
      </w:r>
    </w:p>
    <w:p w14:paraId="7419A6D2" w14:textId="77777777" w:rsidR="00AA0E75" w:rsidRDefault="00114647">
      <w:pPr>
        <w:pStyle w:val="ListParagraph"/>
        <w:numPr>
          <w:ilvl w:val="1"/>
          <w:numId w:val="7"/>
        </w:numPr>
        <w:tabs>
          <w:tab w:val="left" w:pos="2481"/>
          <w:tab w:val="left" w:pos="2482"/>
        </w:tabs>
        <w:spacing w:before="124"/>
        <w:ind w:left="2481" w:hanging="363"/>
      </w:pPr>
      <w:r>
        <w:t>Enhance experience for Central Wasatch Mountain</w:t>
      </w:r>
      <w:r>
        <w:rPr>
          <w:spacing w:val="-10"/>
        </w:rPr>
        <w:t xml:space="preserve"> </w:t>
      </w:r>
      <w:r>
        <w:t>visitors</w:t>
      </w:r>
    </w:p>
    <w:p w14:paraId="1721CE23" w14:textId="77777777" w:rsidR="00AA0E75" w:rsidRDefault="00114647">
      <w:pPr>
        <w:pStyle w:val="ListParagraph"/>
        <w:numPr>
          <w:ilvl w:val="1"/>
          <w:numId w:val="7"/>
        </w:numPr>
        <w:tabs>
          <w:tab w:val="left" w:pos="2481"/>
          <w:tab w:val="left" w:pos="2482"/>
        </w:tabs>
        <w:spacing w:before="127"/>
        <w:ind w:left="2481" w:hanging="363"/>
      </w:pPr>
      <w:r>
        <w:t>Year-round</w:t>
      </w:r>
      <w:r>
        <w:rPr>
          <w:spacing w:val="-1"/>
        </w:rPr>
        <w:t xml:space="preserve"> </w:t>
      </w:r>
      <w:r>
        <w:t>access</w:t>
      </w:r>
    </w:p>
    <w:p w14:paraId="06EDD455" w14:textId="77777777" w:rsidR="00AA0E75" w:rsidRDefault="00AA0E75">
      <w:pPr>
        <w:sectPr w:rsidR="00AA0E75">
          <w:pgSz w:w="12240" w:h="15840"/>
          <w:pgMar w:top="960" w:right="520" w:bottom="1460" w:left="500" w:header="725" w:footer="1163" w:gutter="0"/>
          <w:cols w:space="720"/>
        </w:sectPr>
      </w:pPr>
    </w:p>
    <w:p w14:paraId="6CF77C85" w14:textId="77777777" w:rsidR="00AA0E75" w:rsidRDefault="00AA0E75">
      <w:pPr>
        <w:pStyle w:val="BodyText"/>
        <w:rPr>
          <w:sz w:val="20"/>
        </w:rPr>
      </w:pPr>
    </w:p>
    <w:p w14:paraId="6D70EAA2" w14:textId="77777777" w:rsidR="00AA0E75" w:rsidRDefault="00114647">
      <w:pPr>
        <w:pStyle w:val="ListParagraph"/>
        <w:numPr>
          <w:ilvl w:val="1"/>
          <w:numId w:val="7"/>
        </w:numPr>
        <w:tabs>
          <w:tab w:val="left" w:pos="2480"/>
          <w:tab w:val="left" w:pos="2481"/>
        </w:tabs>
        <w:spacing w:before="233"/>
        <w:ind w:hanging="363"/>
      </w:pPr>
      <w:r>
        <w:t>Affordable/free</w:t>
      </w:r>
      <w:r>
        <w:rPr>
          <w:spacing w:val="-6"/>
        </w:rPr>
        <w:t xml:space="preserve"> </w:t>
      </w:r>
      <w:r>
        <w:t>transit</w:t>
      </w:r>
    </w:p>
    <w:p w14:paraId="1FE62D7C" w14:textId="77777777" w:rsidR="00AA0E75" w:rsidRDefault="00114647">
      <w:pPr>
        <w:pStyle w:val="ListParagraph"/>
        <w:numPr>
          <w:ilvl w:val="1"/>
          <w:numId w:val="7"/>
        </w:numPr>
        <w:tabs>
          <w:tab w:val="left" w:pos="2481"/>
          <w:tab w:val="left" w:pos="2482"/>
        </w:tabs>
        <w:spacing w:before="126"/>
        <w:ind w:left="2481" w:hanging="364"/>
      </w:pPr>
      <w:r>
        <w:t>Convenient</w:t>
      </w:r>
    </w:p>
    <w:p w14:paraId="5C6B9F6C" w14:textId="77777777" w:rsidR="00AA0E75" w:rsidRDefault="00114647">
      <w:pPr>
        <w:pStyle w:val="ListParagraph"/>
        <w:numPr>
          <w:ilvl w:val="1"/>
          <w:numId w:val="7"/>
        </w:numPr>
        <w:tabs>
          <w:tab w:val="left" w:pos="2481"/>
          <w:tab w:val="left" w:pos="2482"/>
        </w:tabs>
        <w:spacing w:before="127"/>
        <w:ind w:left="2481" w:hanging="364"/>
      </w:pPr>
      <w:r>
        <w:t>Quality of economic</w:t>
      </w:r>
      <w:r>
        <w:rPr>
          <w:spacing w:val="-5"/>
        </w:rPr>
        <w:t xml:space="preserve"> </w:t>
      </w:r>
      <w:r>
        <w:t>asset</w:t>
      </w:r>
    </w:p>
    <w:p w14:paraId="27CFE6F9" w14:textId="77777777" w:rsidR="00AA0E75" w:rsidRDefault="00114647">
      <w:pPr>
        <w:pStyle w:val="ListParagraph"/>
        <w:numPr>
          <w:ilvl w:val="1"/>
          <w:numId w:val="7"/>
        </w:numPr>
        <w:tabs>
          <w:tab w:val="left" w:pos="2481"/>
          <w:tab w:val="left" w:pos="2482"/>
        </w:tabs>
        <w:spacing w:before="124"/>
        <w:ind w:left="2481" w:hanging="363"/>
      </w:pPr>
      <w:r>
        <w:t>Reduces</w:t>
      </w:r>
      <w:r>
        <w:rPr>
          <w:spacing w:val="-5"/>
        </w:rPr>
        <w:t xml:space="preserve"> </w:t>
      </w:r>
      <w:r>
        <w:t>pollution</w:t>
      </w:r>
    </w:p>
    <w:p w14:paraId="6DDCB825" w14:textId="77777777" w:rsidR="00AA0E75" w:rsidRDefault="00114647">
      <w:pPr>
        <w:pStyle w:val="ListParagraph"/>
        <w:numPr>
          <w:ilvl w:val="1"/>
          <w:numId w:val="7"/>
        </w:numPr>
        <w:tabs>
          <w:tab w:val="left" w:pos="2481"/>
          <w:tab w:val="left" w:pos="2482"/>
        </w:tabs>
        <w:spacing w:before="124"/>
        <w:ind w:left="2481" w:hanging="363"/>
      </w:pPr>
      <w:r>
        <w:t>Ability to move people to</w:t>
      </w:r>
      <w:r>
        <w:rPr>
          <w:spacing w:val="-13"/>
        </w:rPr>
        <w:t xml:space="preserve"> </w:t>
      </w:r>
      <w:r>
        <w:t>destinations</w:t>
      </w:r>
    </w:p>
    <w:p w14:paraId="47914D8A" w14:textId="77777777" w:rsidR="00AA0E75" w:rsidRDefault="00114647">
      <w:pPr>
        <w:pStyle w:val="ListParagraph"/>
        <w:numPr>
          <w:ilvl w:val="1"/>
          <w:numId w:val="7"/>
        </w:numPr>
        <w:tabs>
          <w:tab w:val="left" w:pos="2481"/>
          <w:tab w:val="left" w:pos="2482"/>
        </w:tabs>
        <w:spacing w:before="126"/>
        <w:ind w:left="2481"/>
      </w:pPr>
      <w:r>
        <w:t>Economical/Cost Effective</w:t>
      </w:r>
    </w:p>
    <w:p w14:paraId="2C5888C4" w14:textId="77777777" w:rsidR="00AA0E75" w:rsidRDefault="00114647">
      <w:pPr>
        <w:pStyle w:val="ListParagraph"/>
        <w:numPr>
          <w:ilvl w:val="1"/>
          <w:numId w:val="7"/>
        </w:numPr>
        <w:tabs>
          <w:tab w:val="left" w:pos="2481"/>
          <w:tab w:val="left" w:pos="2483"/>
        </w:tabs>
        <w:spacing w:before="124"/>
        <w:ind w:left="2482" w:hanging="362"/>
      </w:pPr>
      <w:r>
        <w:t>Sensitivity to</w:t>
      </w:r>
      <w:r>
        <w:rPr>
          <w:spacing w:val="-9"/>
        </w:rPr>
        <w:t xml:space="preserve"> </w:t>
      </w:r>
      <w:r>
        <w:t>ridgelines</w:t>
      </w:r>
    </w:p>
    <w:p w14:paraId="5B8394AD" w14:textId="77777777" w:rsidR="00AA0E75" w:rsidRDefault="00AA0E75">
      <w:pPr>
        <w:pStyle w:val="BodyText"/>
        <w:spacing w:before="8"/>
        <w:rPr>
          <w:sz w:val="33"/>
        </w:rPr>
      </w:pPr>
    </w:p>
    <w:p w14:paraId="61EBAA01" w14:textId="77777777" w:rsidR="00AA0E75" w:rsidRDefault="00114647">
      <w:pPr>
        <w:pStyle w:val="Heading2"/>
        <w:rPr>
          <w:u w:val="none"/>
        </w:rPr>
      </w:pPr>
      <w:bookmarkStart w:id="27" w:name="Objectives:_Staff_Recommendations"/>
      <w:bookmarkStart w:id="28" w:name="_bookmark12"/>
      <w:bookmarkEnd w:id="27"/>
      <w:bookmarkEnd w:id="28"/>
      <w:r>
        <w:rPr>
          <w:u w:val="thick"/>
        </w:rPr>
        <w:t>Objectives: Staff Recommendations</w:t>
      </w:r>
    </w:p>
    <w:p w14:paraId="28E5DD8E" w14:textId="77777777" w:rsidR="00AA0E75" w:rsidRDefault="00114647">
      <w:pPr>
        <w:pStyle w:val="BodyText"/>
        <w:spacing w:before="201" w:line="360" w:lineRule="auto"/>
        <w:ind w:left="940" w:right="942"/>
      </w:pPr>
      <w:r>
        <w:t>The objectives identified during the public comment period align with the CWC’s MTS scope and project deliverables (See draft document Appendix A). The recommended list below provides some more specificity regarding the MTS scope than described in the outcome of Mountain Accord:</w:t>
      </w:r>
    </w:p>
    <w:p w14:paraId="1571475D" w14:textId="77777777" w:rsidR="00AA0E75" w:rsidRDefault="00114647">
      <w:pPr>
        <w:pStyle w:val="ListParagraph"/>
        <w:numPr>
          <w:ilvl w:val="1"/>
          <w:numId w:val="7"/>
        </w:numPr>
        <w:tabs>
          <w:tab w:val="left" w:pos="2478"/>
          <w:tab w:val="left" w:pos="2479"/>
        </w:tabs>
        <w:ind w:left="2478"/>
      </w:pPr>
      <w:r>
        <w:t>Improve</w:t>
      </w:r>
      <w:r>
        <w:rPr>
          <w:spacing w:val="-1"/>
        </w:rPr>
        <w:t xml:space="preserve"> </w:t>
      </w:r>
      <w:r>
        <w:t>Transit</w:t>
      </w:r>
    </w:p>
    <w:p w14:paraId="35CB65CC" w14:textId="77777777" w:rsidR="00AA0E75" w:rsidRDefault="00114647">
      <w:pPr>
        <w:pStyle w:val="ListParagraph"/>
        <w:numPr>
          <w:ilvl w:val="1"/>
          <w:numId w:val="7"/>
        </w:numPr>
        <w:tabs>
          <w:tab w:val="left" w:pos="2481"/>
          <w:tab w:val="left" w:pos="2482"/>
        </w:tabs>
        <w:spacing w:before="126"/>
        <w:ind w:left="2481" w:hanging="364"/>
      </w:pPr>
      <w:r>
        <w:t>Disincentivize</w:t>
      </w:r>
      <w:r>
        <w:rPr>
          <w:spacing w:val="-1"/>
        </w:rPr>
        <w:t xml:space="preserve"> </w:t>
      </w:r>
      <w:r>
        <w:t>vehicles</w:t>
      </w:r>
    </w:p>
    <w:p w14:paraId="570D00A0" w14:textId="77777777" w:rsidR="00AA0E75" w:rsidRDefault="00114647">
      <w:pPr>
        <w:pStyle w:val="ListParagraph"/>
        <w:numPr>
          <w:ilvl w:val="1"/>
          <w:numId w:val="7"/>
        </w:numPr>
        <w:tabs>
          <w:tab w:val="left" w:pos="2481"/>
          <w:tab w:val="left" w:pos="2482"/>
        </w:tabs>
        <w:spacing w:before="122"/>
        <w:ind w:left="2481" w:hanging="364"/>
      </w:pPr>
      <w:r>
        <w:t>Evaluate Carrying Capacity/Visitor</w:t>
      </w:r>
      <w:r>
        <w:rPr>
          <w:spacing w:val="-8"/>
        </w:rPr>
        <w:t xml:space="preserve"> </w:t>
      </w:r>
      <w:r>
        <w:t>Management</w:t>
      </w:r>
    </w:p>
    <w:p w14:paraId="28DDD8D6" w14:textId="77777777" w:rsidR="00AA0E75" w:rsidRDefault="00114647">
      <w:pPr>
        <w:pStyle w:val="ListParagraph"/>
        <w:numPr>
          <w:ilvl w:val="1"/>
          <w:numId w:val="7"/>
        </w:numPr>
        <w:tabs>
          <w:tab w:val="left" w:pos="2481"/>
          <w:tab w:val="left" w:pos="2482"/>
        </w:tabs>
        <w:spacing w:before="126"/>
        <w:ind w:left="2481" w:hanging="364"/>
      </w:pPr>
      <w:r>
        <w:t>Incentivize</w:t>
      </w:r>
      <w:r>
        <w:rPr>
          <w:spacing w:val="-1"/>
        </w:rPr>
        <w:t xml:space="preserve"> </w:t>
      </w:r>
      <w:r>
        <w:t>transit</w:t>
      </w:r>
    </w:p>
    <w:p w14:paraId="61D453FF" w14:textId="77777777" w:rsidR="00AA0E75" w:rsidRDefault="00114647">
      <w:pPr>
        <w:pStyle w:val="ListParagraph"/>
        <w:numPr>
          <w:ilvl w:val="1"/>
          <w:numId w:val="7"/>
        </w:numPr>
        <w:tabs>
          <w:tab w:val="left" w:pos="2481"/>
          <w:tab w:val="left" w:pos="2482"/>
        </w:tabs>
        <w:spacing w:before="127"/>
        <w:ind w:left="2481" w:hanging="363"/>
      </w:pPr>
      <w:r>
        <w:t>Assure year-round</w:t>
      </w:r>
      <w:r>
        <w:rPr>
          <w:spacing w:val="-1"/>
        </w:rPr>
        <w:t xml:space="preserve"> </w:t>
      </w:r>
      <w:r>
        <w:t>transit</w:t>
      </w:r>
    </w:p>
    <w:p w14:paraId="29A737B4" w14:textId="77777777" w:rsidR="00AA0E75" w:rsidRDefault="00114647">
      <w:pPr>
        <w:pStyle w:val="ListParagraph"/>
        <w:numPr>
          <w:ilvl w:val="1"/>
          <w:numId w:val="7"/>
        </w:numPr>
        <w:tabs>
          <w:tab w:val="left" w:pos="2481"/>
          <w:tab w:val="left" w:pos="2482"/>
        </w:tabs>
        <w:spacing w:before="121"/>
        <w:ind w:left="2481" w:hanging="363"/>
      </w:pPr>
      <w:r>
        <w:t>Ensure trailhead</w:t>
      </w:r>
      <w:r>
        <w:rPr>
          <w:spacing w:val="-6"/>
        </w:rPr>
        <w:t xml:space="preserve"> </w:t>
      </w:r>
      <w:r>
        <w:t>access</w:t>
      </w:r>
    </w:p>
    <w:p w14:paraId="0F10B49C" w14:textId="77777777" w:rsidR="00AA0E75" w:rsidRDefault="00114647">
      <w:pPr>
        <w:pStyle w:val="ListParagraph"/>
        <w:numPr>
          <w:ilvl w:val="1"/>
          <w:numId w:val="7"/>
        </w:numPr>
        <w:tabs>
          <w:tab w:val="left" w:pos="2481"/>
          <w:tab w:val="left" w:pos="2482"/>
        </w:tabs>
        <w:spacing w:before="127"/>
        <w:ind w:left="2481" w:hanging="363"/>
      </w:pPr>
      <w:r>
        <w:t>Evaluate mix of private and public funding</w:t>
      </w:r>
      <w:r>
        <w:rPr>
          <w:spacing w:val="-13"/>
        </w:rPr>
        <w:t xml:space="preserve"> </w:t>
      </w:r>
      <w:r>
        <w:t>options</w:t>
      </w:r>
    </w:p>
    <w:p w14:paraId="0EED6B57" w14:textId="77777777" w:rsidR="00AA0E75" w:rsidRDefault="00114647">
      <w:pPr>
        <w:pStyle w:val="ListParagraph"/>
        <w:numPr>
          <w:ilvl w:val="1"/>
          <w:numId w:val="7"/>
        </w:numPr>
        <w:tabs>
          <w:tab w:val="left" w:pos="2481"/>
          <w:tab w:val="left" w:pos="2482"/>
        </w:tabs>
        <w:spacing w:before="126"/>
        <w:ind w:left="2481" w:hanging="363"/>
      </w:pPr>
      <w:r>
        <w:t>Achieve a sustainable</w:t>
      </w:r>
      <w:r>
        <w:rPr>
          <w:spacing w:val="-4"/>
        </w:rPr>
        <w:t xml:space="preserve"> </w:t>
      </w:r>
      <w:r>
        <w:t>result</w:t>
      </w:r>
    </w:p>
    <w:p w14:paraId="453B9197" w14:textId="77777777" w:rsidR="00AA0E75" w:rsidRDefault="00114647">
      <w:pPr>
        <w:pStyle w:val="ListParagraph"/>
        <w:numPr>
          <w:ilvl w:val="1"/>
          <w:numId w:val="7"/>
        </w:numPr>
        <w:tabs>
          <w:tab w:val="left" w:pos="2481"/>
          <w:tab w:val="left" w:pos="2483"/>
        </w:tabs>
        <w:spacing w:before="122"/>
        <w:ind w:left="2482" w:hanging="364"/>
      </w:pPr>
      <w:r>
        <w:t>Preserve wilderness characteristics in suitable</w:t>
      </w:r>
      <w:r>
        <w:rPr>
          <w:spacing w:val="-18"/>
        </w:rPr>
        <w:t xml:space="preserve"> </w:t>
      </w:r>
      <w:r>
        <w:t>areas</w:t>
      </w:r>
    </w:p>
    <w:p w14:paraId="194D3569" w14:textId="77777777" w:rsidR="00AA0E75" w:rsidRDefault="00114647">
      <w:pPr>
        <w:pStyle w:val="ListParagraph"/>
        <w:numPr>
          <w:ilvl w:val="1"/>
          <w:numId w:val="7"/>
        </w:numPr>
        <w:tabs>
          <w:tab w:val="left" w:pos="2481"/>
          <w:tab w:val="left" w:pos="2483"/>
        </w:tabs>
        <w:spacing w:before="124"/>
        <w:ind w:left="2482" w:hanging="364"/>
      </w:pPr>
      <w:r>
        <w:t>Improve bus experience short-term and</w:t>
      </w:r>
      <w:r>
        <w:rPr>
          <w:spacing w:val="-15"/>
        </w:rPr>
        <w:t xml:space="preserve"> </w:t>
      </w:r>
      <w:r>
        <w:t>long-term</w:t>
      </w:r>
    </w:p>
    <w:p w14:paraId="4206B1AB" w14:textId="77777777" w:rsidR="00AA0E75" w:rsidRDefault="00114647">
      <w:pPr>
        <w:pStyle w:val="ListParagraph"/>
        <w:numPr>
          <w:ilvl w:val="1"/>
          <w:numId w:val="7"/>
        </w:numPr>
        <w:tabs>
          <w:tab w:val="left" w:pos="2481"/>
          <w:tab w:val="left" w:pos="2483"/>
        </w:tabs>
        <w:spacing w:before="124"/>
        <w:ind w:left="2482" w:hanging="364"/>
      </w:pPr>
      <w:r>
        <w:t>Improve trailheads as part of transportation</w:t>
      </w:r>
      <w:r>
        <w:rPr>
          <w:spacing w:val="-14"/>
        </w:rPr>
        <w:t xml:space="preserve"> </w:t>
      </w:r>
      <w:r>
        <w:t>improvements</w:t>
      </w:r>
    </w:p>
    <w:p w14:paraId="15DAD3A0" w14:textId="77777777" w:rsidR="00AA0E75" w:rsidRDefault="00114647">
      <w:pPr>
        <w:pStyle w:val="ListParagraph"/>
        <w:numPr>
          <w:ilvl w:val="1"/>
          <w:numId w:val="7"/>
        </w:numPr>
        <w:tabs>
          <w:tab w:val="left" w:pos="2482"/>
          <w:tab w:val="left" w:pos="2483"/>
        </w:tabs>
        <w:spacing w:before="124"/>
        <w:ind w:left="2482" w:hanging="364"/>
      </w:pPr>
      <w:r>
        <w:t>Reduce traffic</w:t>
      </w:r>
      <w:r>
        <w:rPr>
          <w:spacing w:val="-8"/>
        </w:rPr>
        <w:t xml:space="preserve"> </w:t>
      </w:r>
      <w:r>
        <w:t>congestion</w:t>
      </w:r>
    </w:p>
    <w:p w14:paraId="06F56730" w14:textId="77777777" w:rsidR="00AA0E75" w:rsidRDefault="00114647">
      <w:pPr>
        <w:pStyle w:val="ListParagraph"/>
        <w:numPr>
          <w:ilvl w:val="1"/>
          <w:numId w:val="7"/>
        </w:numPr>
        <w:tabs>
          <w:tab w:val="left" w:pos="2482"/>
          <w:tab w:val="left" w:pos="2483"/>
        </w:tabs>
        <w:spacing w:before="127"/>
        <w:ind w:left="2482" w:hanging="364"/>
      </w:pPr>
      <w:r>
        <w:t>Improve ski-user amenities as part of MTS</w:t>
      </w:r>
    </w:p>
    <w:p w14:paraId="0F84498C" w14:textId="77777777" w:rsidR="00AA0E75" w:rsidRDefault="00114647">
      <w:pPr>
        <w:pStyle w:val="ListParagraph"/>
        <w:numPr>
          <w:ilvl w:val="1"/>
          <w:numId w:val="7"/>
        </w:numPr>
        <w:tabs>
          <w:tab w:val="left" w:pos="2482"/>
          <w:tab w:val="left" w:pos="2483"/>
        </w:tabs>
        <w:spacing w:before="124"/>
        <w:ind w:left="2482" w:hanging="364"/>
      </w:pPr>
      <w:r>
        <w:t>Provide better ski resort</w:t>
      </w:r>
      <w:r>
        <w:rPr>
          <w:spacing w:val="-1"/>
        </w:rPr>
        <w:t xml:space="preserve"> </w:t>
      </w:r>
      <w:r>
        <w:t>connections</w:t>
      </w:r>
    </w:p>
    <w:p w14:paraId="610640AC" w14:textId="77777777" w:rsidR="00AA0E75" w:rsidRDefault="00114647">
      <w:pPr>
        <w:pStyle w:val="ListParagraph"/>
        <w:numPr>
          <w:ilvl w:val="1"/>
          <w:numId w:val="7"/>
        </w:numPr>
        <w:tabs>
          <w:tab w:val="left" w:pos="2482"/>
          <w:tab w:val="left" w:pos="2483"/>
        </w:tabs>
        <w:spacing w:before="126"/>
        <w:ind w:left="2482" w:hanging="364"/>
      </w:pPr>
      <w:r>
        <w:t>Increase transit use</w:t>
      </w:r>
    </w:p>
    <w:p w14:paraId="47EBE4E5" w14:textId="77777777" w:rsidR="00AA0E75" w:rsidRDefault="00114647">
      <w:pPr>
        <w:pStyle w:val="ListParagraph"/>
        <w:numPr>
          <w:ilvl w:val="1"/>
          <w:numId w:val="7"/>
        </w:numPr>
        <w:tabs>
          <w:tab w:val="left" w:pos="2482"/>
          <w:tab w:val="left" w:pos="2483"/>
        </w:tabs>
        <w:spacing w:before="124"/>
        <w:ind w:left="2482" w:hanging="364"/>
      </w:pPr>
      <w:r>
        <w:t>Provide access for homeowners</w:t>
      </w:r>
    </w:p>
    <w:p w14:paraId="3FB8F9F0" w14:textId="77777777" w:rsidR="00AA0E75" w:rsidRDefault="00114647">
      <w:pPr>
        <w:pStyle w:val="ListParagraph"/>
        <w:numPr>
          <w:ilvl w:val="1"/>
          <w:numId w:val="7"/>
        </w:numPr>
        <w:tabs>
          <w:tab w:val="left" w:pos="2482"/>
          <w:tab w:val="left" w:pos="2483"/>
        </w:tabs>
        <w:spacing w:before="125"/>
        <w:ind w:left="2482" w:hanging="363"/>
      </w:pPr>
      <w:r>
        <w:t>Protect the</w:t>
      </w:r>
      <w:r>
        <w:rPr>
          <w:spacing w:val="-8"/>
        </w:rPr>
        <w:t xml:space="preserve"> </w:t>
      </w:r>
      <w:r>
        <w:t>environment</w:t>
      </w:r>
    </w:p>
    <w:p w14:paraId="36593060" w14:textId="77777777" w:rsidR="00AA0E75" w:rsidRDefault="00114647">
      <w:pPr>
        <w:pStyle w:val="ListParagraph"/>
        <w:numPr>
          <w:ilvl w:val="1"/>
          <w:numId w:val="7"/>
        </w:numPr>
        <w:tabs>
          <w:tab w:val="left" w:pos="2482"/>
          <w:tab w:val="left" w:pos="2483"/>
        </w:tabs>
        <w:spacing w:before="126"/>
        <w:ind w:left="2482" w:hanging="363"/>
      </w:pPr>
      <w:r>
        <w:t>Assure protection of the watershed and water</w:t>
      </w:r>
      <w:r>
        <w:rPr>
          <w:spacing w:val="-14"/>
        </w:rPr>
        <w:t xml:space="preserve"> </w:t>
      </w:r>
      <w:r>
        <w:t>quality</w:t>
      </w:r>
    </w:p>
    <w:p w14:paraId="16A19198" w14:textId="77777777" w:rsidR="00AA0E75" w:rsidRDefault="00114647">
      <w:pPr>
        <w:pStyle w:val="ListParagraph"/>
        <w:numPr>
          <w:ilvl w:val="1"/>
          <w:numId w:val="7"/>
        </w:numPr>
        <w:tabs>
          <w:tab w:val="left" w:pos="2483"/>
          <w:tab w:val="left" w:pos="2484"/>
        </w:tabs>
        <w:spacing w:before="124"/>
        <w:ind w:left="2483" w:hanging="364"/>
      </w:pPr>
      <w:r>
        <w:t>Development around transit</w:t>
      </w:r>
      <w:r>
        <w:rPr>
          <w:spacing w:val="-4"/>
        </w:rPr>
        <w:t xml:space="preserve"> </w:t>
      </w:r>
      <w:r>
        <w:t>nodes</w:t>
      </w:r>
    </w:p>
    <w:p w14:paraId="4F5B28F8" w14:textId="77777777" w:rsidR="00AA0E75" w:rsidRDefault="00114647">
      <w:pPr>
        <w:pStyle w:val="ListParagraph"/>
        <w:numPr>
          <w:ilvl w:val="1"/>
          <w:numId w:val="7"/>
        </w:numPr>
        <w:tabs>
          <w:tab w:val="left" w:pos="2483"/>
          <w:tab w:val="left" w:pos="2484"/>
        </w:tabs>
        <w:spacing w:before="127"/>
        <w:ind w:left="2483"/>
      </w:pPr>
      <w:r>
        <w:t>Use technology to optimize a</w:t>
      </w:r>
      <w:r>
        <w:rPr>
          <w:spacing w:val="-8"/>
        </w:rPr>
        <w:t xml:space="preserve"> </w:t>
      </w:r>
      <w:r>
        <w:t>MTS</w:t>
      </w:r>
    </w:p>
    <w:p w14:paraId="773F8722" w14:textId="77777777" w:rsidR="00AA0E75" w:rsidRDefault="00114647">
      <w:pPr>
        <w:pStyle w:val="ListParagraph"/>
        <w:numPr>
          <w:ilvl w:val="1"/>
          <w:numId w:val="7"/>
        </w:numPr>
        <w:tabs>
          <w:tab w:val="left" w:pos="2483"/>
          <w:tab w:val="left" w:pos="2484"/>
        </w:tabs>
        <w:spacing w:before="124"/>
        <w:ind w:left="2483"/>
      </w:pPr>
      <w:r>
        <w:t>Reduce or eliminate personal</w:t>
      </w:r>
      <w:r>
        <w:rPr>
          <w:spacing w:val="1"/>
        </w:rPr>
        <w:t xml:space="preserve"> </w:t>
      </w:r>
      <w:r>
        <w:t>vehicles</w:t>
      </w:r>
    </w:p>
    <w:p w14:paraId="5B3029C6" w14:textId="77777777" w:rsidR="00AA0E75" w:rsidRDefault="00AA0E75">
      <w:pPr>
        <w:sectPr w:rsidR="00AA0E75">
          <w:pgSz w:w="12240" w:h="15840"/>
          <w:pgMar w:top="960" w:right="520" w:bottom="1460" w:left="500" w:header="725" w:footer="1163" w:gutter="0"/>
          <w:cols w:space="720"/>
        </w:sectPr>
      </w:pPr>
    </w:p>
    <w:p w14:paraId="61BF65AC" w14:textId="77777777" w:rsidR="00AA0E75" w:rsidRDefault="00AA0E75">
      <w:pPr>
        <w:pStyle w:val="BodyText"/>
        <w:rPr>
          <w:sz w:val="20"/>
        </w:rPr>
      </w:pPr>
    </w:p>
    <w:p w14:paraId="06AC6209" w14:textId="77777777" w:rsidR="00AA0E75" w:rsidRDefault="00114647">
      <w:pPr>
        <w:pStyle w:val="ListParagraph"/>
        <w:numPr>
          <w:ilvl w:val="1"/>
          <w:numId w:val="7"/>
        </w:numPr>
        <w:tabs>
          <w:tab w:val="left" w:pos="2480"/>
          <w:tab w:val="left" w:pos="2481"/>
        </w:tabs>
        <w:spacing w:before="233"/>
      </w:pPr>
      <w:r>
        <w:t>Emergency</w:t>
      </w:r>
      <w:r>
        <w:rPr>
          <w:spacing w:val="-6"/>
        </w:rPr>
        <w:t xml:space="preserve"> </w:t>
      </w:r>
      <w:r>
        <w:t>egress</w:t>
      </w:r>
    </w:p>
    <w:p w14:paraId="1E39B1FD" w14:textId="77777777" w:rsidR="00AA0E75" w:rsidRDefault="00114647">
      <w:pPr>
        <w:pStyle w:val="ListParagraph"/>
        <w:numPr>
          <w:ilvl w:val="1"/>
          <w:numId w:val="7"/>
        </w:numPr>
        <w:tabs>
          <w:tab w:val="left" w:pos="2481"/>
          <w:tab w:val="left" w:pos="2482"/>
        </w:tabs>
        <w:spacing w:before="124"/>
        <w:ind w:left="2481"/>
      </w:pPr>
      <w:r>
        <w:t>Improve bus traction/training</w:t>
      </w:r>
      <w:r>
        <w:rPr>
          <w:spacing w:val="-9"/>
        </w:rPr>
        <w:t xml:space="preserve"> </w:t>
      </w:r>
      <w:r>
        <w:t>short-term</w:t>
      </w:r>
    </w:p>
    <w:p w14:paraId="266DEBA9" w14:textId="77777777" w:rsidR="00AA0E75" w:rsidRDefault="00114647">
      <w:pPr>
        <w:pStyle w:val="ListParagraph"/>
        <w:numPr>
          <w:ilvl w:val="1"/>
          <w:numId w:val="7"/>
        </w:numPr>
        <w:tabs>
          <w:tab w:val="left" w:pos="2481"/>
          <w:tab w:val="left" w:pos="2482"/>
        </w:tabs>
        <w:spacing w:before="126"/>
        <w:ind w:left="2481"/>
      </w:pPr>
      <w:r>
        <w:t>Reduce</w:t>
      </w:r>
      <w:r>
        <w:rPr>
          <w:spacing w:val="-6"/>
        </w:rPr>
        <w:t xml:space="preserve"> </w:t>
      </w:r>
      <w:r>
        <w:t>fuels/wildfires</w:t>
      </w:r>
    </w:p>
    <w:p w14:paraId="61F68770" w14:textId="77777777" w:rsidR="00AA0E75" w:rsidRDefault="00114647">
      <w:pPr>
        <w:pStyle w:val="ListParagraph"/>
        <w:numPr>
          <w:ilvl w:val="1"/>
          <w:numId w:val="7"/>
        </w:numPr>
        <w:tabs>
          <w:tab w:val="left" w:pos="2481"/>
          <w:tab w:val="left" w:pos="2482"/>
        </w:tabs>
        <w:spacing w:before="124"/>
        <w:ind w:left="2481"/>
      </w:pPr>
      <w:r>
        <w:t>Reduce or continue to limit parking in the</w:t>
      </w:r>
      <w:r>
        <w:rPr>
          <w:spacing w:val="-19"/>
        </w:rPr>
        <w:t xml:space="preserve"> </w:t>
      </w:r>
      <w:r>
        <w:t>canyons</w:t>
      </w:r>
    </w:p>
    <w:p w14:paraId="49B6B3BF" w14:textId="77777777" w:rsidR="00AA0E75" w:rsidRDefault="00114647">
      <w:pPr>
        <w:pStyle w:val="ListParagraph"/>
        <w:numPr>
          <w:ilvl w:val="1"/>
          <w:numId w:val="7"/>
        </w:numPr>
        <w:tabs>
          <w:tab w:val="left" w:pos="2481"/>
          <w:tab w:val="left" w:pos="2482"/>
        </w:tabs>
        <w:spacing w:before="125"/>
        <w:ind w:left="2481"/>
      </w:pPr>
      <w:r>
        <w:t>Improve communications to the public about traffic</w:t>
      </w:r>
      <w:r>
        <w:rPr>
          <w:spacing w:val="-5"/>
        </w:rPr>
        <w:t xml:space="preserve"> </w:t>
      </w:r>
      <w:r>
        <w:t>conditions</w:t>
      </w:r>
    </w:p>
    <w:p w14:paraId="011A7AFC" w14:textId="77777777" w:rsidR="00AA0E75" w:rsidRDefault="00114647">
      <w:pPr>
        <w:pStyle w:val="ListParagraph"/>
        <w:numPr>
          <w:ilvl w:val="1"/>
          <w:numId w:val="7"/>
        </w:numPr>
        <w:tabs>
          <w:tab w:val="left" w:pos="2481"/>
          <w:tab w:val="left" w:pos="2482"/>
        </w:tabs>
        <w:spacing w:before="126"/>
        <w:ind w:left="2481"/>
      </w:pPr>
      <w:r>
        <w:t>Accommodate current and increasing recreation</w:t>
      </w:r>
      <w:r>
        <w:rPr>
          <w:spacing w:val="-11"/>
        </w:rPr>
        <w:t xml:space="preserve"> </w:t>
      </w:r>
      <w:r>
        <w:t>demand</w:t>
      </w:r>
    </w:p>
    <w:p w14:paraId="6FECCBCB" w14:textId="77777777" w:rsidR="00AA0E75" w:rsidRDefault="00114647">
      <w:pPr>
        <w:pStyle w:val="ListParagraph"/>
        <w:numPr>
          <w:ilvl w:val="1"/>
          <w:numId w:val="7"/>
        </w:numPr>
        <w:tabs>
          <w:tab w:val="left" w:pos="2481"/>
          <w:tab w:val="left" w:pos="2482"/>
        </w:tabs>
        <w:spacing w:before="124"/>
        <w:ind w:left="2481"/>
      </w:pPr>
      <w:r>
        <w:t>Consider both short-term solutions and long-term</w:t>
      </w:r>
      <w:r>
        <w:rPr>
          <w:spacing w:val="-23"/>
        </w:rPr>
        <w:t xml:space="preserve"> </w:t>
      </w:r>
      <w:r>
        <w:t>solutions</w:t>
      </w:r>
    </w:p>
    <w:p w14:paraId="6A531811" w14:textId="77777777" w:rsidR="00AA0E75" w:rsidRDefault="00114647">
      <w:pPr>
        <w:pStyle w:val="ListParagraph"/>
        <w:numPr>
          <w:ilvl w:val="1"/>
          <w:numId w:val="7"/>
        </w:numPr>
        <w:tabs>
          <w:tab w:val="left" w:pos="2481"/>
          <w:tab w:val="left" w:pos="2482"/>
        </w:tabs>
        <w:spacing w:before="124"/>
        <w:ind w:left="2481"/>
      </w:pPr>
      <w:r>
        <w:t>Protect visual quality of the Central Wasatch</w:t>
      </w:r>
      <w:r>
        <w:rPr>
          <w:spacing w:val="-16"/>
        </w:rPr>
        <w:t xml:space="preserve"> </w:t>
      </w:r>
      <w:r>
        <w:t>Mountains</w:t>
      </w:r>
    </w:p>
    <w:p w14:paraId="10CF2A28" w14:textId="77777777" w:rsidR="00AA0E75" w:rsidRDefault="00AA0E75">
      <w:pPr>
        <w:pStyle w:val="BodyText"/>
        <w:rPr>
          <w:sz w:val="26"/>
        </w:rPr>
      </w:pPr>
    </w:p>
    <w:p w14:paraId="7690FC2C" w14:textId="77777777" w:rsidR="00AA0E75" w:rsidRDefault="00AA0E75">
      <w:pPr>
        <w:pStyle w:val="BodyText"/>
        <w:spacing w:before="8"/>
      </w:pPr>
    </w:p>
    <w:p w14:paraId="3327144E" w14:textId="77777777" w:rsidR="00AA0E75" w:rsidRDefault="00114647">
      <w:pPr>
        <w:pStyle w:val="Heading1"/>
        <w:spacing w:before="1"/>
        <w:ind w:left="1760"/>
        <w:rPr>
          <w:u w:val="none"/>
        </w:rPr>
      </w:pPr>
      <w:bookmarkStart w:id="29" w:name="Next_Steps"/>
      <w:bookmarkStart w:id="30" w:name="_bookmark13"/>
      <w:bookmarkEnd w:id="29"/>
      <w:bookmarkEnd w:id="30"/>
      <w:r>
        <w:rPr>
          <w:u w:val="thick"/>
        </w:rPr>
        <w:t>Next Steps</w:t>
      </w:r>
    </w:p>
    <w:p w14:paraId="7D42B299" w14:textId="77777777" w:rsidR="00AA0E75" w:rsidRDefault="00114647">
      <w:pPr>
        <w:pStyle w:val="ListParagraph"/>
        <w:numPr>
          <w:ilvl w:val="1"/>
          <w:numId w:val="7"/>
        </w:numPr>
        <w:tabs>
          <w:tab w:val="left" w:pos="2480"/>
          <w:tab w:val="left" w:pos="2481"/>
        </w:tabs>
        <w:spacing w:before="120"/>
        <w:ind w:hanging="363"/>
      </w:pPr>
      <w:r>
        <w:t>Respond back to</w:t>
      </w:r>
      <w:r>
        <w:rPr>
          <w:spacing w:val="-9"/>
        </w:rPr>
        <w:t xml:space="preserve"> </w:t>
      </w:r>
      <w:r>
        <w:t>comments</w:t>
      </w:r>
    </w:p>
    <w:p w14:paraId="02CA959E" w14:textId="77777777" w:rsidR="00AA0E75" w:rsidRDefault="00AA0E75">
      <w:pPr>
        <w:pStyle w:val="BodyText"/>
        <w:spacing w:before="1"/>
      </w:pPr>
    </w:p>
    <w:p w14:paraId="30DA6F98" w14:textId="77777777" w:rsidR="00AA0E75" w:rsidRDefault="00114647">
      <w:pPr>
        <w:pStyle w:val="ListParagraph"/>
        <w:numPr>
          <w:ilvl w:val="1"/>
          <w:numId w:val="7"/>
        </w:numPr>
        <w:tabs>
          <w:tab w:val="left" w:pos="2480"/>
          <w:tab w:val="left" w:pos="2481"/>
        </w:tabs>
        <w:ind w:hanging="363"/>
      </w:pPr>
      <w:r>
        <w:t>Bring staff recommendations, data analysis, and responses to CWC</w:t>
      </w:r>
      <w:r>
        <w:rPr>
          <w:spacing w:val="-15"/>
        </w:rPr>
        <w:t xml:space="preserve"> </w:t>
      </w:r>
      <w:r>
        <w:t>Transportation</w:t>
      </w:r>
    </w:p>
    <w:p w14:paraId="46F7DF9B" w14:textId="77777777" w:rsidR="00AA0E75" w:rsidRDefault="00AA0E75">
      <w:pPr>
        <w:pStyle w:val="BodyText"/>
        <w:spacing w:before="10"/>
        <w:rPr>
          <w:sz w:val="21"/>
        </w:rPr>
      </w:pPr>
    </w:p>
    <w:p w14:paraId="2E4A0F6E" w14:textId="77777777" w:rsidR="00AA0E75" w:rsidRDefault="00114647">
      <w:pPr>
        <w:pStyle w:val="ListParagraph"/>
        <w:numPr>
          <w:ilvl w:val="1"/>
          <w:numId w:val="7"/>
        </w:numPr>
        <w:tabs>
          <w:tab w:val="left" w:pos="2480"/>
          <w:tab w:val="left" w:pos="2481"/>
        </w:tabs>
        <w:ind w:hanging="363"/>
      </w:pPr>
      <w:r>
        <w:t>Committee meeting (3/30) for approval and recommendation to the CWC</w:t>
      </w:r>
      <w:r>
        <w:rPr>
          <w:spacing w:val="-21"/>
        </w:rPr>
        <w:t xml:space="preserve"> </w:t>
      </w:r>
      <w:r>
        <w:t>Board</w:t>
      </w:r>
    </w:p>
    <w:p w14:paraId="6A3ECBCB" w14:textId="77777777" w:rsidR="00AA0E75" w:rsidRDefault="00AA0E75">
      <w:pPr>
        <w:pStyle w:val="BodyText"/>
        <w:spacing w:before="9"/>
        <w:rPr>
          <w:sz w:val="21"/>
        </w:rPr>
      </w:pPr>
    </w:p>
    <w:p w14:paraId="061D2CFA" w14:textId="77777777" w:rsidR="00AA0E75" w:rsidRDefault="00114647">
      <w:pPr>
        <w:pStyle w:val="ListParagraph"/>
        <w:numPr>
          <w:ilvl w:val="1"/>
          <w:numId w:val="7"/>
        </w:numPr>
        <w:tabs>
          <w:tab w:val="left" w:pos="2481"/>
          <w:tab w:val="left" w:pos="2482"/>
        </w:tabs>
        <w:spacing w:before="1"/>
        <w:ind w:left="2481" w:hanging="364"/>
      </w:pPr>
      <w:r>
        <w:t xml:space="preserve">Finalize any scope recommendations at April 6th </w:t>
      </w:r>
      <w:r>
        <w:rPr>
          <w:spacing w:val="-3"/>
        </w:rPr>
        <w:t xml:space="preserve">CWC </w:t>
      </w:r>
      <w:r>
        <w:t>meeting; post on CWC</w:t>
      </w:r>
      <w:r>
        <w:rPr>
          <w:spacing w:val="-13"/>
        </w:rPr>
        <w:t xml:space="preserve"> </w:t>
      </w:r>
      <w:r>
        <w:t>website</w:t>
      </w:r>
    </w:p>
    <w:p w14:paraId="28531A76" w14:textId="77777777" w:rsidR="00AA0E75" w:rsidRDefault="00114647">
      <w:pPr>
        <w:pStyle w:val="ListParagraph"/>
        <w:numPr>
          <w:ilvl w:val="1"/>
          <w:numId w:val="7"/>
        </w:numPr>
        <w:tabs>
          <w:tab w:val="left" w:pos="2481"/>
          <w:tab w:val="left" w:pos="2482"/>
        </w:tabs>
        <w:spacing w:before="124" w:line="352" w:lineRule="auto"/>
        <w:ind w:left="2481" w:right="1636" w:hanging="363"/>
      </w:pPr>
      <w:r>
        <w:t>Review conclusions of this Scoping phase with Stakeholders Council, individual member jurisdictions legislative bodies, state legislators, and</w:t>
      </w:r>
      <w:r>
        <w:rPr>
          <w:spacing w:val="-16"/>
        </w:rPr>
        <w:t xml:space="preserve"> </w:t>
      </w:r>
      <w:r>
        <w:t>others</w:t>
      </w:r>
    </w:p>
    <w:p w14:paraId="172AD7B8" w14:textId="77777777" w:rsidR="00AA0E75" w:rsidRDefault="00114647">
      <w:pPr>
        <w:pStyle w:val="ListParagraph"/>
        <w:numPr>
          <w:ilvl w:val="1"/>
          <w:numId w:val="7"/>
        </w:numPr>
        <w:tabs>
          <w:tab w:val="left" w:pos="2481"/>
          <w:tab w:val="left" w:pos="2482"/>
        </w:tabs>
        <w:spacing w:before="7"/>
        <w:ind w:left="2481" w:hanging="363"/>
      </w:pPr>
      <w:r>
        <w:t>Analyze modes against the scope, objectives, and</w:t>
      </w:r>
      <w:r>
        <w:rPr>
          <w:spacing w:val="-3"/>
        </w:rPr>
        <w:t xml:space="preserve"> </w:t>
      </w:r>
      <w:r>
        <w:t>attributes</w:t>
      </w:r>
    </w:p>
    <w:p w14:paraId="61A25FD2" w14:textId="77777777" w:rsidR="00AA0E75" w:rsidRDefault="00114647">
      <w:pPr>
        <w:pStyle w:val="ListParagraph"/>
        <w:numPr>
          <w:ilvl w:val="1"/>
          <w:numId w:val="7"/>
        </w:numPr>
        <w:tabs>
          <w:tab w:val="left" w:pos="2481"/>
          <w:tab w:val="left" w:pos="2482"/>
        </w:tabs>
        <w:spacing w:before="129"/>
        <w:ind w:left="2481" w:hanging="363"/>
      </w:pPr>
      <w:r>
        <w:t>Develop evaluation</w:t>
      </w:r>
      <w:r>
        <w:rPr>
          <w:spacing w:val="-1"/>
        </w:rPr>
        <w:t xml:space="preserve"> </w:t>
      </w:r>
      <w:r>
        <w:t>matrix</w:t>
      </w:r>
    </w:p>
    <w:p w14:paraId="2D42DB0D" w14:textId="77777777" w:rsidR="00AA0E75" w:rsidRDefault="00AA0E75">
      <w:pPr>
        <w:pStyle w:val="BodyText"/>
        <w:spacing w:before="7"/>
        <w:rPr>
          <w:sz w:val="38"/>
        </w:rPr>
      </w:pPr>
    </w:p>
    <w:p w14:paraId="78DA3A71" w14:textId="77777777" w:rsidR="00AA0E75" w:rsidRDefault="00114647">
      <w:pPr>
        <w:pStyle w:val="BodyText"/>
        <w:spacing w:line="360" w:lineRule="auto"/>
        <w:ind w:left="941" w:right="1105"/>
      </w:pPr>
      <w:r>
        <w:t>Upon CWC Board adoption of the scope, attributes, and objectives for a Mountain Transportation System, further communications of that scope will be brought to those commenting on the scope, the jurisdictions, the Stakeholders Council of the CWC, and the public. Those parameters will guide a months-long evaluation of different transportation modes and management approaches by the CWC in a transparent, inclusive public process.</w:t>
      </w:r>
    </w:p>
    <w:p w14:paraId="6700EE25" w14:textId="77777777" w:rsidR="00AA0E75" w:rsidRDefault="00114647">
      <w:pPr>
        <w:pStyle w:val="BodyText"/>
        <w:spacing w:before="1" w:line="360" w:lineRule="auto"/>
        <w:ind w:left="941" w:right="900"/>
      </w:pPr>
      <w:r>
        <w:t>The objective will be to arrive at alternative approaches and receive public feedback. As 2020 unfolds, the CWC will move towards making a proposal for an overall Mountain Transportation System that reflects the open, consensus-driven approach of the Commission.</w:t>
      </w:r>
    </w:p>
    <w:p w14:paraId="29BCED44" w14:textId="77777777" w:rsidR="00AA0E75" w:rsidRDefault="00AA0E75">
      <w:pPr>
        <w:spacing w:line="360" w:lineRule="auto"/>
        <w:sectPr w:rsidR="00AA0E75">
          <w:pgSz w:w="12240" w:h="15840"/>
          <w:pgMar w:top="960" w:right="520" w:bottom="1460" w:left="500" w:header="725" w:footer="1163" w:gutter="0"/>
          <w:cols w:space="720"/>
        </w:sectPr>
      </w:pPr>
    </w:p>
    <w:p w14:paraId="4FE70BCA" w14:textId="77777777" w:rsidR="00AA0E75" w:rsidRDefault="00AA0E75">
      <w:pPr>
        <w:pStyle w:val="BodyText"/>
        <w:spacing w:before="8"/>
        <w:rPr>
          <w:sz w:val="10"/>
        </w:rPr>
      </w:pPr>
    </w:p>
    <w:p w14:paraId="6DBC2629" w14:textId="77777777" w:rsidR="00AA0E75" w:rsidRDefault="00114647">
      <w:pPr>
        <w:spacing w:before="93"/>
        <w:ind w:left="119"/>
        <w:rPr>
          <w:rFonts w:ascii="Arial"/>
          <w:b/>
          <w:sz w:val="20"/>
        </w:rPr>
      </w:pPr>
      <w:r>
        <w:rPr>
          <w:rFonts w:ascii="Arial"/>
          <w:b/>
          <w:sz w:val="20"/>
          <w:u w:val="thick"/>
        </w:rPr>
        <w:t>List of Commenters</w:t>
      </w:r>
    </w:p>
    <w:p w14:paraId="6610F4AB" w14:textId="77777777" w:rsidR="00AA0E75" w:rsidRDefault="00AA0E75">
      <w:pPr>
        <w:pStyle w:val="BodyText"/>
        <w:spacing w:before="3"/>
        <w:rPr>
          <w:rFonts w:ascii="Arial"/>
          <w:b/>
          <w:sz w:val="20"/>
        </w:rPr>
      </w:pPr>
    </w:p>
    <w:tbl>
      <w:tblPr>
        <w:tblW w:w="0" w:type="auto"/>
        <w:tblInd w:w="1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74"/>
        <w:gridCol w:w="1375"/>
      </w:tblGrid>
      <w:tr w:rsidR="00AA0E75" w14:paraId="614B1758" w14:textId="77777777">
        <w:trPr>
          <w:trHeight w:val="297"/>
        </w:trPr>
        <w:tc>
          <w:tcPr>
            <w:tcW w:w="1274" w:type="dxa"/>
          </w:tcPr>
          <w:p w14:paraId="3387350A" w14:textId="77777777" w:rsidR="00AA0E75" w:rsidRDefault="00114647">
            <w:pPr>
              <w:pStyle w:val="TableParagraph"/>
              <w:spacing w:line="227" w:lineRule="exact"/>
              <w:ind w:left="107"/>
              <w:rPr>
                <w:b/>
                <w:sz w:val="20"/>
              </w:rPr>
            </w:pPr>
            <w:r>
              <w:rPr>
                <w:b/>
                <w:sz w:val="20"/>
              </w:rPr>
              <w:t>First Name</w:t>
            </w:r>
          </w:p>
        </w:tc>
        <w:tc>
          <w:tcPr>
            <w:tcW w:w="1375" w:type="dxa"/>
          </w:tcPr>
          <w:p w14:paraId="650A9034" w14:textId="77777777" w:rsidR="00AA0E75" w:rsidRDefault="00114647">
            <w:pPr>
              <w:pStyle w:val="TableParagraph"/>
              <w:spacing w:line="227" w:lineRule="exact"/>
              <w:ind w:left="108"/>
              <w:rPr>
                <w:b/>
                <w:sz w:val="20"/>
              </w:rPr>
            </w:pPr>
            <w:r>
              <w:rPr>
                <w:b/>
                <w:sz w:val="20"/>
              </w:rPr>
              <w:t>Last Name</w:t>
            </w:r>
          </w:p>
        </w:tc>
      </w:tr>
    </w:tbl>
    <w:p w14:paraId="18CB7FDC" w14:textId="77777777" w:rsidR="00AA0E75" w:rsidRDefault="002C1418">
      <w:pPr>
        <w:pStyle w:val="BodyText"/>
        <w:spacing w:before="7"/>
        <w:rPr>
          <w:rFonts w:ascii="Arial"/>
          <w:b/>
          <w:sz w:val="16"/>
        </w:rPr>
      </w:pPr>
      <w:r>
        <w:pict w14:anchorId="3A4C4D36">
          <v:shape id="_x0000_s1328" type="#_x0000_t202" style="position:absolute;margin-left:30.95pt;margin-top:11.5pt;width:131.8pt;height:600.5pt;z-index:-251668992;mso-wrap-distance-left:0;mso-wrap-distance-right:0;mso-position-horizontal-relative:page;mso-position-vertical-relative:text"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127E3805" w14:textId="77777777">
                    <w:trPr>
                      <w:trHeight w:val="290"/>
                    </w:trPr>
                    <w:tc>
                      <w:tcPr>
                        <w:tcW w:w="1260" w:type="dxa"/>
                      </w:tcPr>
                      <w:p w14:paraId="33D6BE4D" w14:textId="77777777" w:rsidR="002C1418" w:rsidRDefault="002C1418">
                        <w:pPr>
                          <w:pStyle w:val="TableParagraph"/>
                          <w:spacing w:line="227" w:lineRule="exact"/>
                          <w:ind w:left="107"/>
                          <w:rPr>
                            <w:sz w:val="20"/>
                          </w:rPr>
                        </w:pPr>
                        <w:r>
                          <w:rPr>
                            <w:sz w:val="20"/>
                          </w:rPr>
                          <w:t>Aaron</w:t>
                        </w:r>
                      </w:p>
                    </w:tc>
                    <w:tc>
                      <w:tcPr>
                        <w:tcW w:w="1361" w:type="dxa"/>
                      </w:tcPr>
                      <w:p w14:paraId="504F6FBB" w14:textId="77777777" w:rsidR="002C1418" w:rsidRDefault="002C1418">
                        <w:pPr>
                          <w:pStyle w:val="TableParagraph"/>
                          <w:spacing w:line="227" w:lineRule="exact"/>
                          <w:ind w:left="107"/>
                          <w:rPr>
                            <w:sz w:val="20"/>
                          </w:rPr>
                        </w:pPr>
                        <w:r>
                          <w:rPr>
                            <w:sz w:val="20"/>
                          </w:rPr>
                          <w:t>London</w:t>
                        </w:r>
                      </w:p>
                    </w:tc>
                  </w:tr>
                  <w:tr w:rsidR="002C1418" w14:paraId="525ED7A9" w14:textId="77777777">
                    <w:trPr>
                      <w:trHeight w:val="289"/>
                    </w:trPr>
                    <w:tc>
                      <w:tcPr>
                        <w:tcW w:w="1260" w:type="dxa"/>
                      </w:tcPr>
                      <w:p w14:paraId="0F37DE8D" w14:textId="77777777" w:rsidR="002C1418" w:rsidRDefault="002C1418">
                        <w:pPr>
                          <w:pStyle w:val="TableParagraph"/>
                          <w:spacing w:line="227" w:lineRule="exact"/>
                          <w:ind w:left="107"/>
                          <w:rPr>
                            <w:sz w:val="20"/>
                          </w:rPr>
                        </w:pPr>
                        <w:r>
                          <w:rPr>
                            <w:sz w:val="20"/>
                          </w:rPr>
                          <w:t>Adam</w:t>
                        </w:r>
                      </w:p>
                    </w:tc>
                    <w:tc>
                      <w:tcPr>
                        <w:tcW w:w="1361" w:type="dxa"/>
                      </w:tcPr>
                      <w:p w14:paraId="6D618CAE" w14:textId="77777777" w:rsidR="002C1418" w:rsidRDefault="002C1418">
                        <w:pPr>
                          <w:pStyle w:val="TableParagraph"/>
                          <w:spacing w:line="227" w:lineRule="exact"/>
                          <w:ind w:left="107"/>
                          <w:rPr>
                            <w:sz w:val="20"/>
                          </w:rPr>
                        </w:pPr>
                        <w:r>
                          <w:rPr>
                            <w:sz w:val="20"/>
                          </w:rPr>
                          <w:t>Bates</w:t>
                        </w:r>
                      </w:p>
                    </w:tc>
                  </w:tr>
                  <w:tr w:rsidR="002C1418" w14:paraId="307E3C2D" w14:textId="77777777">
                    <w:trPr>
                      <w:trHeight w:val="290"/>
                    </w:trPr>
                    <w:tc>
                      <w:tcPr>
                        <w:tcW w:w="1260" w:type="dxa"/>
                      </w:tcPr>
                      <w:p w14:paraId="1B845054" w14:textId="77777777" w:rsidR="002C1418" w:rsidRDefault="002C1418">
                        <w:pPr>
                          <w:pStyle w:val="TableParagraph"/>
                          <w:spacing w:line="227" w:lineRule="exact"/>
                          <w:ind w:left="107"/>
                          <w:rPr>
                            <w:sz w:val="20"/>
                          </w:rPr>
                        </w:pPr>
                        <w:r>
                          <w:rPr>
                            <w:sz w:val="20"/>
                          </w:rPr>
                          <w:t>Alex</w:t>
                        </w:r>
                      </w:p>
                    </w:tc>
                    <w:tc>
                      <w:tcPr>
                        <w:tcW w:w="1361" w:type="dxa"/>
                      </w:tcPr>
                      <w:p w14:paraId="3E0A6981" w14:textId="77777777" w:rsidR="002C1418" w:rsidRDefault="002C1418">
                        <w:pPr>
                          <w:pStyle w:val="TableParagraph"/>
                          <w:spacing w:line="227" w:lineRule="exact"/>
                          <w:ind w:left="107"/>
                          <w:rPr>
                            <w:sz w:val="20"/>
                          </w:rPr>
                        </w:pPr>
                        <w:r>
                          <w:rPr>
                            <w:sz w:val="20"/>
                          </w:rPr>
                          <w:t>Popowych</w:t>
                        </w:r>
                      </w:p>
                    </w:tc>
                  </w:tr>
                  <w:tr w:rsidR="002C1418" w14:paraId="5BCB1E85" w14:textId="77777777">
                    <w:trPr>
                      <w:trHeight w:val="290"/>
                    </w:trPr>
                    <w:tc>
                      <w:tcPr>
                        <w:tcW w:w="1260" w:type="dxa"/>
                      </w:tcPr>
                      <w:p w14:paraId="75D75AAB" w14:textId="77777777" w:rsidR="002C1418" w:rsidRDefault="002C1418">
                        <w:pPr>
                          <w:pStyle w:val="TableParagraph"/>
                          <w:spacing w:line="227" w:lineRule="exact"/>
                          <w:ind w:left="107"/>
                          <w:rPr>
                            <w:sz w:val="20"/>
                          </w:rPr>
                        </w:pPr>
                        <w:r>
                          <w:rPr>
                            <w:sz w:val="20"/>
                          </w:rPr>
                          <w:t>Alex</w:t>
                        </w:r>
                      </w:p>
                    </w:tc>
                    <w:tc>
                      <w:tcPr>
                        <w:tcW w:w="1361" w:type="dxa"/>
                      </w:tcPr>
                      <w:p w14:paraId="61BE4788" w14:textId="77777777" w:rsidR="002C1418" w:rsidRDefault="002C1418">
                        <w:pPr>
                          <w:pStyle w:val="TableParagraph"/>
                          <w:spacing w:line="227" w:lineRule="exact"/>
                          <w:ind w:left="107"/>
                          <w:rPr>
                            <w:sz w:val="20"/>
                          </w:rPr>
                        </w:pPr>
                        <w:r>
                          <w:rPr>
                            <w:sz w:val="20"/>
                          </w:rPr>
                          <w:t>Schmidt</w:t>
                        </w:r>
                      </w:p>
                    </w:tc>
                  </w:tr>
                  <w:tr w:rsidR="002C1418" w14:paraId="04881488" w14:textId="77777777">
                    <w:trPr>
                      <w:trHeight w:val="289"/>
                    </w:trPr>
                    <w:tc>
                      <w:tcPr>
                        <w:tcW w:w="1260" w:type="dxa"/>
                      </w:tcPr>
                      <w:p w14:paraId="1A5EC6A9" w14:textId="77777777" w:rsidR="002C1418" w:rsidRDefault="002C1418">
                        <w:pPr>
                          <w:pStyle w:val="TableParagraph"/>
                          <w:spacing w:line="227" w:lineRule="exact"/>
                          <w:ind w:left="107"/>
                          <w:rPr>
                            <w:sz w:val="20"/>
                          </w:rPr>
                        </w:pPr>
                        <w:r>
                          <w:rPr>
                            <w:sz w:val="20"/>
                          </w:rPr>
                          <w:t>Alex</w:t>
                        </w:r>
                      </w:p>
                    </w:tc>
                    <w:tc>
                      <w:tcPr>
                        <w:tcW w:w="1361" w:type="dxa"/>
                      </w:tcPr>
                      <w:p w14:paraId="40F7FBEA" w14:textId="77777777" w:rsidR="002C1418" w:rsidRDefault="002C1418">
                        <w:pPr>
                          <w:pStyle w:val="TableParagraph"/>
                          <w:spacing w:line="227" w:lineRule="exact"/>
                          <w:ind w:left="107"/>
                          <w:rPr>
                            <w:sz w:val="20"/>
                          </w:rPr>
                        </w:pPr>
                        <w:r>
                          <w:rPr>
                            <w:sz w:val="20"/>
                          </w:rPr>
                          <w:t>Wonder</w:t>
                        </w:r>
                      </w:p>
                    </w:tc>
                  </w:tr>
                  <w:tr w:rsidR="002C1418" w14:paraId="50B80697" w14:textId="77777777">
                    <w:trPr>
                      <w:trHeight w:val="290"/>
                    </w:trPr>
                    <w:tc>
                      <w:tcPr>
                        <w:tcW w:w="1260" w:type="dxa"/>
                      </w:tcPr>
                      <w:p w14:paraId="738854AF" w14:textId="77777777" w:rsidR="002C1418" w:rsidRDefault="002C1418">
                        <w:pPr>
                          <w:pStyle w:val="TableParagraph"/>
                          <w:spacing w:line="227" w:lineRule="exact"/>
                          <w:ind w:left="107"/>
                          <w:rPr>
                            <w:sz w:val="20"/>
                          </w:rPr>
                        </w:pPr>
                        <w:r>
                          <w:rPr>
                            <w:sz w:val="20"/>
                          </w:rPr>
                          <w:t>Alexander</w:t>
                        </w:r>
                      </w:p>
                    </w:tc>
                    <w:tc>
                      <w:tcPr>
                        <w:tcW w:w="1361" w:type="dxa"/>
                      </w:tcPr>
                      <w:p w14:paraId="5025AF04" w14:textId="77777777" w:rsidR="002C1418" w:rsidRDefault="002C1418">
                        <w:pPr>
                          <w:pStyle w:val="TableParagraph"/>
                          <w:spacing w:line="227" w:lineRule="exact"/>
                          <w:ind w:left="107"/>
                          <w:rPr>
                            <w:sz w:val="20"/>
                          </w:rPr>
                        </w:pPr>
                        <w:r>
                          <w:rPr>
                            <w:sz w:val="20"/>
                          </w:rPr>
                          <w:t>Emmons</w:t>
                        </w:r>
                      </w:p>
                    </w:tc>
                  </w:tr>
                  <w:tr w:rsidR="002C1418" w14:paraId="6FB233E0" w14:textId="77777777">
                    <w:trPr>
                      <w:trHeight w:val="290"/>
                    </w:trPr>
                    <w:tc>
                      <w:tcPr>
                        <w:tcW w:w="1260" w:type="dxa"/>
                      </w:tcPr>
                      <w:p w14:paraId="3EE1BC67" w14:textId="77777777" w:rsidR="002C1418" w:rsidRDefault="002C1418">
                        <w:pPr>
                          <w:pStyle w:val="TableParagraph"/>
                          <w:spacing w:line="227" w:lineRule="exact"/>
                          <w:ind w:left="107"/>
                          <w:rPr>
                            <w:sz w:val="20"/>
                          </w:rPr>
                        </w:pPr>
                        <w:r>
                          <w:rPr>
                            <w:sz w:val="20"/>
                          </w:rPr>
                          <w:t>Allen</w:t>
                        </w:r>
                      </w:p>
                    </w:tc>
                    <w:tc>
                      <w:tcPr>
                        <w:tcW w:w="1361" w:type="dxa"/>
                      </w:tcPr>
                      <w:p w14:paraId="75058452" w14:textId="77777777" w:rsidR="002C1418" w:rsidRDefault="002C1418">
                        <w:pPr>
                          <w:pStyle w:val="TableParagraph"/>
                          <w:spacing w:line="227" w:lineRule="exact"/>
                          <w:ind w:left="107"/>
                          <w:rPr>
                            <w:sz w:val="20"/>
                          </w:rPr>
                        </w:pPr>
                        <w:r>
                          <w:rPr>
                            <w:sz w:val="20"/>
                          </w:rPr>
                          <w:t>Sanderson</w:t>
                        </w:r>
                      </w:p>
                    </w:tc>
                  </w:tr>
                  <w:tr w:rsidR="002C1418" w14:paraId="08357610" w14:textId="77777777">
                    <w:trPr>
                      <w:trHeight w:val="289"/>
                    </w:trPr>
                    <w:tc>
                      <w:tcPr>
                        <w:tcW w:w="1260" w:type="dxa"/>
                      </w:tcPr>
                      <w:p w14:paraId="227CFC68" w14:textId="77777777" w:rsidR="002C1418" w:rsidRDefault="002C1418">
                        <w:pPr>
                          <w:pStyle w:val="TableParagraph"/>
                          <w:spacing w:line="227" w:lineRule="exact"/>
                          <w:ind w:left="107"/>
                          <w:rPr>
                            <w:sz w:val="20"/>
                          </w:rPr>
                        </w:pPr>
                        <w:r>
                          <w:rPr>
                            <w:sz w:val="20"/>
                          </w:rPr>
                          <w:t>Alyssa</w:t>
                        </w:r>
                      </w:p>
                    </w:tc>
                    <w:tc>
                      <w:tcPr>
                        <w:tcW w:w="1361" w:type="dxa"/>
                      </w:tcPr>
                      <w:p w14:paraId="2FEBE824" w14:textId="77777777" w:rsidR="002C1418" w:rsidRDefault="002C1418">
                        <w:pPr>
                          <w:pStyle w:val="TableParagraph"/>
                          <w:spacing w:line="227" w:lineRule="exact"/>
                          <w:ind w:left="107"/>
                          <w:rPr>
                            <w:sz w:val="20"/>
                          </w:rPr>
                        </w:pPr>
                        <w:r>
                          <w:rPr>
                            <w:sz w:val="20"/>
                          </w:rPr>
                          <w:t>Summer</w:t>
                        </w:r>
                      </w:p>
                    </w:tc>
                  </w:tr>
                  <w:tr w:rsidR="002C1418" w14:paraId="223EF892" w14:textId="77777777">
                    <w:trPr>
                      <w:trHeight w:val="290"/>
                    </w:trPr>
                    <w:tc>
                      <w:tcPr>
                        <w:tcW w:w="1260" w:type="dxa"/>
                      </w:tcPr>
                      <w:p w14:paraId="05FEF425" w14:textId="77777777" w:rsidR="002C1418" w:rsidRDefault="002C1418">
                        <w:pPr>
                          <w:pStyle w:val="TableParagraph"/>
                          <w:spacing w:line="227" w:lineRule="exact"/>
                          <w:ind w:left="107"/>
                          <w:rPr>
                            <w:sz w:val="20"/>
                          </w:rPr>
                        </w:pPr>
                        <w:r>
                          <w:rPr>
                            <w:sz w:val="20"/>
                          </w:rPr>
                          <w:t>Amy</w:t>
                        </w:r>
                      </w:p>
                    </w:tc>
                    <w:tc>
                      <w:tcPr>
                        <w:tcW w:w="1361" w:type="dxa"/>
                      </w:tcPr>
                      <w:p w14:paraId="20E8E8FD" w14:textId="77777777" w:rsidR="002C1418" w:rsidRDefault="002C1418">
                        <w:pPr>
                          <w:pStyle w:val="TableParagraph"/>
                          <w:spacing w:line="227" w:lineRule="exact"/>
                          <w:ind w:left="107"/>
                          <w:rPr>
                            <w:sz w:val="20"/>
                          </w:rPr>
                        </w:pPr>
                        <w:r>
                          <w:rPr>
                            <w:sz w:val="20"/>
                          </w:rPr>
                          <w:t>Mills</w:t>
                        </w:r>
                      </w:p>
                    </w:tc>
                  </w:tr>
                  <w:tr w:rsidR="002C1418" w14:paraId="25864272" w14:textId="77777777">
                    <w:trPr>
                      <w:trHeight w:val="290"/>
                    </w:trPr>
                    <w:tc>
                      <w:tcPr>
                        <w:tcW w:w="1260" w:type="dxa"/>
                      </w:tcPr>
                      <w:p w14:paraId="64D2B787" w14:textId="77777777" w:rsidR="002C1418" w:rsidRDefault="002C1418">
                        <w:pPr>
                          <w:pStyle w:val="TableParagraph"/>
                          <w:spacing w:line="227" w:lineRule="exact"/>
                          <w:ind w:left="107"/>
                          <w:rPr>
                            <w:sz w:val="20"/>
                          </w:rPr>
                        </w:pPr>
                        <w:r>
                          <w:rPr>
                            <w:sz w:val="20"/>
                          </w:rPr>
                          <w:t>Andrew</w:t>
                        </w:r>
                      </w:p>
                    </w:tc>
                    <w:tc>
                      <w:tcPr>
                        <w:tcW w:w="1361" w:type="dxa"/>
                      </w:tcPr>
                      <w:p w14:paraId="02D7A29E" w14:textId="77777777" w:rsidR="002C1418" w:rsidRDefault="002C1418">
                        <w:pPr>
                          <w:pStyle w:val="TableParagraph"/>
                          <w:spacing w:line="227" w:lineRule="exact"/>
                          <w:ind w:left="107"/>
                          <w:rPr>
                            <w:sz w:val="20"/>
                          </w:rPr>
                        </w:pPr>
                        <w:r>
                          <w:rPr>
                            <w:sz w:val="20"/>
                          </w:rPr>
                          <w:t>Herrin</w:t>
                        </w:r>
                      </w:p>
                    </w:tc>
                  </w:tr>
                  <w:tr w:rsidR="002C1418" w14:paraId="46F97EC0" w14:textId="77777777">
                    <w:trPr>
                      <w:trHeight w:val="289"/>
                    </w:trPr>
                    <w:tc>
                      <w:tcPr>
                        <w:tcW w:w="1260" w:type="dxa"/>
                      </w:tcPr>
                      <w:p w14:paraId="2AAFC7FD" w14:textId="77777777" w:rsidR="002C1418" w:rsidRDefault="002C1418">
                        <w:pPr>
                          <w:pStyle w:val="TableParagraph"/>
                          <w:spacing w:line="227" w:lineRule="exact"/>
                          <w:ind w:left="107"/>
                          <w:rPr>
                            <w:sz w:val="20"/>
                          </w:rPr>
                        </w:pPr>
                        <w:r>
                          <w:rPr>
                            <w:sz w:val="20"/>
                          </w:rPr>
                          <w:t>Andrew</w:t>
                        </w:r>
                      </w:p>
                    </w:tc>
                    <w:tc>
                      <w:tcPr>
                        <w:tcW w:w="1361" w:type="dxa"/>
                      </w:tcPr>
                      <w:p w14:paraId="349804B6" w14:textId="77777777" w:rsidR="002C1418" w:rsidRDefault="002C1418">
                        <w:pPr>
                          <w:pStyle w:val="TableParagraph"/>
                          <w:spacing w:line="227" w:lineRule="exact"/>
                          <w:ind w:left="107"/>
                          <w:rPr>
                            <w:sz w:val="20"/>
                          </w:rPr>
                        </w:pPr>
                        <w:r>
                          <w:rPr>
                            <w:sz w:val="20"/>
                          </w:rPr>
                          <w:t>Stone</w:t>
                        </w:r>
                      </w:p>
                    </w:tc>
                  </w:tr>
                  <w:tr w:rsidR="002C1418" w14:paraId="7E36DE26" w14:textId="77777777">
                    <w:trPr>
                      <w:trHeight w:val="290"/>
                    </w:trPr>
                    <w:tc>
                      <w:tcPr>
                        <w:tcW w:w="1260" w:type="dxa"/>
                      </w:tcPr>
                      <w:p w14:paraId="6C807446" w14:textId="77777777" w:rsidR="002C1418" w:rsidRDefault="002C1418">
                        <w:pPr>
                          <w:pStyle w:val="TableParagraph"/>
                          <w:spacing w:line="227" w:lineRule="exact"/>
                          <w:ind w:left="107"/>
                          <w:rPr>
                            <w:sz w:val="20"/>
                          </w:rPr>
                        </w:pPr>
                        <w:r>
                          <w:rPr>
                            <w:sz w:val="20"/>
                          </w:rPr>
                          <w:t>angela</w:t>
                        </w:r>
                      </w:p>
                    </w:tc>
                    <w:tc>
                      <w:tcPr>
                        <w:tcW w:w="1361" w:type="dxa"/>
                      </w:tcPr>
                      <w:p w14:paraId="16F98A2F" w14:textId="77777777" w:rsidR="002C1418" w:rsidRDefault="002C1418">
                        <w:pPr>
                          <w:pStyle w:val="TableParagraph"/>
                          <w:spacing w:line="227" w:lineRule="exact"/>
                          <w:ind w:left="107"/>
                          <w:rPr>
                            <w:sz w:val="20"/>
                          </w:rPr>
                        </w:pPr>
                        <w:r>
                          <w:rPr>
                            <w:sz w:val="20"/>
                          </w:rPr>
                          <w:t>Isaacs</w:t>
                        </w:r>
                      </w:p>
                    </w:tc>
                  </w:tr>
                  <w:tr w:rsidR="002C1418" w14:paraId="73607F9B" w14:textId="77777777">
                    <w:trPr>
                      <w:trHeight w:val="290"/>
                    </w:trPr>
                    <w:tc>
                      <w:tcPr>
                        <w:tcW w:w="1260" w:type="dxa"/>
                      </w:tcPr>
                      <w:p w14:paraId="19F55709" w14:textId="77777777" w:rsidR="002C1418" w:rsidRDefault="002C1418">
                        <w:pPr>
                          <w:pStyle w:val="TableParagraph"/>
                          <w:spacing w:line="227" w:lineRule="exact"/>
                          <w:ind w:left="107"/>
                          <w:rPr>
                            <w:sz w:val="20"/>
                          </w:rPr>
                        </w:pPr>
                        <w:r>
                          <w:rPr>
                            <w:sz w:val="20"/>
                          </w:rPr>
                          <w:t>Anna</w:t>
                        </w:r>
                      </w:p>
                    </w:tc>
                    <w:tc>
                      <w:tcPr>
                        <w:tcW w:w="1361" w:type="dxa"/>
                      </w:tcPr>
                      <w:p w14:paraId="7418B83A" w14:textId="77777777" w:rsidR="002C1418" w:rsidRDefault="002C1418">
                        <w:pPr>
                          <w:pStyle w:val="TableParagraph"/>
                          <w:spacing w:line="227" w:lineRule="exact"/>
                          <w:ind w:left="107"/>
                          <w:rPr>
                            <w:sz w:val="20"/>
                          </w:rPr>
                        </w:pPr>
                        <w:r>
                          <w:rPr>
                            <w:sz w:val="20"/>
                          </w:rPr>
                          <w:t>Ratliff</w:t>
                        </w:r>
                      </w:p>
                    </w:tc>
                  </w:tr>
                  <w:tr w:rsidR="002C1418" w14:paraId="221BE377" w14:textId="77777777">
                    <w:trPr>
                      <w:trHeight w:val="289"/>
                    </w:trPr>
                    <w:tc>
                      <w:tcPr>
                        <w:tcW w:w="1260" w:type="dxa"/>
                      </w:tcPr>
                      <w:p w14:paraId="580C44EF" w14:textId="77777777" w:rsidR="002C1418" w:rsidRDefault="002C1418">
                        <w:pPr>
                          <w:pStyle w:val="TableParagraph"/>
                          <w:spacing w:line="227" w:lineRule="exact"/>
                          <w:ind w:left="107"/>
                          <w:rPr>
                            <w:sz w:val="20"/>
                          </w:rPr>
                        </w:pPr>
                        <w:r>
                          <w:rPr>
                            <w:sz w:val="20"/>
                          </w:rPr>
                          <w:t>Anna</w:t>
                        </w:r>
                      </w:p>
                    </w:tc>
                    <w:tc>
                      <w:tcPr>
                        <w:tcW w:w="1361" w:type="dxa"/>
                      </w:tcPr>
                      <w:p w14:paraId="69BD66C1" w14:textId="77777777" w:rsidR="002C1418" w:rsidRDefault="002C1418">
                        <w:pPr>
                          <w:pStyle w:val="TableParagraph"/>
                          <w:spacing w:line="227" w:lineRule="exact"/>
                          <w:ind w:left="107"/>
                          <w:rPr>
                            <w:sz w:val="20"/>
                          </w:rPr>
                        </w:pPr>
                        <w:r>
                          <w:rPr>
                            <w:sz w:val="20"/>
                          </w:rPr>
                          <w:t>Rasmuson</w:t>
                        </w:r>
                      </w:p>
                    </w:tc>
                  </w:tr>
                  <w:tr w:rsidR="002C1418" w14:paraId="0B1FD958" w14:textId="77777777">
                    <w:trPr>
                      <w:trHeight w:val="290"/>
                    </w:trPr>
                    <w:tc>
                      <w:tcPr>
                        <w:tcW w:w="1260" w:type="dxa"/>
                      </w:tcPr>
                      <w:p w14:paraId="22F20E8B" w14:textId="77777777" w:rsidR="002C1418" w:rsidRDefault="002C1418">
                        <w:pPr>
                          <w:pStyle w:val="TableParagraph"/>
                          <w:spacing w:line="227" w:lineRule="exact"/>
                          <w:ind w:left="107"/>
                          <w:rPr>
                            <w:sz w:val="20"/>
                          </w:rPr>
                        </w:pPr>
                        <w:r>
                          <w:rPr>
                            <w:sz w:val="20"/>
                          </w:rPr>
                          <w:t>Annie</w:t>
                        </w:r>
                      </w:p>
                    </w:tc>
                    <w:tc>
                      <w:tcPr>
                        <w:tcW w:w="1361" w:type="dxa"/>
                      </w:tcPr>
                      <w:p w14:paraId="3B24BAD2" w14:textId="77777777" w:rsidR="002C1418" w:rsidRDefault="002C1418">
                        <w:pPr>
                          <w:pStyle w:val="TableParagraph"/>
                          <w:spacing w:line="227" w:lineRule="exact"/>
                          <w:ind w:left="107"/>
                          <w:rPr>
                            <w:sz w:val="20"/>
                          </w:rPr>
                        </w:pPr>
                        <w:r>
                          <w:rPr>
                            <w:sz w:val="20"/>
                          </w:rPr>
                          <w:t>Kent</w:t>
                        </w:r>
                      </w:p>
                    </w:tc>
                  </w:tr>
                  <w:tr w:rsidR="002C1418" w14:paraId="304C5B0C" w14:textId="77777777">
                    <w:trPr>
                      <w:trHeight w:val="290"/>
                    </w:trPr>
                    <w:tc>
                      <w:tcPr>
                        <w:tcW w:w="1260" w:type="dxa"/>
                      </w:tcPr>
                      <w:p w14:paraId="5FE1AA48" w14:textId="77777777" w:rsidR="002C1418" w:rsidRDefault="002C1418">
                        <w:pPr>
                          <w:pStyle w:val="TableParagraph"/>
                          <w:spacing w:line="227" w:lineRule="exact"/>
                          <w:ind w:left="107"/>
                          <w:rPr>
                            <w:sz w:val="20"/>
                          </w:rPr>
                        </w:pPr>
                        <w:r>
                          <w:rPr>
                            <w:sz w:val="20"/>
                          </w:rPr>
                          <w:t>Antonia</w:t>
                        </w:r>
                      </w:p>
                    </w:tc>
                    <w:tc>
                      <w:tcPr>
                        <w:tcW w:w="1361" w:type="dxa"/>
                      </w:tcPr>
                      <w:p w14:paraId="6F4E7787" w14:textId="77777777" w:rsidR="002C1418" w:rsidRDefault="002C1418">
                        <w:pPr>
                          <w:pStyle w:val="TableParagraph"/>
                          <w:spacing w:line="227" w:lineRule="exact"/>
                          <w:ind w:left="107"/>
                          <w:rPr>
                            <w:sz w:val="20"/>
                          </w:rPr>
                        </w:pPr>
                        <w:r>
                          <w:rPr>
                            <w:sz w:val="20"/>
                          </w:rPr>
                          <w:t>Adroski</w:t>
                        </w:r>
                      </w:p>
                    </w:tc>
                  </w:tr>
                  <w:tr w:rsidR="002C1418" w14:paraId="40C40960" w14:textId="77777777">
                    <w:trPr>
                      <w:trHeight w:val="289"/>
                    </w:trPr>
                    <w:tc>
                      <w:tcPr>
                        <w:tcW w:w="1260" w:type="dxa"/>
                      </w:tcPr>
                      <w:p w14:paraId="7C4DAF80" w14:textId="77777777" w:rsidR="002C1418" w:rsidRDefault="002C1418">
                        <w:pPr>
                          <w:pStyle w:val="TableParagraph"/>
                          <w:spacing w:line="227" w:lineRule="exact"/>
                          <w:ind w:left="107"/>
                          <w:rPr>
                            <w:sz w:val="20"/>
                          </w:rPr>
                        </w:pPr>
                        <w:r>
                          <w:rPr>
                            <w:sz w:val="20"/>
                          </w:rPr>
                          <w:t>Ardy</w:t>
                        </w:r>
                      </w:p>
                    </w:tc>
                    <w:tc>
                      <w:tcPr>
                        <w:tcW w:w="1361" w:type="dxa"/>
                      </w:tcPr>
                      <w:p w14:paraId="4B52C107" w14:textId="77777777" w:rsidR="002C1418" w:rsidRDefault="002C1418">
                        <w:pPr>
                          <w:pStyle w:val="TableParagraph"/>
                          <w:spacing w:line="227" w:lineRule="exact"/>
                          <w:ind w:left="107"/>
                          <w:rPr>
                            <w:sz w:val="20"/>
                          </w:rPr>
                        </w:pPr>
                        <w:r>
                          <w:rPr>
                            <w:sz w:val="20"/>
                          </w:rPr>
                          <w:t>Taylor</w:t>
                        </w:r>
                      </w:p>
                    </w:tc>
                  </w:tr>
                  <w:tr w:rsidR="002C1418" w14:paraId="2644ECBD" w14:textId="77777777">
                    <w:trPr>
                      <w:trHeight w:val="290"/>
                    </w:trPr>
                    <w:tc>
                      <w:tcPr>
                        <w:tcW w:w="1260" w:type="dxa"/>
                      </w:tcPr>
                      <w:p w14:paraId="3BA88DEE" w14:textId="77777777" w:rsidR="002C1418" w:rsidRDefault="002C1418">
                        <w:pPr>
                          <w:pStyle w:val="TableParagraph"/>
                          <w:spacing w:line="227" w:lineRule="exact"/>
                          <w:ind w:left="107"/>
                          <w:rPr>
                            <w:sz w:val="20"/>
                          </w:rPr>
                        </w:pPr>
                        <w:r>
                          <w:rPr>
                            <w:sz w:val="20"/>
                          </w:rPr>
                          <w:t>Athyn</w:t>
                        </w:r>
                      </w:p>
                    </w:tc>
                    <w:tc>
                      <w:tcPr>
                        <w:tcW w:w="1361" w:type="dxa"/>
                      </w:tcPr>
                      <w:p w14:paraId="4C59A612" w14:textId="77777777" w:rsidR="002C1418" w:rsidRDefault="002C1418">
                        <w:pPr>
                          <w:pStyle w:val="TableParagraph"/>
                          <w:spacing w:line="227" w:lineRule="exact"/>
                          <w:ind w:left="107"/>
                          <w:rPr>
                            <w:sz w:val="20"/>
                          </w:rPr>
                        </w:pPr>
                        <w:r>
                          <w:rPr>
                            <w:sz w:val="20"/>
                          </w:rPr>
                          <w:t>Scofield</w:t>
                        </w:r>
                      </w:p>
                    </w:tc>
                  </w:tr>
                  <w:tr w:rsidR="002C1418" w14:paraId="121D092D" w14:textId="77777777">
                    <w:trPr>
                      <w:trHeight w:val="290"/>
                    </w:trPr>
                    <w:tc>
                      <w:tcPr>
                        <w:tcW w:w="1260" w:type="dxa"/>
                      </w:tcPr>
                      <w:p w14:paraId="3D3ACD3A" w14:textId="77777777" w:rsidR="002C1418" w:rsidRDefault="002C1418">
                        <w:pPr>
                          <w:pStyle w:val="TableParagraph"/>
                          <w:spacing w:line="227" w:lineRule="exact"/>
                          <w:ind w:left="107"/>
                          <w:rPr>
                            <w:sz w:val="20"/>
                          </w:rPr>
                        </w:pPr>
                        <w:r>
                          <w:rPr>
                            <w:sz w:val="20"/>
                          </w:rPr>
                          <w:t>Audrey</w:t>
                        </w:r>
                      </w:p>
                    </w:tc>
                    <w:tc>
                      <w:tcPr>
                        <w:tcW w:w="1361" w:type="dxa"/>
                      </w:tcPr>
                      <w:p w14:paraId="13DFF740" w14:textId="77777777" w:rsidR="002C1418" w:rsidRDefault="002C1418">
                        <w:pPr>
                          <w:pStyle w:val="TableParagraph"/>
                          <w:spacing w:line="227" w:lineRule="exact"/>
                          <w:ind w:left="107"/>
                          <w:rPr>
                            <w:sz w:val="20"/>
                          </w:rPr>
                        </w:pPr>
                        <w:r>
                          <w:rPr>
                            <w:sz w:val="20"/>
                          </w:rPr>
                          <w:t>Wussow</w:t>
                        </w:r>
                      </w:p>
                    </w:tc>
                  </w:tr>
                  <w:tr w:rsidR="002C1418" w14:paraId="653C11A2" w14:textId="77777777">
                    <w:trPr>
                      <w:trHeight w:val="289"/>
                    </w:trPr>
                    <w:tc>
                      <w:tcPr>
                        <w:tcW w:w="1260" w:type="dxa"/>
                      </w:tcPr>
                      <w:p w14:paraId="7EF5BC4A" w14:textId="77777777" w:rsidR="002C1418" w:rsidRDefault="002C1418">
                        <w:pPr>
                          <w:pStyle w:val="TableParagraph"/>
                          <w:spacing w:line="227" w:lineRule="exact"/>
                          <w:ind w:left="107"/>
                          <w:rPr>
                            <w:sz w:val="20"/>
                          </w:rPr>
                        </w:pPr>
                        <w:r>
                          <w:rPr>
                            <w:sz w:val="20"/>
                          </w:rPr>
                          <w:t>Barbara</w:t>
                        </w:r>
                      </w:p>
                    </w:tc>
                    <w:tc>
                      <w:tcPr>
                        <w:tcW w:w="1361" w:type="dxa"/>
                      </w:tcPr>
                      <w:p w14:paraId="344564E2" w14:textId="77777777" w:rsidR="002C1418" w:rsidRDefault="002C1418">
                        <w:pPr>
                          <w:pStyle w:val="TableParagraph"/>
                          <w:spacing w:line="227" w:lineRule="exact"/>
                          <w:ind w:left="107"/>
                          <w:rPr>
                            <w:sz w:val="20"/>
                          </w:rPr>
                        </w:pPr>
                        <w:r>
                          <w:rPr>
                            <w:sz w:val="20"/>
                          </w:rPr>
                          <w:t>Eastman</w:t>
                        </w:r>
                      </w:p>
                    </w:tc>
                  </w:tr>
                  <w:tr w:rsidR="002C1418" w14:paraId="57F88EB7" w14:textId="77777777">
                    <w:trPr>
                      <w:trHeight w:val="290"/>
                    </w:trPr>
                    <w:tc>
                      <w:tcPr>
                        <w:tcW w:w="1260" w:type="dxa"/>
                      </w:tcPr>
                      <w:p w14:paraId="4C7D6465" w14:textId="77777777" w:rsidR="002C1418" w:rsidRDefault="002C1418">
                        <w:pPr>
                          <w:pStyle w:val="TableParagraph"/>
                          <w:spacing w:line="227" w:lineRule="exact"/>
                          <w:ind w:left="107"/>
                          <w:rPr>
                            <w:sz w:val="20"/>
                          </w:rPr>
                        </w:pPr>
                        <w:r>
                          <w:rPr>
                            <w:sz w:val="20"/>
                          </w:rPr>
                          <w:t>Beat</w:t>
                        </w:r>
                      </w:p>
                    </w:tc>
                    <w:tc>
                      <w:tcPr>
                        <w:tcW w:w="1361" w:type="dxa"/>
                      </w:tcPr>
                      <w:p w14:paraId="018149CB" w14:textId="77777777" w:rsidR="002C1418" w:rsidRDefault="002C1418">
                        <w:pPr>
                          <w:pStyle w:val="TableParagraph"/>
                          <w:spacing w:line="227" w:lineRule="exact"/>
                          <w:ind w:left="107"/>
                          <w:rPr>
                            <w:sz w:val="20"/>
                          </w:rPr>
                        </w:pPr>
                        <w:r>
                          <w:rPr>
                            <w:sz w:val="20"/>
                          </w:rPr>
                          <w:t>von Allman</w:t>
                        </w:r>
                      </w:p>
                    </w:tc>
                  </w:tr>
                  <w:tr w:rsidR="002C1418" w14:paraId="2479DACF" w14:textId="77777777">
                    <w:trPr>
                      <w:trHeight w:val="290"/>
                    </w:trPr>
                    <w:tc>
                      <w:tcPr>
                        <w:tcW w:w="1260" w:type="dxa"/>
                      </w:tcPr>
                      <w:p w14:paraId="7587F57E" w14:textId="77777777" w:rsidR="002C1418" w:rsidRDefault="002C1418">
                        <w:pPr>
                          <w:pStyle w:val="TableParagraph"/>
                          <w:spacing w:line="227" w:lineRule="exact"/>
                          <w:ind w:left="107"/>
                          <w:rPr>
                            <w:sz w:val="20"/>
                          </w:rPr>
                        </w:pPr>
                        <w:r>
                          <w:rPr>
                            <w:sz w:val="20"/>
                          </w:rPr>
                          <w:t>Ben</w:t>
                        </w:r>
                      </w:p>
                    </w:tc>
                    <w:tc>
                      <w:tcPr>
                        <w:tcW w:w="1361" w:type="dxa"/>
                      </w:tcPr>
                      <w:p w14:paraId="7BE1E778" w14:textId="77777777" w:rsidR="002C1418" w:rsidRDefault="002C1418">
                        <w:pPr>
                          <w:pStyle w:val="TableParagraph"/>
                          <w:spacing w:line="227" w:lineRule="exact"/>
                          <w:ind w:left="107"/>
                          <w:rPr>
                            <w:sz w:val="20"/>
                          </w:rPr>
                        </w:pPr>
                        <w:r>
                          <w:rPr>
                            <w:sz w:val="20"/>
                          </w:rPr>
                          <w:t>Dover</w:t>
                        </w:r>
                      </w:p>
                    </w:tc>
                  </w:tr>
                  <w:tr w:rsidR="002C1418" w14:paraId="7196672E" w14:textId="77777777">
                    <w:trPr>
                      <w:trHeight w:val="289"/>
                    </w:trPr>
                    <w:tc>
                      <w:tcPr>
                        <w:tcW w:w="1260" w:type="dxa"/>
                      </w:tcPr>
                      <w:p w14:paraId="71CC068C" w14:textId="77777777" w:rsidR="002C1418" w:rsidRDefault="002C1418">
                        <w:pPr>
                          <w:pStyle w:val="TableParagraph"/>
                          <w:spacing w:line="227" w:lineRule="exact"/>
                          <w:ind w:left="107"/>
                          <w:rPr>
                            <w:sz w:val="20"/>
                          </w:rPr>
                        </w:pPr>
                        <w:r>
                          <w:rPr>
                            <w:sz w:val="20"/>
                          </w:rPr>
                          <w:t>Ben</w:t>
                        </w:r>
                      </w:p>
                    </w:tc>
                    <w:tc>
                      <w:tcPr>
                        <w:tcW w:w="1361" w:type="dxa"/>
                      </w:tcPr>
                      <w:p w14:paraId="3B241069" w14:textId="77777777" w:rsidR="002C1418" w:rsidRDefault="002C1418">
                        <w:pPr>
                          <w:pStyle w:val="TableParagraph"/>
                          <w:spacing w:line="227" w:lineRule="exact"/>
                          <w:ind w:left="107"/>
                          <w:rPr>
                            <w:sz w:val="20"/>
                          </w:rPr>
                        </w:pPr>
                        <w:r>
                          <w:rPr>
                            <w:sz w:val="20"/>
                          </w:rPr>
                          <w:t>LaRiviere</w:t>
                        </w:r>
                      </w:p>
                    </w:tc>
                  </w:tr>
                  <w:tr w:rsidR="002C1418" w14:paraId="2148DC83" w14:textId="77777777">
                    <w:trPr>
                      <w:trHeight w:val="290"/>
                    </w:trPr>
                    <w:tc>
                      <w:tcPr>
                        <w:tcW w:w="1260" w:type="dxa"/>
                      </w:tcPr>
                      <w:p w14:paraId="32014427" w14:textId="77777777" w:rsidR="002C1418" w:rsidRDefault="002C1418">
                        <w:pPr>
                          <w:pStyle w:val="TableParagraph"/>
                          <w:spacing w:line="227" w:lineRule="exact"/>
                          <w:ind w:left="107"/>
                          <w:rPr>
                            <w:sz w:val="20"/>
                          </w:rPr>
                        </w:pPr>
                        <w:r>
                          <w:rPr>
                            <w:sz w:val="20"/>
                          </w:rPr>
                          <w:t>Ben</w:t>
                        </w:r>
                      </w:p>
                    </w:tc>
                    <w:tc>
                      <w:tcPr>
                        <w:tcW w:w="1361" w:type="dxa"/>
                      </w:tcPr>
                      <w:p w14:paraId="75A04A21" w14:textId="77777777" w:rsidR="002C1418" w:rsidRDefault="002C1418">
                        <w:pPr>
                          <w:pStyle w:val="TableParagraph"/>
                          <w:spacing w:line="227" w:lineRule="exact"/>
                          <w:ind w:left="107"/>
                          <w:rPr>
                            <w:sz w:val="20"/>
                          </w:rPr>
                        </w:pPr>
                        <w:r>
                          <w:rPr>
                            <w:sz w:val="20"/>
                          </w:rPr>
                          <w:t>Driggs</w:t>
                        </w:r>
                      </w:p>
                    </w:tc>
                  </w:tr>
                  <w:tr w:rsidR="002C1418" w14:paraId="5D6642D9" w14:textId="77777777">
                    <w:trPr>
                      <w:trHeight w:val="290"/>
                    </w:trPr>
                    <w:tc>
                      <w:tcPr>
                        <w:tcW w:w="1260" w:type="dxa"/>
                      </w:tcPr>
                      <w:p w14:paraId="03403F45" w14:textId="77777777" w:rsidR="002C1418" w:rsidRDefault="002C1418">
                        <w:pPr>
                          <w:pStyle w:val="TableParagraph"/>
                          <w:spacing w:line="227" w:lineRule="exact"/>
                          <w:ind w:left="107"/>
                          <w:rPr>
                            <w:sz w:val="20"/>
                          </w:rPr>
                        </w:pPr>
                        <w:r>
                          <w:rPr>
                            <w:sz w:val="20"/>
                          </w:rPr>
                          <w:t>BILL</w:t>
                        </w:r>
                      </w:p>
                    </w:tc>
                    <w:tc>
                      <w:tcPr>
                        <w:tcW w:w="1361" w:type="dxa"/>
                      </w:tcPr>
                      <w:p w14:paraId="52C7FDF3" w14:textId="77777777" w:rsidR="002C1418" w:rsidRDefault="002C1418">
                        <w:pPr>
                          <w:pStyle w:val="TableParagraph"/>
                          <w:spacing w:line="227" w:lineRule="exact"/>
                          <w:ind w:left="107"/>
                          <w:rPr>
                            <w:sz w:val="20"/>
                          </w:rPr>
                        </w:pPr>
                        <w:r>
                          <w:rPr>
                            <w:sz w:val="20"/>
                          </w:rPr>
                          <w:t>SCOTT</w:t>
                        </w:r>
                      </w:p>
                    </w:tc>
                  </w:tr>
                  <w:tr w:rsidR="002C1418" w14:paraId="0F09646D" w14:textId="77777777">
                    <w:trPr>
                      <w:trHeight w:val="289"/>
                    </w:trPr>
                    <w:tc>
                      <w:tcPr>
                        <w:tcW w:w="1260" w:type="dxa"/>
                      </w:tcPr>
                      <w:p w14:paraId="371F5B12" w14:textId="77777777" w:rsidR="002C1418" w:rsidRDefault="002C1418">
                        <w:pPr>
                          <w:pStyle w:val="TableParagraph"/>
                          <w:spacing w:line="227" w:lineRule="exact"/>
                          <w:ind w:left="107"/>
                          <w:rPr>
                            <w:sz w:val="20"/>
                          </w:rPr>
                        </w:pPr>
                        <w:r>
                          <w:rPr>
                            <w:sz w:val="20"/>
                          </w:rPr>
                          <w:t>Bob</w:t>
                        </w:r>
                      </w:p>
                    </w:tc>
                    <w:tc>
                      <w:tcPr>
                        <w:tcW w:w="1361" w:type="dxa"/>
                      </w:tcPr>
                      <w:p w14:paraId="48F58C04" w14:textId="77777777" w:rsidR="002C1418" w:rsidRDefault="002C1418">
                        <w:pPr>
                          <w:pStyle w:val="TableParagraph"/>
                          <w:spacing w:line="227" w:lineRule="exact"/>
                          <w:ind w:left="107"/>
                          <w:rPr>
                            <w:sz w:val="20"/>
                          </w:rPr>
                        </w:pPr>
                        <w:r>
                          <w:rPr>
                            <w:sz w:val="20"/>
                          </w:rPr>
                          <w:t>Bethke</w:t>
                        </w:r>
                      </w:p>
                    </w:tc>
                  </w:tr>
                  <w:tr w:rsidR="002C1418" w14:paraId="682FB951" w14:textId="77777777">
                    <w:trPr>
                      <w:trHeight w:val="290"/>
                    </w:trPr>
                    <w:tc>
                      <w:tcPr>
                        <w:tcW w:w="1260" w:type="dxa"/>
                      </w:tcPr>
                      <w:p w14:paraId="765E5D72" w14:textId="77777777" w:rsidR="002C1418" w:rsidRDefault="002C1418">
                        <w:pPr>
                          <w:pStyle w:val="TableParagraph"/>
                          <w:spacing w:line="227" w:lineRule="exact"/>
                          <w:ind w:left="107"/>
                          <w:rPr>
                            <w:sz w:val="20"/>
                          </w:rPr>
                        </w:pPr>
                        <w:r>
                          <w:rPr>
                            <w:sz w:val="20"/>
                          </w:rPr>
                          <w:t>Brant</w:t>
                        </w:r>
                      </w:p>
                    </w:tc>
                    <w:tc>
                      <w:tcPr>
                        <w:tcW w:w="1361" w:type="dxa"/>
                      </w:tcPr>
                      <w:p w14:paraId="1D33D2EE" w14:textId="77777777" w:rsidR="002C1418" w:rsidRDefault="002C1418">
                        <w:pPr>
                          <w:pStyle w:val="TableParagraph"/>
                          <w:spacing w:line="227" w:lineRule="exact"/>
                          <w:ind w:left="107"/>
                          <w:rPr>
                            <w:sz w:val="20"/>
                          </w:rPr>
                        </w:pPr>
                        <w:r>
                          <w:rPr>
                            <w:sz w:val="20"/>
                          </w:rPr>
                          <w:t>Rudd</w:t>
                        </w:r>
                      </w:p>
                    </w:tc>
                  </w:tr>
                  <w:tr w:rsidR="002C1418" w14:paraId="4247B254" w14:textId="77777777">
                    <w:trPr>
                      <w:trHeight w:val="290"/>
                    </w:trPr>
                    <w:tc>
                      <w:tcPr>
                        <w:tcW w:w="1260" w:type="dxa"/>
                      </w:tcPr>
                      <w:p w14:paraId="09E555DC" w14:textId="77777777" w:rsidR="002C1418" w:rsidRDefault="002C1418">
                        <w:pPr>
                          <w:pStyle w:val="TableParagraph"/>
                          <w:spacing w:line="227" w:lineRule="exact"/>
                          <w:ind w:left="107"/>
                          <w:rPr>
                            <w:sz w:val="20"/>
                          </w:rPr>
                        </w:pPr>
                        <w:r>
                          <w:rPr>
                            <w:sz w:val="20"/>
                          </w:rPr>
                          <w:t>Brett</w:t>
                        </w:r>
                      </w:p>
                    </w:tc>
                    <w:tc>
                      <w:tcPr>
                        <w:tcW w:w="1361" w:type="dxa"/>
                      </w:tcPr>
                      <w:p w14:paraId="3E1B8EF2" w14:textId="77777777" w:rsidR="002C1418" w:rsidRDefault="002C1418">
                        <w:pPr>
                          <w:pStyle w:val="TableParagraph"/>
                          <w:spacing w:line="227" w:lineRule="exact"/>
                          <w:ind w:left="107"/>
                          <w:rPr>
                            <w:sz w:val="20"/>
                          </w:rPr>
                        </w:pPr>
                        <w:r>
                          <w:rPr>
                            <w:sz w:val="20"/>
                          </w:rPr>
                          <w:t>McWilliams</w:t>
                        </w:r>
                      </w:p>
                    </w:tc>
                  </w:tr>
                  <w:tr w:rsidR="002C1418" w14:paraId="1B6B9285" w14:textId="77777777">
                    <w:trPr>
                      <w:trHeight w:val="289"/>
                    </w:trPr>
                    <w:tc>
                      <w:tcPr>
                        <w:tcW w:w="1260" w:type="dxa"/>
                      </w:tcPr>
                      <w:p w14:paraId="5391273E" w14:textId="77777777" w:rsidR="002C1418" w:rsidRDefault="002C1418">
                        <w:pPr>
                          <w:pStyle w:val="TableParagraph"/>
                          <w:spacing w:line="227" w:lineRule="exact"/>
                          <w:ind w:left="107"/>
                          <w:rPr>
                            <w:sz w:val="20"/>
                          </w:rPr>
                        </w:pPr>
                        <w:r>
                          <w:rPr>
                            <w:sz w:val="20"/>
                          </w:rPr>
                          <w:t>Brett</w:t>
                        </w:r>
                      </w:p>
                    </w:tc>
                    <w:tc>
                      <w:tcPr>
                        <w:tcW w:w="1361" w:type="dxa"/>
                      </w:tcPr>
                      <w:p w14:paraId="029B507E" w14:textId="77777777" w:rsidR="002C1418" w:rsidRDefault="002C1418">
                        <w:pPr>
                          <w:pStyle w:val="TableParagraph"/>
                          <w:spacing w:line="227" w:lineRule="exact"/>
                          <w:ind w:left="107"/>
                          <w:rPr>
                            <w:sz w:val="20"/>
                          </w:rPr>
                        </w:pPr>
                        <w:r>
                          <w:rPr>
                            <w:sz w:val="20"/>
                          </w:rPr>
                          <w:t>Denney</w:t>
                        </w:r>
                      </w:p>
                    </w:tc>
                  </w:tr>
                  <w:tr w:rsidR="002C1418" w14:paraId="770D9B74" w14:textId="77777777">
                    <w:trPr>
                      <w:trHeight w:val="290"/>
                    </w:trPr>
                    <w:tc>
                      <w:tcPr>
                        <w:tcW w:w="1260" w:type="dxa"/>
                      </w:tcPr>
                      <w:p w14:paraId="08E0BA42" w14:textId="77777777" w:rsidR="002C1418" w:rsidRDefault="002C1418">
                        <w:pPr>
                          <w:pStyle w:val="TableParagraph"/>
                          <w:spacing w:line="227" w:lineRule="exact"/>
                          <w:ind w:left="107"/>
                          <w:rPr>
                            <w:sz w:val="20"/>
                          </w:rPr>
                        </w:pPr>
                        <w:r>
                          <w:rPr>
                            <w:sz w:val="20"/>
                          </w:rPr>
                          <w:t>Brian</w:t>
                        </w:r>
                      </w:p>
                    </w:tc>
                    <w:tc>
                      <w:tcPr>
                        <w:tcW w:w="1361" w:type="dxa"/>
                      </w:tcPr>
                      <w:p w14:paraId="30563A76" w14:textId="77777777" w:rsidR="002C1418" w:rsidRDefault="002C1418">
                        <w:pPr>
                          <w:pStyle w:val="TableParagraph"/>
                          <w:spacing w:line="227" w:lineRule="exact"/>
                          <w:ind w:left="107"/>
                          <w:rPr>
                            <w:sz w:val="20"/>
                          </w:rPr>
                        </w:pPr>
                        <w:r>
                          <w:rPr>
                            <w:sz w:val="20"/>
                          </w:rPr>
                          <w:t>Doubek</w:t>
                        </w:r>
                      </w:p>
                    </w:tc>
                  </w:tr>
                  <w:tr w:rsidR="002C1418" w14:paraId="6A78CB29" w14:textId="77777777">
                    <w:trPr>
                      <w:trHeight w:val="290"/>
                    </w:trPr>
                    <w:tc>
                      <w:tcPr>
                        <w:tcW w:w="1260" w:type="dxa"/>
                      </w:tcPr>
                      <w:p w14:paraId="6011A221" w14:textId="77777777" w:rsidR="002C1418" w:rsidRDefault="002C1418">
                        <w:pPr>
                          <w:pStyle w:val="TableParagraph"/>
                          <w:spacing w:line="227" w:lineRule="exact"/>
                          <w:ind w:left="107"/>
                          <w:rPr>
                            <w:sz w:val="20"/>
                          </w:rPr>
                        </w:pPr>
                        <w:r>
                          <w:rPr>
                            <w:sz w:val="20"/>
                          </w:rPr>
                          <w:t>Brian</w:t>
                        </w:r>
                      </w:p>
                    </w:tc>
                    <w:tc>
                      <w:tcPr>
                        <w:tcW w:w="1361" w:type="dxa"/>
                      </w:tcPr>
                      <w:p w14:paraId="1F85C8E5" w14:textId="77777777" w:rsidR="002C1418" w:rsidRDefault="002C1418">
                        <w:pPr>
                          <w:pStyle w:val="TableParagraph"/>
                          <w:spacing w:line="227" w:lineRule="exact"/>
                          <w:ind w:left="107"/>
                          <w:rPr>
                            <w:sz w:val="20"/>
                          </w:rPr>
                        </w:pPr>
                        <w:r>
                          <w:rPr>
                            <w:sz w:val="20"/>
                          </w:rPr>
                          <w:t>Nordberg</w:t>
                        </w:r>
                      </w:p>
                    </w:tc>
                  </w:tr>
                  <w:tr w:rsidR="002C1418" w14:paraId="44B2B577" w14:textId="77777777">
                    <w:trPr>
                      <w:trHeight w:val="289"/>
                    </w:trPr>
                    <w:tc>
                      <w:tcPr>
                        <w:tcW w:w="1260" w:type="dxa"/>
                      </w:tcPr>
                      <w:p w14:paraId="3716D928" w14:textId="77777777" w:rsidR="002C1418" w:rsidRDefault="002C1418">
                        <w:pPr>
                          <w:pStyle w:val="TableParagraph"/>
                          <w:spacing w:line="227" w:lineRule="exact"/>
                          <w:ind w:left="107"/>
                          <w:rPr>
                            <w:sz w:val="20"/>
                          </w:rPr>
                        </w:pPr>
                        <w:r>
                          <w:rPr>
                            <w:sz w:val="20"/>
                          </w:rPr>
                          <w:t>Brian</w:t>
                        </w:r>
                      </w:p>
                    </w:tc>
                    <w:tc>
                      <w:tcPr>
                        <w:tcW w:w="1361" w:type="dxa"/>
                      </w:tcPr>
                      <w:p w14:paraId="0295B7A4" w14:textId="77777777" w:rsidR="002C1418" w:rsidRDefault="002C1418">
                        <w:pPr>
                          <w:pStyle w:val="TableParagraph"/>
                          <w:spacing w:line="227" w:lineRule="exact"/>
                          <w:ind w:left="107"/>
                          <w:rPr>
                            <w:sz w:val="20"/>
                          </w:rPr>
                        </w:pPr>
                        <w:r>
                          <w:rPr>
                            <w:sz w:val="20"/>
                          </w:rPr>
                          <w:t>Strong</w:t>
                        </w:r>
                      </w:p>
                    </w:tc>
                  </w:tr>
                  <w:tr w:rsidR="002C1418" w14:paraId="482DCC1B" w14:textId="77777777">
                    <w:trPr>
                      <w:trHeight w:val="290"/>
                    </w:trPr>
                    <w:tc>
                      <w:tcPr>
                        <w:tcW w:w="1260" w:type="dxa"/>
                      </w:tcPr>
                      <w:p w14:paraId="16E87A7D" w14:textId="77777777" w:rsidR="002C1418" w:rsidRDefault="002C1418">
                        <w:pPr>
                          <w:pStyle w:val="TableParagraph"/>
                          <w:spacing w:line="227" w:lineRule="exact"/>
                          <w:ind w:left="107"/>
                          <w:rPr>
                            <w:sz w:val="20"/>
                          </w:rPr>
                        </w:pPr>
                        <w:r>
                          <w:rPr>
                            <w:sz w:val="20"/>
                          </w:rPr>
                          <w:t>Brigham</w:t>
                        </w:r>
                      </w:p>
                    </w:tc>
                    <w:tc>
                      <w:tcPr>
                        <w:tcW w:w="1361" w:type="dxa"/>
                      </w:tcPr>
                      <w:p w14:paraId="6FAFD93C" w14:textId="77777777" w:rsidR="002C1418" w:rsidRDefault="002C1418">
                        <w:pPr>
                          <w:pStyle w:val="TableParagraph"/>
                          <w:spacing w:line="227" w:lineRule="exact"/>
                          <w:ind w:left="107"/>
                          <w:rPr>
                            <w:sz w:val="20"/>
                          </w:rPr>
                        </w:pPr>
                        <w:r>
                          <w:rPr>
                            <w:sz w:val="20"/>
                          </w:rPr>
                          <w:t>Cotton</w:t>
                        </w:r>
                      </w:p>
                    </w:tc>
                  </w:tr>
                  <w:tr w:rsidR="002C1418" w14:paraId="33C3F1D6" w14:textId="77777777">
                    <w:trPr>
                      <w:trHeight w:val="290"/>
                    </w:trPr>
                    <w:tc>
                      <w:tcPr>
                        <w:tcW w:w="1260" w:type="dxa"/>
                      </w:tcPr>
                      <w:p w14:paraId="1FFC04A6" w14:textId="77777777" w:rsidR="002C1418" w:rsidRDefault="002C1418">
                        <w:pPr>
                          <w:pStyle w:val="TableParagraph"/>
                          <w:spacing w:line="227" w:lineRule="exact"/>
                          <w:ind w:left="107"/>
                          <w:rPr>
                            <w:sz w:val="20"/>
                          </w:rPr>
                        </w:pPr>
                        <w:r>
                          <w:rPr>
                            <w:sz w:val="20"/>
                          </w:rPr>
                          <w:t>Brittney</w:t>
                        </w:r>
                      </w:p>
                    </w:tc>
                    <w:tc>
                      <w:tcPr>
                        <w:tcW w:w="1361" w:type="dxa"/>
                      </w:tcPr>
                      <w:p w14:paraId="224B09CE" w14:textId="77777777" w:rsidR="002C1418" w:rsidRDefault="002C1418">
                        <w:pPr>
                          <w:pStyle w:val="TableParagraph"/>
                          <w:spacing w:line="227" w:lineRule="exact"/>
                          <w:ind w:left="107"/>
                          <w:rPr>
                            <w:sz w:val="20"/>
                          </w:rPr>
                        </w:pPr>
                        <w:r>
                          <w:rPr>
                            <w:sz w:val="20"/>
                          </w:rPr>
                          <w:t>Thomas</w:t>
                        </w:r>
                      </w:p>
                    </w:tc>
                  </w:tr>
                  <w:tr w:rsidR="002C1418" w14:paraId="1FADD805" w14:textId="77777777">
                    <w:trPr>
                      <w:trHeight w:val="289"/>
                    </w:trPr>
                    <w:tc>
                      <w:tcPr>
                        <w:tcW w:w="1260" w:type="dxa"/>
                      </w:tcPr>
                      <w:p w14:paraId="7F217BF3" w14:textId="77777777" w:rsidR="002C1418" w:rsidRDefault="002C1418">
                        <w:pPr>
                          <w:pStyle w:val="TableParagraph"/>
                          <w:spacing w:line="227" w:lineRule="exact"/>
                          <w:ind w:left="107"/>
                          <w:rPr>
                            <w:sz w:val="20"/>
                          </w:rPr>
                        </w:pPr>
                        <w:r>
                          <w:rPr>
                            <w:sz w:val="20"/>
                          </w:rPr>
                          <w:t>Brooks</w:t>
                        </w:r>
                      </w:p>
                    </w:tc>
                    <w:tc>
                      <w:tcPr>
                        <w:tcW w:w="1361" w:type="dxa"/>
                      </w:tcPr>
                      <w:p w14:paraId="429D17FB" w14:textId="77777777" w:rsidR="002C1418" w:rsidRDefault="002C1418">
                        <w:pPr>
                          <w:pStyle w:val="TableParagraph"/>
                          <w:spacing w:line="227" w:lineRule="exact"/>
                          <w:ind w:left="107"/>
                          <w:rPr>
                            <w:sz w:val="20"/>
                          </w:rPr>
                        </w:pPr>
                        <w:r>
                          <w:rPr>
                            <w:sz w:val="20"/>
                          </w:rPr>
                          <w:t>Carter</w:t>
                        </w:r>
                      </w:p>
                    </w:tc>
                  </w:tr>
                  <w:tr w:rsidR="002C1418" w14:paraId="2B721604" w14:textId="77777777">
                    <w:trPr>
                      <w:trHeight w:val="290"/>
                    </w:trPr>
                    <w:tc>
                      <w:tcPr>
                        <w:tcW w:w="1260" w:type="dxa"/>
                      </w:tcPr>
                      <w:p w14:paraId="6B44F781" w14:textId="77777777" w:rsidR="002C1418" w:rsidRDefault="002C1418">
                        <w:pPr>
                          <w:pStyle w:val="TableParagraph"/>
                          <w:spacing w:line="227" w:lineRule="exact"/>
                          <w:ind w:left="107"/>
                          <w:rPr>
                            <w:sz w:val="20"/>
                          </w:rPr>
                        </w:pPr>
                        <w:r>
                          <w:rPr>
                            <w:sz w:val="20"/>
                          </w:rPr>
                          <w:t>Bruce</w:t>
                        </w:r>
                      </w:p>
                    </w:tc>
                    <w:tc>
                      <w:tcPr>
                        <w:tcW w:w="1361" w:type="dxa"/>
                      </w:tcPr>
                      <w:p w14:paraId="4FD7F8D6" w14:textId="77777777" w:rsidR="002C1418" w:rsidRDefault="002C1418">
                        <w:pPr>
                          <w:pStyle w:val="TableParagraph"/>
                          <w:spacing w:line="227" w:lineRule="exact"/>
                          <w:ind w:left="107"/>
                          <w:rPr>
                            <w:sz w:val="20"/>
                          </w:rPr>
                        </w:pPr>
                        <w:r>
                          <w:rPr>
                            <w:sz w:val="20"/>
                          </w:rPr>
                          <w:t>Tremper</w:t>
                        </w:r>
                      </w:p>
                    </w:tc>
                  </w:tr>
                  <w:tr w:rsidR="002C1418" w14:paraId="5D57C764" w14:textId="77777777">
                    <w:trPr>
                      <w:trHeight w:val="289"/>
                    </w:trPr>
                    <w:tc>
                      <w:tcPr>
                        <w:tcW w:w="1260" w:type="dxa"/>
                      </w:tcPr>
                      <w:p w14:paraId="52C35CFC" w14:textId="77777777" w:rsidR="002C1418" w:rsidRDefault="002C1418">
                        <w:pPr>
                          <w:pStyle w:val="TableParagraph"/>
                          <w:spacing w:line="227" w:lineRule="exact"/>
                          <w:ind w:left="107"/>
                          <w:rPr>
                            <w:sz w:val="20"/>
                          </w:rPr>
                        </w:pPr>
                        <w:r>
                          <w:rPr>
                            <w:sz w:val="20"/>
                          </w:rPr>
                          <w:t>Bryan</w:t>
                        </w:r>
                      </w:p>
                    </w:tc>
                    <w:tc>
                      <w:tcPr>
                        <w:tcW w:w="1361" w:type="dxa"/>
                      </w:tcPr>
                      <w:p w14:paraId="2BD31EF8" w14:textId="77777777" w:rsidR="002C1418" w:rsidRDefault="002C1418">
                        <w:pPr>
                          <w:pStyle w:val="TableParagraph"/>
                          <w:spacing w:line="227" w:lineRule="exact"/>
                          <w:ind w:left="107"/>
                          <w:rPr>
                            <w:sz w:val="20"/>
                          </w:rPr>
                        </w:pPr>
                        <w:r>
                          <w:rPr>
                            <w:sz w:val="20"/>
                          </w:rPr>
                          <w:t>Bradley</w:t>
                        </w:r>
                      </w:p>
                    </w:tc>
                  </w:tr>
                  <w:tr w:rsidR="002C1418" w14:paraId="6B3817CA" w14:textId="77777777">
                    <w:trPr>
                      <w:trHeight w:val="289"/>
                    </w:trPr>
                    <w:tc>
                      <w:tcPr>
                        <w:tcW w:w="1260" w:type="dxa"/>
                      </w:tcPr>
                      <w:p w14:paraId="0B89231E" w14:textId="77777777" w:rsidR="002C1418" w:rsidRDefault="002C1418">
                        <w:pPr>
                          <w:pStyle w:val="TableParagraph"/>
                          <w:spacing w:line="227" w:lineRule="exact"/>
                          <w:ind w:left="107"/>
                          <w:rPr>
                            <w:sz w:val="20"/>
                          </w:rPr>
                        </w:pPr>
                        <w:r>
                          <w:rPr>
                            <w:sz w:val="20"/>
                          </w:rPr>
                          <w:t>Carl</w:t>
                        </w:r>
                      </w:p>
                    </w:tc>
                    <w:tc>
                      <w:tcPr>
                        <w:tcW w:w="1361" w:type="dxa"/>
                      </w:tcPr>
                      <w:p w14:paraId="2714FCEF" w14:textId="77777777" w:rsidR="002C1418" w:rsidRDefault="002C1418">
                        <w:pPr>
                          <w:pStyle w:val="TableParagraph"/>
                          <w:spacing w:line="227" w:lineRule="exact"/>
                          <w:ind w:left="107"/>
                          <w:rPr>
                            <w:sz w:val="20"/>
                          </w:rPr>
                        </w:pPr>
                        <w:r>
                          <w:rPr>
                            <w:sz w:val="20"/>
                          </w:rPr>
                          <w:t>Churchill</w:t>
                        </w:r>
                      </w:p>
                    </w:tc>
                  </w:tr>
                  <w:tr w:rsidR="002C1418" w14:paraId="104DC920" w14:textId="77777777">
                    <w:trPr>
                      <w:trHeight w:val="290"/>
                    </w:trPr>
                    <w:tc>
                      <w:tcPr>
                        <w:tcW w:w="1260" w:type="dxa"/>
                      </w:tcPr>
                      <w:p w14:paraId="61F59EB6" w14:textId="77777777" w:rsidR="002C1418" w:rsidRDefault="002C1418">
                        <w:pPr>
                          <w:pStyle w:val="TableParagraph"/>
                          <w:spacing w:line="227" w:lineRule="exact"/>
                          <w:ind w:left="107"/>
                          <w:rPr>
                            <w:sz w:val="20"/>
                          </w:rPr>
                        </w:pPr>
                        <w:r>
                          <w:rPr>
                            <w:sz w:val="20"/>
                          </w:rPr>
                          <w:t>Carol</w:t>
                        </w:r>
                      </w:p>
                    </w:tc>
                    <w:tc>
                      <w:tcPr>
                        <w:tcW w:w="1361" w:type="dxa"/>
                      </w:tcPr>
                      <w:p w14:paraId="26D68F8D" w14:textId="77777777" w:rsidR="002C1418" w:rsidRDefault="002C1418">
                        <w:pPr>
                          <w:pStyle w:val="TableParagraph"/>
                          <w:spacing w:line="227" w:lineRule="exact"/>
                          <w:ind w:left="107"/>
                          <w:rPr>
                            <w:sz w:val="20"/>
                          </w:rPr>
                        </w:pPr>
                        <w:r>
                          <w:rPr>
                            <w:sz w:val="20"/>
                          </w:rPr>
                          <w:t>Swenson</w:t>
                        </w:r>
                      </w:p>
                    </w:tc>
                  </w:tr>
                  <w:tr w:rsidR="002C1418" w14:paraId="26E8EDF3" w14:textId="77777777">
                    <w:trPr>
                      <w:trHeight w:val="290"/>
                    </w:trPr>
                    <w:tc>
                      <w:tcPr>
                        <w:tcW w:w="1260" w:type="dxa"/>
                      </w:tcPr>
                      <w:p w14:paraId="13298D3F" w14:textId="77777777" w:rsidR="002C1418" w:rsidRDefault="002C1418">
                        <w:pPr>
                          <w:pStyle w:val="TableParagraph"/>
                          <w:spacing w:line="227" w:lineRule="exact"/>
                          <w:ind w:left="107"/>
                          <w:rPr>
                            <w:sz w:val="20"/>
                          </w:rPr>
                        </w:pPr>
                        <w:r>
                          <w:rPr>
                            <w:sz w:val="20"/>
                          </w:rPr>
                          <w:t>Carol</w:t>
                        </w:r>
                      </w:p>
                    </w:tc>
                    <w:tc>
                      <w:tcPr>
                        <w:tcW w:w="1361" w:type="dxa"/>
                      </w:tcPr>
                      <w:p w14:paraId="3C1C5B57" w14:textId="77777777" w:rsidR="002C1418" w:rsidRDefault="002C1418">
                        <w:pPr>
                          <w:pStyle w:val="TableParagraph"/>
                          <w:spacing w:line="227" w:lineRule="exact"/>
                          <w:ind w:left="107"/>
                          <w:rPr>
                            <w:sz w:val="20"/>
                          </w:rPr>
                        </w:pPr>
                        <w:r>
                          <w:rPr>
                            <w:sz w:val="20"/>
                          </w:rPr>
                          <w:t>Swenson</w:t>
                        </w:r>
                      </w:p>
                    </w:tc>
                  </w:tr>
                </w:tbl>
                <w:p w14:paraId="50FD58D8" w14:textId="77777777" w:rsidR="002C1418" w:rsidRDefault="002C1418">
                  <w:pPr>
                    <w:pStyle w:val="BodyText"/>
                  </w:pPr>
                </w:p>
              </w:txbxContent>
            </v:textbox>
            <w10:wrap type="topAndBottom" anchorx="page"/>
          </v:shape>
        </w:pict>
      </w:r>
      <w:r>
        <w:pict w14:anchorId="1C3AE1D8">
          <v:shape id="_x0000_s1327" type="#_x0000_t202" style="position:absolute;margin-left:226.3pt;margin-top:11.5pt;width:131.8pt;height:600.5pt;z-index:-251667968;mso-wrap-distance-left:0;mso-wrap-distance-right:0;mso-position-horizontal-relative:page;mso-position-vertical-relative:text"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3894723C" w14:textId="77777777">
                    <w:trPr>
                      <w:trHeight w:val="290"/>
                    </w:trPr>
                    <w:tc>
                      <w:tcPr>
                        <w:tcW w:w="1260" w:type="dxa"/>
                      </w:tcPr>
                      <w:p w14:paraId="7C363BA8" w14:textId="77777777" w:rsidR="002C1418" w:rsidRDefault="002C1418">
                        <w:pPr>
                          <w:pStyle w:val="TableParagraph"/>
                          <w:spacing w:line="227" w:lineRule="exact"/>
                          <w:ind w:left="107"/>
                          <w:rPr>
                            <w:sz w:val="20"/>
                          </w:rPr>
                        </w:pPr>
                        <w:r>
                          <w:rPr>
                            <w:sz w:val="20"/>
                          </w:rPr>
                          <w:t>Carole</w:t>
                        </w:r>
                      </w:p>
                    </w:tc>
                    <w:tc>
                      <w:tcPr>
                        <w:tcW w:w="1361" w:type="dxa"/>
                      </w:tcPr>
                      <w:p w14:paraId="479BA1A1" w14:textId="77777777" w:rsidR="002C1418" w:rsidRDefault="002C1418">
                        <w:pPr>
                          <w:pStyle w:val="TableParagraph"/>
                          <w:spacing w:line="227" w:lineRule="exact"/>
                          <w:ind w:left="107"/>
                          <w:rPr>
                            <w:sz w:val="20"/>
                          </w:rPr>
                        </w:pPr>
                        <w:r>
                          <w:rPr>
                            <w:sz w:val="20"/>
                          </w:rPr>
                          <w:t>Straughn</w:t>
                        </w:r>
                      </w:p>
                    </w:tc>
                  </w:tr>
                  <w:tr w:rsidR="002C1418" w14:paraId="5843E274" w14:textId="77777777">
                    <w:trPr>
                      <w:trHeight w:val="289"/>
                    </w:trPr>
                    <w:tc>
                      <w:tcPr>
                        <w:tcW w:w="1260" w:type="dxa"/>
                      </w:tcPr>
                      <w:p w14:paraId="31EF2BFC" w14:textId="77777777" w:rsidR="002C1418" w:rsidRDefault="002C1418">
                        <w:pPr>
                          <w:pStyle w:val="TableParagraph"/>
                          <w:spacing w:line="227" w:lineRule="exact"/>
                          <w:ind w:left="107"/>
                          <w:rPr>
                            <w:sz w:val="20"/>
                          </w:rPr>
                        </w:pPr>
                        <w:r>
                          <w:rPr>
                            <w:sz w:val="20"/>
                          </w:rPr>
                          <w:t>Caroline</w:t>
                        </w:r>
                      </w:p>
                    </w:tc>
                    <w:tc>
                      <w:tcPr>
                        <w:tcW w:w="1361" w:type="dxa"/>
                      </w:tcPr>
                      <w:p w14:paraId="3F772143" w14:textId="77777777" w:rsidR="002C1418" w:rsidRDefault="002C1418">
                        <w:pPr>
                          <w:pStyle w:val="TableParagraph"/>
                          <w:spacing w:line="227" w:lineRule="exact"/>
                          <w:ind w:left="107"/>
                          <w:rPr>
                            <w:sz w:val="20"/>
                          </w:rPr>
                        </w:pPr>
                        <w:r>
                          <w:rPr>
                            <w:sz w:val="20"/>
                          </w:rPr>
                          <w:t>Gleich</w:t>
                        </w:r>
                      </w:p>
                    </w:tc>
                  </w:tr>
                  <w:tr w:rsidR="002C1418" w14:paraId="1067E4F3" w14:textId="77777777">
                    <w:trPr>
                      <w:trHeight w:val="290"/>
                    </w:trPr>
                    <w:tc>
                      <w:tcPr>
                        <w:tcW w:w="1260" w:type="dxa"/>
                      </w:tcPr>
                      <w:p w14:paraId="3F53512F" w14:textId="77777777" w:rsidR="002C1418" w:rsidRDefault="002C1418">
                        <w:pPr>
                          <w:pStyle w:val="TableParagraph"/>
                          <w:spacing w:line="227" w:lineRule="exact"/>
                          <w:ind w:left="107"/>
                          <w:rPr>
                            <w:sz w:val="20"/>
                          </w:rPr>
                        </w:pPr>
                        <w:r>
                          <w:rPr>
                            <w:sz w:val="20"/>
                          </w:rPr>
                          <w:t>Chantelle</w:t>
                        </w:r>
                      </w:p>
                    </w:tc>
                    <w:tc>
                      <w:tcPr>
                        <w:tcW w:w="1361" w:type="dxa"/>
                      </w:tcPr>
                      <w:p w14:paraId="7A5E5821" w14:textId="77777777" w:rsidR="002C1418" w:rsidRDefault="002C1418">
                        <w:pPr>
                          <w:pStyle w:val="TableParagraph"/>
                          <w:spacing w:line="227" w:lineRule="exact"/>
                          <w:ind w:left="107"/>
                          <w:rPr>
                            <w:sz w:val="20"/>
                          </w:rPr>
                        </w:pPr>
                        <w:r>
                          <w:rPr>
                            <w:sz w:val="20"/>
                          </w:rPr>
                          <w:t>Kadlec</w:t>
                        </w:r>
                      </w:p>
                    </w:tc>
                  </w:tr>
                  <w:tr w:rsidR="002C1418" w14:paraId="30F69241" w14:textId="77777777">
                    <w:trPr>
                      <w:trHeight w:val="290"/>
                    </w:trPr>
                    <w:tc>
                      <w:tcPr>
                        <w:tcW w:w="1260" w:type="dxa"/>
                      </w:tcPr>
                      <w:p w14:paraId="7CC6F499" w14:textId="77777777" w:rsidR="002C1418" w:rsidRDefault="002C1418">
                        <w:pPr>
                          <w:pStyle w:val="TableParagraph"/>
                          <w:spacing w:line="227" w:lineRule="exact"/>
                          <w:ind w:left="107"/>
                          <w:rPr>
                            <w:sz w:val="20"/>
                          </w:rPr>
                        </w:pPr>
                        <w:r>
                          <w:rPr>
                            <w:sz w:val="20"/>
                          </w:rPr>
                          <w:t>Charlotte</w:t>
                        </w:r>
                      </w:p>
                    </w:tc>
                    <w:tc>
                      <w:tcPr>
                        <w:tcW w:w="1361" w:type="dxa"/>
                      </w:tcPr>
                      <w:p w14:paraId="77A285DE" w14:textId="77777777" w:rsidR="002C1418" w:rsidRDefault="002C1418">
                        <w:pPr>
                          <w:pStyle w:val="TableParagraph"/>
                          <w:spacing w:line="227" w:lineRule="exact"/>
                          <w:ind w:left="107"/>
                          <w:rPr>
                            <w:sz w:val="20"/>
                          </w:rPr>
                        </w:pPr>
                        <w:r>
                          <w:rPr>
                            <w:sz w:val="20"/>
                          </w:rPr>
                          <w:t>Widdison</w:t>
                        </w:r>
                      </w:p>
                    </w:tc>
                  </w:tr>
                  <w:tr w:rsidR="002C1418" w14:paraId="7AB5D92A" w14:textId="77777777">
                    <w:trPr>
                      <w:trHeight w:val="289"/>
                    </w:trPr>
                    <w:tc>
                      <w:tcPr>
                        <w:tcW w:w="1260" w:type="dxa"/>
                      </w:tcPr>
                      <w:p w14:paraId="7E55A425" w14:textId="77777777" w:rsidR="002C1418" w:rsidRDefault="002C1418">
                        <w:pPr>
                          <w:pStyle w:val="TableParagraph"/>
                          <w:spacing w:line="227" w:lineRule="exact"/>
                          <w:ind w:left="107"/>
                          <w:rPr>
                            <w:sz w:val="20"/>
                          </w:rPr>
                        </w:pPr>
                        <w:r>
                          <w:rPr>
                            <w:sz w:val="20"/>
                          </w:rPr>
                          <w:t>CHRIS</w:t>
                        </w:r>
                      </w:p>
                    </w:tc>
                    <w:tc>
                      <w:tcPr>
                        <w:tcW w:w="1361" w:type="dxa"/>
                      </w:tcPr>
                      <w:p w14:paraId="36872C28" w14:textId="77777777" w:rsidR="002C1418" w:rsidRDefault="002C1418">
                        <w:pPr>
                          <w:pStyle w:val="TableParagraph"/>
                          <w:spacing w:line="227" w:lineRule="exact"/>
                          <w:ind w:left="107"/>
                          <w:rPr>
                            <w:sz w:val="20"/>
                          </w:rPr>
                        </w:pPr>
                        <w:r>
                          <w:rPr>
                            <w:sz w:val="20"/>
                          </w:rPr>
                          <w:t>HENDRY</w:t>
                        </w:r>
                      </w:p>
                    </w:tc>
                  </w:tr>
                  <w:tr w:rsidR="002C1418" w14:paraId="1B0B662D" w14:textId="77777777">
                    <w:trPr>
                      <w:trHeight w:val="290"/>
                    </w:trPr>
                    <w:tc>
                      <w:tcPr>
                        <w:tcW w:w="1260" w:type="dxa"/>
                      </w:tcPr>
                      <w:p w14:paraId="2D5909E8" w14:textId="77777777" w:rsidR="002C1418" w:rsidRDefault="002C1418">
                        <w:pPr>
                          <w:pStyle w:val="TableParagraph"/>
                          <w:spacing w:line="227" w:lineRule="exact"/>
                          <w:ind w:left="107"/>
                          <w:rPr>
                            <w:sz w:val="20"/>
                          </w:rPr>
                        </w:pPr>
                        <w:r>
                          <w:rPr>
                            <w:sz w:val="20"/>
                          </w:rPr>
                          <w:t>Chris</w:t>
                        </w:r>
                      </w:p>
                    </w:tc>
                    <w:tc>
                      <w:tcPr>
                        <w:tcW w:w="1361" w:type="dxa"/>
                      </w:tcPr>
                      <w:p w14:paraId="4BDDE79E" w14:textId="77777777" w:rsidR="002C1418" w:rsidRDefault="002C1418">
                        <w:pPr>
                          <w:pStyle w:val="TableParagraph"/>
                          <w:spacing w:line="227" w:lineRule="exact"/>
                          <w:ind w:left="107"/>
                          <w:rPr>
                            <w:sz w:val="20"/>
                          </w:rPr>
                        </w:pPr>
                        <w:r>
                          <w:rPr>
                            <w:sz w:val="20"/>
                          </w:rPr>
                          <w:t>Adams</w:t>
                        </w:r>
                      </w:p>
                    </w:tc>
                  </w:tr>
                  <w:tr w:rsidR="002C1418" w14:paraId="3FEEAE25" w14:textId="77777777">
                    <w:trPr>
                      <w:trHeight w:val="290"/>
                    </w:trPr>
                    <w:tc>
                      <w:tcPr>
                        <w:tcW w:w="1260" w:type="dxa"/>
                      </w:tcPr>
                      <w:p w14:paraId="1F5B94A8" w14:textId="77777777" w:rsidR="002C1418" w:rsidRDefault="002C1418">
                        <w:pPr>
                          <w:pStyle w:val="TableParagraph"/>
                          <w:spacing w:line="227" w:lineRule="exact"/>
                          <w:ind w:left="107"/>
                          <w:rPr>
                            <w:sz w:val="20"/>
                          </w:rPr>
                        </w:pPr>
                        <w:r>
                          <w:rPr>
                            <w:sz w:val="20"/>
                          </w:rPr>
                          <w:t>Christian</w:t>
                        </w:r>
                      </w:p>
                    </w:tc>
                    <w:tc>
                      <w:tcPr>
                        <w:tcW w:w="1361" w:type="dxa"/>
                      </w:tcPr>
                      <w:p w14:paraId="1762AF60" w14:textId="77777777" w:rsidR="002C1418" w:rsidRDefault="002C1418">
                        <w:pPr>
                          <w:pStyle w:val="TableParagraph"/>
                          <w:spacing w:line="227" w:lineRule="exact"/>
                          <w:ind w:left="107"/>
                          <w:rPr>
                            <w:sz w:val="20"/>
                          </w:rPr>
                        </w:pPr>
                        <w:r>
                          <w:rPr>
                            <w:sz w:val="20"/>
                          </w:rPr>
                          <w:t>Solberg</w:t>
                        </w:r>
                      </w:p>
                    </w:tc>
                  </w:tr>
                  <w:tr w:rsidR="002C1418" w14:paraId="2A66E756" w14:textId="77777777">
                    <w:trPr>
                      <w:trHeight w:val="289"/>
                    </w:trPr>
                    <w:tc>
                      <w:tcPr>
                        <w:tcW w:w="1260" w:type="dxa"/>
                      </w:tcPr>
                      <w:p w14:paraId="429BAB17" w14:textId="77777777" w:rsidR="002C1418" w:rsidRDefault="002C1418">
                        <w:pPr>
                          <w:pStyle w:val="TableParagraph"/>
                          <w:spacing w:line="227" w:lineRule="exact"/>
                          <w:ind w:left="107"/>
                          <w:rPr>
                            <w:sz w:val="20"/>
                          </w:rPr>
                        </w:pPr>
                        <w:r>
                          <w:rPr>
                            <w:sz w:val="20"/>
                          </w:rPr>
                          <w:t>Christine</w:t>
                        </w:r>
                      </w:p>
                    </w:tc>
                    <w:tc>
                      <w:tcPr>
                        <w:tcW w:w="1361" w:type="dxa"/>
                      </w:tcPr>
                      <w:p w14:paraId="68FF6F8A" w14:textId="77777777" w:rsidR="002C1418" w:rsidRDefault="002C1418">
                        <w:pPr>
                          <w:pStyle w:val="TableParagraph"/>
                          <w:spacing w:line="227" w:lineRule="exact"/>
                          <w:ind w:left="107"/>
                          <w:rPr>
                            <w:sz w:val="20"/>
                          </w:rPr>
                        </w:pPr>
                        <w:r>
                          <w:rPr>
                            <w:sz w:val="20"/>
                          </w:rPr>
                          <w:t>Barker</w:t>
                        </w:r>
                      </w:p>
                    </w:tc>
                  </w:tr>
                  <w:tr w:rsidR="002C1418" w14:paraId="4CACBBEB" w14:textId="77777777">
                    <w:trPr>
                      <w:trHeight w:val="290"/>
                    </w:trPr>
                    <w:tc>
                      <w:tcPr>
                        <w:tcW w:w="1260" w:type="dxa"/>
                      </w:tcPr>
                      <w:p w14:paraId="48C59ECA" w14:textId="77777777" w:rsidR="002C1418" w:rsidRDefault="002C1418">
                        <w:pPr>
                          <w:pStyle w:val="TableParagraph"/>
                          <w:spacing w:line="227" w:lineRule="exact"/>
                          <w:ind w:left="107"/>
                          <w:rPr>
                            <w:sz w:val="20"/>
                          </w:rPr>
                        </w:pPr>
                        <w:r>
                          <w:rPr>
                            <w:sz w:val="20"/>
                          </w:rPr>
                          <w:t>Christopher</w:t>
                        </w:r>
                      </w:p>
                    </w:tc>
                    <w:tc>
                      <w:tcPr>
                        <w:tcW w:w="1361" w:type="dxa"/>
                      </w:tcPr>
                      <w:p w14:paraId="60698F56" w14:textId="77777777" w:rsidR="002C1418" w:rsidRDefault="002C1418">
                        <w:pPr>
                          <w:pStyle w:val="TableParagraph"/>
                          <w:spacing w:line="227" w:lineRule="exact"/>
                          <w:ind w:left="107"/>
                          <w:rPr>
                            <w:sz w:val="20"/>
                          </w:rPr>
                        </w:pPr>
                        <w:r>
                          <w:rPr>
                            <w:sz w:val="20"/>
                          </w:rPr>
                          <w:t>Butte</w:t>
                        </w:r>
                      </w:p>
                    </w:tc>
                  </w:tr>
                  <w:tr w:rsidR="002C1418" w14:paraId="6585940C" w14:textId="77777777">
                    <w:trPr>
                      <w:trHeight w:val="290"/>
                    </w:trPr>
                    <w:tc>
                      <w:tcPr>
                        <w:tcW w:w="1260" w:type="dxa"/>
                      </w:tcPr>
                      <w:p w14:paraId="19B212DF" w14:textId="77777777" w:rsidR="002C1418" w:rsidRDefault="002C1418">
                        <w:pPr>
                          <w:pStyle w:val="TableParagraph"/>
                          <w:spacing w:line="227" w:lineRule="exact"/>
                          <w:ind w:left="107"/>
                          <w:rPr>
                            <w:sz w:val="20"/>
                          </w:rPr>
                        </w:pPr>
                        <w:r>
                          <w:rPr>
                            <w:sz w:val="20"/>
                          </w:rPr>
                          <w:t>Clint</w:t>
                        </w:r>
                      </w:p>
                    </w:tc>
                    <w:tc>
                      <w:tcPr>
                        <w:tcW w:w="1361" w:type="dxa"/>
                      </w:tcPr>
                      <w:p w14:paraId="5F8AA916" w14:textId="77777777" w:rsidR="002C1418" w:rsidRDefault="002C1418">
                        <w:pPr>
                          <w:pStyle w:val="TableParagraph"/>
                          <w:spacing w:line="227" w:lineRule="exact"/>
                          <w:ind w:left="107"/>
                          <w:rPr>
                            <w:sz w:val="20"/>
                          </w:rPr>
                        </w:pPr>
                        <w:r>
                          <w:rPr>
                            <w:sz w:val="20"/>
                          </w:rPr>
                          <w:t>Juhl</w:t>
                        </w:r>
                      </w:p>
                    </w:tc>
                  </w:tr>
                  <w:tr w:rsidR="002C1418" w14:paraId="2578E2B4" w14:textId="77777777">
                    <w:trPr>
                      <w:trHeight w:val="289"/>
                    </w:trPr>
                    <w:tc>
                      <w:tcPr>
                        <w:tcW w:w="1260" w:type="dxa"/>
                      </w:tcPr>
                      <w:p w14:paraId="508D6F25" w14:textId="77777777" w:rsidR="002C1418" w:rsidRDefault="002C1418">
                        <w:pPr>
                          <w:pStyle w:val="TableParagraph"/>
                          <w:spacing w:line="227" w:lineRule="exact"/>
                          <w:ind w:left="107"/>
                          <w:rPr>
                            <w:sz w:val="20"/>
                          </w:rPr>
                        </w:pPr>
                        <w:r>
                          <w:rPr>
                            <w:sz w:val="20"/>
                          </w:rPr>
                          <w:t>Clinton</w:t>
                        </w:r>
                      </w:p>
                    </w:tc>
                    <w:tc>
                      <w:tcPr>
                        <w:tcW w:w="1361" w:type="dxa"/>
                      </w:tcPr>
                      <w:p w14:paraId="5CEDAFAA" w14:textId="77777777" w:rsidR="002C1418" w:rsidRDefault="002C1418">
                        <w:pPr>
                          <w:pStyle w:val="TableParagraph"/>
                          <w:spacing w:line="227" w:lineRule="exact"/>
                          <w:ind w:left="107"/>
                          <w:rPr>
                            <w:sz w:val="20"/>
                          </w:rPr>
                        </w:pPr>
                        <w:r>
                          <w:rPr>
                            <w:sz w:val="20"/>
                          </w:rPr>
                          <w:t>Poduska</w:t>
                        </w:r>
                      </w:p>
                    </w:tc>
                  </w:tr>
                  <w:tr w:rsidR="002C1418" w14:paraId="164BFA0C" w14:textId="77777777">
                    <w:trPr>
                      <w:trHeight w:val="290"/>
                    </w:trPr>
                    <w:tc>
                      <w:tcPr>
                        <w:tcW w:w="1260" w:type="dxa"/>
                      </w:tcPr>
                      <w:p w14:paraId="299DD3FB" w14:textId="77777777" w:rsidR="002C1418" w:rsidRDefault="002C1418">
                        <w:pPr>
                          <w:pStyle w:val="TableParagraph"/>
                          <w:spacing w:line="227" w:lineRule="exact"/>
                          <w:ind w:left="107"/>
                          <w:rPr>
                            <w:sz w:val="20"/>
                          </w:rPr>
                        </w:pPr>
                        <w:r>
                          <w:rPr>
                            <w:sz w:val="20"/>
                          </w:rPr>
                          <w:t>Con</w:t>
                        </w:r>
                      </w:p>
                    </w:tc>
                    <w:tc>
                      <w:tcPr>
                        <w:tcW w:w="1361" w:type="dxa"/>
                      </w:tcPr>
                      <w:p w14:paraId="26DA0DB1" w14:textId="77777777" w:rsidR="002C1418" w:rsidRDefault="002C1418">
                        <w:pPr>
                          <w:pStyle w:val="TableParagraph"/>
                          <w:spacing w:line="227" w:lineRule="exact"/>
                          <w:ind w:left="107"/>
                          <w:rPr>
                            <w:sz w:val="20"/>
                          </w:rPr>
                        </w:pPr>
                        <w:r>
                          <w:rPr>
                            <w:sz w:val="20"/>
                          </w:rPr>
                          <w:t>Thueson</w:t>
                        </w:r>
                      </w:p>
                    </w:tc>
                  </w:tr>
                  <w:tr w:rsidR="002C1418" w14:paraId="4943D54E" w14:textId="77777777">
                    <w:trPr>
                      <w:trHeight w:val="290"/>
                    </w:trPr>
                    <w:tc>
                      <w:tcPr>
                        <w:tcW w:w="1260" w:type="dxa"/>
                      </w:tcPr>
                      <w:p w14:paraId="7BC4616B" w14:textId="77777777" w:rsidR="002C1418" w:rsidRDefault="002C1418">
                        <w:pPr>
                          <w:pStyle w:val="TableParagraph"/>
                          <w:spacing w:line="227" w:lineRule="exact"/>
                          <w:ind w:left="107"/>
                          <w:rPr>
                            <w:sz w:val="20"/>
                          </w:rPr>
                        </w:pPr>
                        <w:r>
                          <w:rPr>
                            <w:sz w:val="20"/>
                          </w:rPr>
                          <w:t>Dani</w:t>
                        </w:r>
                      </w:p>
                    </w:tc>
                    <w:tc>
                      <w:tcPr>
                        <w:tcW w:w="1361" w:type="dxa"/>
                      </w:tcPr>
                      <w:p w14:paraId="37DA3584" w14:textId="77777777" w:rsidR="002C1418" w:rsidRDefault="002C1418">
                        <w:pPr>
                          <w:pStyle w:val="TableParagraph"/>
                          <w:spacing w:line="227" w:lineRule="exact"/>
                          <w:ind w:left="107"/>
                          <w:rPr>
                            <w:sz w:val="20"/>
                          </w:rPr>
                        </w:pPr>
                        <w:r>
                          <w:rPr>
                            <w:sz w:val="20"/>
                          </w:rPr>
                          <w:t>Poirier</w:t>
                        </w:r>
                      </w:p>
                    </w:tc>
                  </w:tr>
                  <w:tr w:rsidR="002C1418" w14:paraId="6D57DD11" w14:textId="77777777">
                    <w:trPr>
                      <w:trHeight w:val="289"/>
                    </w:trPr>
                    <w:tc>
                      <w:tcPr>
                        <w:tcW w:w="1260" w:type="dxa"/>
                      </w:tcPr>
                      <w:p w14:paraId="4A5AEEB2" w14:textId="77777777" w:rsidR="002C1418" w:rsidRDefault="002C1418">
                        <w:pPr>
                          <w:pStyle w:val="TableParagraph"/>
                          <w:spacing w:line="227" w:lineRule="exact"/>
                          <w:ind w:left="107"/>
                          <w:rPr>
                            <w:sz w:val="20"/>
                          </w:rPr>
                        </w:pPr>
                        <w:r>
                          <w:rPr>
                            <w:sz w:val="20"/>
                          </w:rPr>
                          <w:t>Daniel</w:t>
                        </w:r>
                      </w:p>
                    </w:tc>
                    <w:tc>
                      <w:tcPr>
                        <w:tcW w:w="1361" w:type="dxa"/>
                      </w:tcPr>
                      <w:p w14:paraId="1D8408F2" w14:textId="77777777" w:rsidR="002C1418" w:rsidRDefault="002C1418">
                        <w:pPr>
                          <w:pStyle w:val="TableParagraph"/>
                          <w:spacing w:line="227" w:lineRule="exact"/>
                          <w:ind w:left="107"/>
                          <w:rPr>
                            <w:sz w:val="20"/>
                          </w:rPr>
                        </w:pPr>
                        <w:r>
                          <w:rPr>
                            <w:sz w:val="20"/>
                          </w:rPr>
                          <w:t>Schmidt</w:t>
                        </w:r>
                      </w:p>
                    </w:tc>
                  </w:tr>
                  <w:tr w:rsidR="002C1418" w14:paraId="089BE224" w14:textId="77777777">
                    <w:trPr>
                      <w:trHeight w:val="290"/>
                    </w:trPr>
                    <w:tc>
                      <w:tcPr>
                        <w:tcW w:w="1260" w:type="dxa"/>
                      </w:tcPr>
                      <w:p w14:paraId="5EC8B502" w14:textId="77777777" w:rsidR="002C1418" w:rsidRDefault="002C1418">
                        <w:pPr>
                          <w:pStyle w:val="TableParagraph"/>
                          <w:spacing w:line="227" w:lineRule="exact"/>
                          <w:ind w:left="107"/>
                          <w:rPr>
                            <w:sz w:val="20"/>
                          </w:rPr>
                        </w:pPr>
                        <w:r>
                          <w:rPr>
                            <w:sz w:val="20"/>
                          </w:rPr>
                          <w:t>Danielle</w:t>
                        </w:r>
                      </w:p>
                    </w:tc>
                    <w:tc>
                      <w:tcPr>
                        <w:tcW w:w="1361" w:type="dxa"/>
                      </w:tcPr>
                      <w:p w14:paraId="54D4F3DA" w14:textId="77777777" w:rsidR="002C1418" w:rsidRDefault="002C1418">
                        <w:pPr>
                          <w:pStyle w:val="TableParagraph"/>
                          <w:spacing w:line="227" w:lineRule="exact"/>
                          <w:ind w:left="107"/>
                          <w:rPr>
                            <w:sz w:val="20"/>
                          </w:rPr>
                        </w:pPr>
                        <w:r>
                          <w:rPr>
                            <w:sz w:val="20"/>
                          </w:rPr>
                          <w:t>Isaacson</w:t>
                        </w:r>
                      </w:p>
                    </w:tc>
                  </w:tr>
                  <w:tr w:rsidR="002C1418" w14:paraId="1CFAAB98" w14:textId="77777777">
                    <w:trPr>
                      <w:trHeight w:val="290"/>
                    </w:trPr>
                    <w:tc>
                      <w:tcPr>
                        <w:tcW w:w="1260" w:type="dxa"/>
                      </w:tcPr>
                      <w:p w14:paraId="5F3F40CA" w14:textId="77777777" w:rsidR="002C1418" w:rsidRDefault="002C1418">
                        <w:pPr>
                          <w:pStyle w:val="TableParagraph"/>
                          <w:spacing w:line="227" w:lineRule="exact"/>
                          <w:ind w:left="107"/>
                          <w:rPr>
                            <w:sz w:val="20"/>
                          </w:rPr>
                        </w:pPr>
                        <w:r>
                          <w:rPr>
                            <w:sz w:val="20"/>
                          </w:rPr>
                          <w:t>Darrell</w:t>
                        </w:r>
                      </w:p>
                    </w:tc>
                    <w:tc>
                      <w:tcPr>
                        <w:tcW w:w="1361" w:type="dxa"/>
                      </w:tcPr>
                      <w:p w14:paraId="18A56AB0" w14:textId="77777777" w:rsidR="002C1418" w:rsidRDefault="002C1418">
                        <w:pPr>
                          <w:pStyle w:val="TableParagraph"/>
                          <w:spacing w:line="225" w:lineRule="exact"/>
                          <w:ind w:left="107"/>
                          <w:rPr>
                            <w:sz w:val="20"/>
                          </w:rPr>
                        </w:pPr>
                        <w:r>
                          <w:rPr>
                            <w:sz w:val="20"/>
                          </w:rPr>
                          <w:t>Finlayson</w:t>
                        </w:r>
                      </w:p>
                    </w:tc>
                  </w:tr>
                  <w:tr w:rsidR="002C1418" w14:paraId="1A67B2B1" w14:textId="77777777">
                    <w:trPr>
                      <w:trHeight w:val="289"/>
                    </w:trPr>
                    <w:tc>
                      <w:tcPr>
                        <w:tcW w:w="1260" w:type="dxa"/>
                      </w:tcPr>
                      <w:p w14:paraId="5795AEE6" w14:textId="77777777" w:rsidR="002C1418" w:rsidRDefault="002C1418">
                        <w:pPr>
                          <w:pStyle w:val="TableParagraph"/>
                          <w:spacing w:line="227" w:lineRule="exact"/>
                          <w:ind w:left="107"/>
                          <w:rPr>
                            <w:sz w:val="20"/>
                          </w:rPr>
                        </w:pPr>
                        <w:r>
                          <w:rPr>
                            <w:sz w:val="20"/>
                          </w:rPr>
                          <w:t>Dave</w:t>
                        </w:r>
                      </w:p>
                    </w:tc>
                    <w:tc>
                      <w:tcPr>
                        <w:tcW w:w="1361" w:type="dxa"/>
                      </w:tcPr>
                      <w:p w14:paraId="24638EBD" w14:textId="77777777" w:rsidR="002C1418" w:rsidRDefault="002C1418">
                        <w:pPr>
                          <w:pStyle w:val="TableParagraph"/>
                          <w:spacing w:line="227" w:lineRule="exact"/>
                          <w:ind w:left="107"/>
                          <w:rPr>
                            <w:sz w:val="20"/>
                          </w:rPr>
                        </w:pPr>
                        <w:r>
                          <w:rPr>
                            <w:sz w:val="20"/>
                          </w:rPr>
                          <w:t>Alderman</w:t>
                        </w:r>
                      </w:p>
                    </w:tc>
                  </w:tr>
                  <w:tr w:rsidR="002C1418" w14:paraId="01C1ED52" w14:textId="77777777">
                    <w:trPr>
                      <w:trHeight w:val="290"/>
                    </w:trPr>
                    <w:tc>
                      <w:tcPr>
                        <w:tcW w:w="1260" w:type="dxa"/>
                      </w:tcPr>
                      <w:p w14:paraId="173EF576" w14:textId="77777777" w:rsidR="002C1418" w:rsidRDefault="002C1418">
                        <w:pPr>
                          <w:pStyle w:val="TableParagraph"/>
                          <w:spacing w:line="227" w:lineRule="exact"/>
                          <w:ind w:left="107"/>
                          <w:rPr>
                            <w:sz w:val="20"/>
                          </w:rPr>
                        </w:pPr>
                        <w:r>
                          <w:rPr>
                            <w:sz w:val="20"/>
                          </w:rPr>
                          <w:t>Dave</w:t>
                        </w:r>
                      </w:p>
                    </w:tc>
                    <w:tc>
                      <w:tcPr>
                        <w:tcW w:w="1361" w:type="dxa"/>
                      </w:tcPr>
                      <w:p w14:paraId="655B7C71" w14:textId="77777777" w:rsidR="002C1418" w:rsidRDefault="002C1418">
                        <w:pPr>
                          <w:pStyle w:val="TableParagraph"/>
                          <w:spacing w:line="227" w:lineRule="exact"/>
                          <w:ind w:left="107"/>
                          <w:rPr>
                            <w:sz w:val="20"/>
                          </w:rPr>
                        </w:pPr>
                        <w:r>
                          <w:rPr>
                            <w:sz w:val="20"/>
                          </w:rPr>
                          <w:t>DuBois</w:t>
                        </w:r>
                      </w:p>
                    </w:tc>
                  </w:tr>
                  <w:tr w:rsidR="002C1418" w14:paraId="2862BD27" w14:textId="77777777">
                    <w:trPr>
                      <w:trHeight w:val="290"/>
                    </w:trPr>
                    <w:tc>
                      <w:tcPr>
                        <w:tcW w:w="1260" w:type="dxa"/>
                      </w:tcPr>
                      <w:p w14:paraId="07BA1658" w14:textId="77777777" w:rsidR="002C1418" w:rsidRDefault="002C1418">
                        <w:pPr>
                          <w:pStyle w:val="TableParagraph"/>
                          <w:spacing w:line="227" w:lineRule="exact"/>
                          <w:ind w:left="107"/>
                          <w:rPr>
                            <w:sz w:val="20"/>
                          </w:rPr>
                        </w:pPr>
                        <w:r>
                          <w:rPr>
                            <w:sz w:val="20"/>
                          </w:rPr>
                          <w:t>David</w:t>
                        </w:r>
                      </w:p>
                    </w:tc>
                    <w:tc>
                      <w:tcPr>
                        <w:tcW w:w="1361" w:type="dxa"/>
                      </w:tcPr>
                      <w:p w14:paraId="08F7E040" w14:textId="77777777" w:rsidR="002C1418" w:rsidRDefault="002C1418">
                        <w:pPr>
                          <w:pStyle w:val="TableParagraph"/>
                          <w:spacing w:line="227" w:lineRule="exact"/>
                          <w:ind w:left="107"/>
                          <w:rPr>
                            <w:sz w:val="20"/>
                          </w:rPr>
                        </w:pPr>
                        <w:r>
                          <w:rPr>
                            <w:sz w:val="20"/>
                          </w:rPr>
                          <w:t>Harris</w:t>
                        </w:r>
                      </w:p>
                    </w:tc>
                  </w:tr>
                  <w:tr w:rsidR="002C1418" w14:paraId="7FB5C538" w14:textId="77777777">
                    <w:trPr>
                      <w:trHeight w:val="289"/>
                    </w:trPr>
                    <w:tc>
                      <w:tcPr>
                        <w:tcW w:w="1260" w:type="dxa"/>
                      </w:tcPr>
                      <w:p w14:paraId="6EFF3771" w14:textId="77777777" w:rsidR="002C1418" w:rsidRDefault="002C1418">
                        <w:pPr>
                          <w:pStyle w:val="TableParagraph"/>
                          <w:spacing w:line="227" w:lineRule="exact"/>
                          <w:ind w:left="107"/>
                          <w:rPr>
                            <w:sz w:val="20"/>
                          </w:rPr>
                        </w:pPr>
                        <w:r>
                          <w:rPr>
                            <w:sz w:val="20"/>
                          </w:rPr>
                          <w:t>David</w:t>
                        </w:r>
                      </w:p>
                    </w:tc>
                    <w:tc>
                      <w:tcPr>
                        <w:tcW w:w="1361" w:type="dxa"/>
                      </w:tcPr>
                      <w:p w14:paraId="4FFEDECA" w14:textId="77777777" w:rsidR="002C1418" w:rsidRDefault="002C1418">
                        <w:pPr>
                          <w:pStyle w:val="TableParagraph"/>
                          <w:spacing w:line="227" w:lineRule="exact"/>
                          <w:ind w:left="107"/>
                          <w:rPr>
                            <w:sz w:val="20"/>
                          </w:rPr>
                        </w:pPr>
                        <w:r>
                          <w:rPr>
                            <w:sz w:val="20"/>
                          </w:rPr>
                          <w:t>Hackbarth</w:t>
                        </w:r>
                      </w:p>
                    </w:tc>
                  </w:tr>
                  <w:tr w:rsidR="002C1418" w14:paraId="10CF5D88" w14:textId="77777777">
                    <w:trPr>
                      <w:trHeight w:val="290"/>
                    </w:trPr>
                    <w:tc>
                      <w:tcPr>
                        <w:tcW w:w="1260" w:type="dxa"/>
                      </w:tcPr>
                      <w:p w14:paraId="7B5BED60" w14:textId="77777777" w:rsidR="002C1418" w:rsidRDefault="002C1418">
                        <w:pPr>
                          <w:pStyle w:val="TableParagraph"/>
                          <w:spacing w:line="227" w:lineRule="exact"/>
                          <w:ind w:left="107"/>
                          <w:rPr>
                            <w:sz w:val="20"/>
                          </w:rPr>
                        </w:pPr>
                        <w:r>
                          <w:rPr>
                            <w:sz w:val="20"/>
                          </w:rPr>
                          <w:t>David</w:t>
                        </w:r>
                      </w:p>
                    </w:tc>
                    <w:tc>
                      <w:tcPr>
                        <w:tcW w:w="1361" w:type="dxa"/>
                      </w:tcPr>
                      <w:p w14:paraId="10AE7BC8" w14:textId="77777777" w:rsidR="002C1418" w:rsidRDefault="002C1418">
                        <w:pPr>
                          <w:pStyle w:val="TableParagraph"/>
                          <w:spacing w:line="227" w:lineRule="exact"/>
                          <w:ind w:left="107"/>
                          <w:rPr>
                            <w:sz w:val="20"/>
                          </w:rPr>
                        </w:pPr>
                        <w:r>
                          <w:rPr>
                            <w:sz w:val="20"/>
                          </w:rPr>
                          <w:t>Huston</w:t>
                        </w:r>
                      </w:p>
                    </w:tc>
                  </w:tr>
                  <w:tr w:rsidR="002C1418" w14:paraId="47FC99D4" w14:textId="77777777">
                    <w:trPr>
                      <w:trHeight w:val="290"/>
                    </w:trPr>
                    <w:tc>
                      <w:tcPr>
                        <w:tcW w:w="1260" w:type="dxa"/>
                      </w:tcPr>
                      <w:p w14:paraId="7E43F4E2" w14:textId="77777777" w:rsidR="002C1418" w:rsidRDefault="002C1418">
                        <w:pPr>
                          <w:pStyle w:val="TableParagraph"/>
                          <w:spacing w:line="227" w:lineRule="exact"/>
                          <w:ind w:left="107"/>
                          <w:rPr>
                            <w:sz w:val="20"/>
                          </w:rPr>
                        </w:pPr>
                        <w:r>
                          <w:rPr>
                            <w:sz w:val="20"/>
                          </w:rPr>
                          <w:t>David</w:t>
                        </w:r>
                      </w:p>
                    </w:tc>
                    <w:tc>
                      <w:tcPr>
                        <w:tcW w:w="1361" w:type="dxa"/>
                      </w:tcPr>
                      <w:p w14:paraId="10167113" w14:textId="77777777" w:rsidR="002C1418" w:rsidRDefault="002C1418">
                        <w:pPr>
                          <w:pStyle w:val="TableParagraph"/>
                          <w:spacing w:line="227" w:lineRule="exact"/>
                          <w:ind w:left="107"/>
                          <w:rPr>
                            <w:sz w:val="20"/>
                          </w:rPr>
                        </w:pPr>
                        <w:r>
                          <w:rPr>
                            <w:sz w:val="20"/>
                          </w:rPr>
                          <w:t>Ream</w:t>
                        </w:r>
                      </w:p>
                    </w:tc>
                  </w:tr>
                  <w:tr w:rsidR="002C1418" w14:paraId="20ACE3B7" w14:textId="77777777">
                    <w:trPr>
                      <w:trHeight w:val="289"/>
                    </w:trPr>
                    <w:tc>
                      <w:tcPr>
                        <w:tcW w:w="1260" w:type="dxa"/>
                      </w:tcPr>
                      <w:p w14:paraId="40A62F22" w14:textId="77777777" w:rsidR="002C1418" w:rsidRDefault="002C1418">
                        <w:pPr>
                          <w:pStyle w:val="TableParagraph"/>
                          <w:spacing w:line="227" w:lineRule="exact"/>
                          <w:ind w:left="107"/>
                          <w:rPr>
                            <w:sz w:val="20"/>
                          </w:rPr>
                        </w:pPr>
                        <w:r>
                          <w:rPr>
                            <w:sz w:val="20"/>
                          </w:rPr>
                          <w:t>David</w:t>
                        </w:r>
                      </w:p>
                    </w:tc>
                    <w:tc>
                      <w:tcPr>
                        <w:tcW w:w="1361" w:type="dxa"/>
                      </w:tcPr>
                      <w:p w14:paraId="426B1261" w14:textId="77777777" w:rsidR="002C1418" w:rsidRDefault="002C1418">
                        <w:pPr>
                          <w:pStyle w:val="TableParagraph"/>
                          <w:spacing w:line="227" w:lineRule="exact"/>
                          <w:ind w:left="107"/>
                          <w:rPr>
                            <w:sz w:val="20"/>
                          </w:rPr>
                        </w:pPr>
                        <w:r>
                          <w:rPr>
                            <w:sz w:val="20"/>
                          </w:rPr>
                          <w:t>Sorensen</w:t>
                        </w:r>
                      </w:p>
                    </w:tc>
                  </w:tr>
                  <w:tr w:rsidR="002C1418" w14:paraId="4DFE53A5" w14:textId="77777777">
                    <w:trPr>
                      <w:trHeight w:val="290"/>
                    </w:trPr>
                    <w:tc>
                      <w:tcPr>
                        <w:tcW w:w="1260" w:type="dxa"/>
                      </w:tcPr>
                      <w:p w14:paraId="23A89A1B" w14:textId="77777777" w:rsidR="002C1418" w:rsidRDefault="002C1418">
                        <w:pPr>
                          <w:pStyle w:val="TableParagraph"/>
                          <w:spacing w:line="227" w:lineRule="exact"/>
                          <w:ind w:left="107"/>
                          <w:rPr>
                            <w:sz w:val="20"/>
                          </w:rPr>
                        </w:pPr>
                        <w:r>
                          <w:rPr>
                            <w:sz w:val="20"/>
                          </w:rPr>
                          <w:t>David</w:t>
                        </w:r>
                      </w:p>
                    </w:tc>
                    <w:tc>
                      <w:tcPr>
                        <w:tcW w:w="1361" w:type="dxa"/>
                      </w:tcPr>
                      <w:p w14:paraId="162CC13F" w14:textId="77777777" w:rsidR="002C1418" w:rsidRDefault="002C1418">
                        <w:pPr>
                          <w:pStyle w:val="TableParagraph"/>
                          <w:spacing w:line="227" w:lineRule="exact"/>
                          <w:ind w:left="107"/>
                          <w:rPr>
                            <w:sz w:val="20"/>
                          </w:rPr>
                        </w:pPr>
                        <w:r>
                          <w:rPr>
                            <w:sz w:val="20"/>
                          </w:rPr>
                          <w:t>Brown</w:t>
                        </w:r>
                      </w:p>
                    </w:tc>
                  </w:tr>
                  <w:tr w:rsidR="002C1418" w14:paraId="5F989BE4" w14:textId="77777777">
                    <w:trPr>
                      <w:trHeight w:val="290"/>
                    </w:trPr>
                    <w:tc>
                      <w:tcPr>
                        <w:tcW w:w="1260" w:type="dxa"/>
                      </w:tcPr>
                      <w:p w14:paraId="30DBBEE7" w14:textId="77777777" w:rsidR="002C1418" w:rsidRDefault="002C1418">
                        <w:pPr>
                          <w:pStyle w:val="TableParagraph"/>
                          <w:spacing w:line="227" w:lineRule="exact"/>
                          <w:ind w:left="107"/>
                          <w:rPr>
                            <w:sz w:val="20"/>
                          </w:rPr>
                        </w:pPr>
                        <w:r>
                          <w:rPr>
                            <w:sz w:val="20"/>
                          </w:rPr>
                          <w:t>David</w:t>
                        </w:r>
                      </w:p>
                    </w:tc>
                    <w:tc>
                      <w:tcPr>
                        <w:tcW w:w="1361" w:type="dxa"/>
                      </w:tcPr>
                      <w:p w14:paraId="79377536" w14:textId="77777777" w:rsidR="002C1418" w:rsidRDefault="002C1418">
                        <w:pPr>
                          <w:pStyle w:val="TableParagraph"/>
                          <w:spacing w:line="227" w:lineRule="exact"/>
                          <w:ind w:left="107"/>
                          <w:rPr>
                            <w:sz w:val="20"/>
                          </w:rPr>
                        </w:pPr>
                        <w:r>
                          <w:rPr>
                            <w:sz w:val="20"/>
                          </w:rPr>
                          <w:t>Lewis</w:t>
                        </w:r>
                      </w:p>
                    </w:tc>
                  </w:tr>
                  <w:tr w:rsidR="002C1418" w14:paraId="3FDB202A" w14:textId="77777777">
                    <w:trPr>
                      <w:trHeight w:val="289"/>
                    </w:trPr>
                    <w:tc>
                      <w:tcPr>
                        <w:tcW w:w="1260" w:type="dxa"/>
                      </w:tcPr>
                      <w:p w14:paraId="7CA15CA8" w14:textId="77777777" w:rsidR="002C1418" w:rsidRDefault="002C1418">
                        <w:pPr>
                          <w:pStyle w:val="TableParagraph"/>
                          <w:spacing w:line="227" w:lineRule="exact"/>
                          <w:ind w:left="107"/>
                          <w:rPr>
                            <w:sz w:val="20"/>
                          </w:rPr>
                        </w:pPr>
                        <w:r>
                          <w:rPr>
                            <w:sz w:val="20"/>
                          </w:rPr>
                          <w:t>David</w:t>
                        </w:r>
                      </w:p>
                    </w:tc>
                    <w:tc>
                      <w:tcPr>
                        <w:tcW w:w="1361" w:type="dxa"/>
                      </w:tcPr>
                      <w:p w14:paraId="556C8946" w14:textId="77777777" w:rsidR="002C1418" w:rsidRDefault="002C1418">
                        <w:pPr>
                          <w:pStyle w:val="TableParagraph"/>
                          <w:spacing w:line="227" w:lineRule="exact"/>
                          <w:ind w:left="107"/>
                          <w:rPr>
                            <w:sz w:val="20"/>
                          </w:rPr>
                        </w:pPr>
                        <w:r>
                          <w:rPr>
                            <w:sz w:val="20"/>
                          </w:rPr>
                          <w:t>Hackbarth</w:t>
                        </w:r>
                      </w:p>
                    </w:tc>
                  </w:tr>
                  <w:tr w:rsidR="002C1418" w14:paraId="77E9FB7D" w14:textId="77777777">
                    <w:trPr>
                      <w:trHeight w:val="290"/>
                    </w:trPr>
                    <w:tc>
                      <w:tcPr>
                        <w:tcW w:w="1260" w:type="dxa"/>
                      </w:tcPr>
                      <w:p w14:paraId="546DCE03" w14:textId="77777777" w:rsidR="002C1418" w:rsidRDefault="002C1418">
                        <w:pPr>
                          <w:pStyle w:val="TableParagraph"/>
                          <w:spacing w:line="227" w:lineRule="exact"/>
                          <w:ind w:left="107"/>
                          <w:rPr>
                            <w:sz w:val="20"/>
                          </w:rPr>
                        </w:pPr>
                        <w:r>
                          <w:rPr>
                            <w:sz w:val="20"/>
                          </w:rPr>
                          <w:t>Dee</w:t>
                        </w:r>
                      </w:p>
                    </w:tc>
                    <w:tc>
                      <w:tcPr>
                        <w:tcW w:w="1361" w:type="dxa"/>
                      </w:tcPr>
                      <w:p w14:paraId="1385325E" w14:textId="77777777" w:rsidR="002C1418" w:rsidRDefault="002C1418">
                        <w:pPr>
                          <w:pStyle w:val="TableParagraph"/>
                          <w:spacing w:line="227" w:lineRule="exact"/>
                          <w:ind w:left="107"/>
                          <w:rPr>
                            <w:sz w:val="20"/>
                          </w:rPr>
                        </w:pPr>
                        <w:r>
                          <w:rPr>
                            <w:sz w:val="20"/>
                          </w:rPr>
                          <w:t>Rowland</w:t>
                        </w:r>
                      </w:p>
                    </w:tc>
                  </w:tr>
                  <w:tr w:rsidR="002C1418" w14:paraId="1B43C2E4" w14:textId="77777777">
                    <w:trPr>
                      <w:trHeight w:val="290"/>
                    </w:trPr>
                    <w:tc>
                      <w:tcPr>
                        <w:tcW w:w="1260" w:type="dxa"/>
                      </w:tcPr>
                      <w:p w14:paraId="6661E537" w14:textId="77777777" w:rsidR="002C1418" w:rsidRDefault="002C1418">
                        <w:pPr>
                          <w:pStyle w:val="TableParagraph"/>
                          <w:spacing w:line="227" w:lineRule="exact"/>
                          <w:ind w:left="107"/>
                          <w:rPr>
                            <w:sz w:val="20"/>
                          </w:rPr>
                        </w:pPr>
                        <w:r>
                          <w:rPr>
                            <w:sz w:val="20"/>
                          </w:rPr>
                          <w:t>Dennis</w:t>
                        </w:r>
                      </w:p>
                    </w:tc>
                    <w:tc>
                      <w:tcPr>
                        <w:tcW w:w="1361" w:type="dxa"/>
                      </w:tcPr>
                      <w:p w14:paraId="54A36418" w14:textId="77777777" w:rsidR="002C1418" w:rsidRDefault="002C1418">
                        <w:pPr>
                          <w:pStyle w:val="TableParagraph"/>
                          <w:spacing w:line="227" w:lineRule="exact"/>
                          <w:ind w:left="107"/>
                          <w:rPr>
                            <w:sz w:val="20"/>
                          </w:rPr>
                        </w:pPr>
                        <w:r>
                          <w:rPr>
                            <w:sz w:val="20"/>
                          </w:rPr>
                          <w:t>Goreham</w:t>
                        </w:r>
                      </w:p>
                    </w:tc>
                  </w:tr>
                  <w:tr w:rsidR="002C1418" w14:paraId="0BE17A76" w14:textId="77777777">
                    <w:trPr>
                      <w:trHeight w:val="289"/>
                    </w:trPr>
                    <w:tc>
                      <w:tcPr>
                        <w:tcW w:w="1260" w:type="dxa"/>
                      </w:tcPr>
                      <w:p w14:paraId="119853F6" w14:textId="77777777" w:rsidR="002C1418" w:rsidRDefault="002C1418">
                        <w:pPr>
                          <w:pStyle w:val="TableParagraph"/>
                          <w:spacing w:line="227" w:lineRule="exact"/>
                          <w:ind w:left="107"/>
                          <w:rPr>
                            <w:sz w:val="20"/>
                          </w:rPr>
                        </w:pPr>
                        <w:r>
                          <w:rPr>
                            <w:sz w:val="20"/>
                          </w:rPr>
                          <w:t>Dennis</w:t>
                        </w:r>
                      </w:p>
                    </w:tc>
                    <w:tc>
                      <w:tcPr>
                        <w:tcW w:w="1361" w:type="dxa"/>
                      </w:tcPr>
                      <w:p w14:paraId="1BD9C183" w14:textId="77777777" w:rsidR="002C1418" w:rsidRDefault="002C1418">
                        <w:pPr>
                          <w:pStyle w:val="TableParagraph"/>
                          <w:spacing w:line="227" w:lineRule="exact"/>
                          <w:ind w:left="107"/>
                          <w:rPr>
                            <w:sz w:val="20"/>
                          </w:rPr>
                        </w:pPr>
                        <w:r>
                          <w:rPr>
                            <w:sz w:val="20"/>
                          </w:rPr>
                          <w:t>Goreham</w:t>
                        </w:r>
                      </w:p>
                    </w:tc>
                  </w:tr>
                  <w:tr w:rsidR="002C1418" w14:paraId="7417D4A4" w14:textId="77777777">
                    <w:trPr>
                      <w:trHeight w:val="290"/>
                    </w:trPr>
                    <w:tc>
                      <w:tcPr>
                        <w:tcW w:w="1260" w:type="dxa"/>
                      </w:tcPr>
                      <w:p w14:paraId="6423B95C" w14:textId="77777777" w:rsidR="002C1418" w:rsidRDefault="002C1418">
                        <w:pPr>
                          <w:pStyle w:val="TableParagraph"/>
                          <w:spacing w:line="227" w:lineRule="exact"/>
                          <w:ind w:left="107"/>
                          <w:rPr>
                            <w:sz w:val="20"/>
                          </w:rPr>
                        </w:pPr>
                        <w:r>
                          <w:rPr>
                            <w:sz w:val="20"/>
                          </w:rPr>
                          <w:t>Devon</w:t>
                        </w:r>
                      </w:p>
                    </w:tc>
                    <w:tc>
                      <w:tcPr>
                        <w:tcW w:w="1361" w:type="dxa"/>
                      </w:tcPr>
                      <w:p w14:paraId="498AFCFA" w14:textId="77777777" w:rsidR="002C1418" w:rsidRDefault="002C1418">
                        <w:pPr>
                          <w:pStyle w:val="TableParagraph"/>
                          <w:spacing w:line="227" w:lineRule="exact"/>
                          <w:ind w:left="107"/>
                          <w:rPr>
                            <w:sz w:val="20"/>
                          </w:rPr>
                        </w:pPr>
                        <w:r>
                          <w:rPr>
                            <w:sz w:val="20"/>
                          </w:rPr>
                          <w:t>Gibby</w:t>
                        </w:r>
                      </w:p>
                    </w:tc>
                  </w:tr>
                  <w:tr w:rsidR="002C1418" w14:paraId="2970ED14" w14:textId="77777777">
                    <w:trPr>
                      <w:trHeight w:val="290"/>
                    </w:trPr>
                    <w:tc>
                      <w:tcPr>
                        <w:tcW w:w="1260" w:type="dxa"/>
                      </w:tcPr>
                      <w:p w14:paraId="51457EE7" w14:textId="77777777" w:rsidR="002C1418" w:rsidRDefault="002C1418">
                        <w:pPr>
                          <w:pStyle w:val="TableParagraph"/>
                          <w:spacing w:line="227" w:lineRule="exact"/>
                          <w:ind w:left="107"/>
                          <w:rPr>
                            <w:sz w:val="20"/>
                          </w:rPr>
                        </w:pPr>
                        <w:r>
                          <w:rPr>
                            <w:sz w:val="20"/>
                          </w:rPr>
                          <w:t>Diane</w:t>
                        </w:r>
                      </w:p>
                    </w:tc>
                    <w:tc>
                      <w:tcPr>
                        <w:tcW w:w="1361" w:type="dxa"/>
                      </w:tcPr>
                      <w:p w14:paraId="72225056" w14:textId="77777777" w:rsidR="002C1418" w:rsidRDefault="002C1418">
                        <w:pPr>
                          <w:pStyle w:val="TableParagraph"/>
                          <w:spacing w:line="227" w:lineRule="exact"/>
                          <w:ind w:left="107"/>
                          <w:rPr>
                            <w:sz w:val="20"/>
                          </w:rPr>
                        </w:pPr>
                        <w:r>
                          <w:rPr>
                            <w:sz w:val="20"/>
                          </w:rPr>
                          <w:t>Whittaker</w:t>
                        </w:r>
                      </w:p>
                    </w:tc>
                  </w:tr>
                  <w:tr w:rsidR="002C1418" w14:paraId="26BF3F86" w14:textId="77777777">
                    <w:trPr>
                      <w:trHeight w:val="289"/>
                    </w:trPr>
                    <w:tc>
                      <w:tcPr>
                        <w:tcW w:w="1260" w:type="dxa"/>
                      </w:tcPr>
                      <w:p w14:paraId="6C43D93A" w14:textId="77777777" w:rsidR="002C1418" w:rsidRDefault="002C1418">
                        <w:pPr>
                          <w:pStyle w:val="TableParagraph"/>
                          <w:spacing w:line="227" w:lineRule="exact"/>
                          <w:ind w:left="107"/>
                          <w:rPr>
                            <w:sz w:val="20"/>
                          </w:rPr>
                        </w:pPr>
                        <w:r>
                          <w:rPr>
                            <w:sz w:val="20"/>
                          </w:rPr>
                          <w:t>Don</w:t>
                        </w:r>
                      </w:p>
                    </w:tc>
                    <w:tc>
                      <w:tcPr>
                        <w:tcW w:w="1361" w:type="dxa"/>
                      </w:tcPr>
                      <w:p w14:paraId="01F1726C" w14:textId="77777777" w:rsidR="002C1418" w:rsidRDefault="002C1418">
                        <w:pPr>
                          <w:pStyle w:val="TableParagraph"/>
                          <w:spacing w:line="227" w:lineRule="exact"/>
                          <w:ind w:left="107"/>
                          <w:rPr>
                            <w:sz w:val="20"/>
                          </w:rPr>
                        </w:pPr>
                        <w:r>
                          <w:rPr>
                            <w:sz w:val="20"/>
                          </w:rPr>
                          <w:t>McKelvey</w:t>
                        </w:r>
                      </w:p>
                    </w:tc>
                  </w:tr>
                  <w:tr w:rsidR="002C1418" w14:paraId="0CD53FC5" w14:textId="77777777">
                    <w:trPr>
                      <w:trHeight w:val="290"/>
                    </w:trPr>
                    <w:tc>
                      <w:tcPr>
                        <w:tcW w:w="1260" w:type="dxa"/>
                      </w:tcPr>
                      <w:p w14:paraId="11F4CA8E" w14:textId="77777777" w:rsidR="002C1418" w:rsidRDefault="002C1418">
                        <w:pPr>
                          <w:pStyle w:val="TableParagraph"/>
                          <w:spacing w:line="227" w:lineRule="exact"/>
                          <w:ind w:left="107"/>
                          <w:rPr>
                            <w:sz w:val="20"/>
                          </w:rPr>
                        </w:pPr>
                        <w:r>
                          <w:rPr>
                            <w:sz w:val="20"/>
                          </w:rPr>
                          <w:t>Doug</w:t>
                        </w:r>
                      </w:p>
                    </w:tc>
                    <w:tc>
                      <w:tcPr>
                        <w:tcW w:w="1361" w:type="dxa"/>
                      </w:tcPr>
                      <w:p w14:paraId="770B7004" w14:textId="77777777" w:rsidR="002C1418" w:rsidRDefault="002C1418">
                        <w:pPr>
                          <w:pStyle w:val="TableParagraph"/>
                          <w:spacing w:line="227" w:lineRule="exact"/>
                          <w:ind w:left="107"/>
                          <w:rPr>
                            <w:sz w:val="20"/>
                          </w:rPr>
                        </w:pPr>
                        <w:r>
                          <w:rPr>
                            <w:sz w:val="20"/>
                          </w:rPr>
                          <w:t>Krause</w:t>
                        </w:r>
                      </w:p>
                    </w:tc>
                  </w:tr>
                  <w:tr w:rsidR="002C1418" w14:paraId="0847FB29" w14:textId="77777777">
                    <w:trPr>
                      <w:trHeight w:val="290"/>
                    </w:trPr>
                    <w:tc>
                      <w:tcPr>
                        <w:tcW w:w="1260" w:type="dxa"/>
                      </w:tcPr>
                      <w:p w14:paraId="6BFC14D9" w14:textId="77777777" w:rsidR="002C1418" w:rsidRDefault="002C1418">
                        <w:pPr>
                          <w:pStyle w:val="TableParagraph"/>
                          <w:spacing w:line="227" w:lineRule="exact"/>
                          <w:ind w:left="107"/>
                          <w:rPr>
                            <w:sz w:val="20"/>
                          </w:rPr>
                        </w:pPr>
                        <w:r>
                          <w:rPr>
                            <w:sz w:val="20"/>
                          </w:rPr>
                          <w:t>Douglas</w:t>
                        </w:r>
                      </w:p>
                    </w:tc>
                    <w:tc>
                      <w:tcPr>
                        <w:tcW w:w="1361" w:type="dxa"/>
                      </w:tcPr>
                      <w:p w14:paraId="40B8B015" w14:textId="77777777" w:rsidR="002C1418" w:rsidRDefault="002C1418">
                        <w:pPr>
                          <w:pStyle w:val="TableParagraph"/>
                          <w:spacing w:line="227" w:lineRule="exact"/>
                          <w:ind w:left="107"/>
                          <w:rPr>
                            <w:sz w:val="20"/>
                          </w:rPr>
                        </w:pPr>
                        <w:r>
                          <w:rPr>
                            <w:sz w:val="20"/>
                          </w:rPr>
                          <w:t>Brockmeyer</w:t>
                        </w:r>
                      </w:p>
                    </w:tc>
                  </w:tr>
                  <w:tr w:rsidR="002C1418" w14:paraId="35138894" w14:textId="77777777">
                    <w:trPr>
                      <w:trHeight w:val="289"/>
                    </w:trPr>
                    <w:tc>
                      <w:tcPr>
                        <w:tcW w:w="1260" w:type="dxa"/>
                      </w:tcPr>
                      <w:p w14:paraId="4C7B0C17" w14:textId="77777777" w:rsidR="002C1418" w:rsidRDefault="002C1418">
                        <w:pPr>
                          <w:pStyle w:val="TableParagraph"/>
                          <w:spacing w:line="227" w:lineRule="exact"/>
                          <w:ind w:left="107"/>
                          <w:rPr>
                            <w:sz w:val="20"/>
                          </w:rPr>
                        </w:pPr>
                        <w:r>
                          <w:rPr>
                            <w:sz w:val="20"/>
                          </w:rPr>
                          <w:t>Duncan</w:t>
                        </w:r>
                      </w:p>
                    </w:tc>
                    <w:tc>
                      <w:tcPr>
                        <w:tcW w:w="1361" w:type="dxa"/>
                      </w:tcPr>
                      <w:p w14:paraId="278BB10A" w14:textId="77777777" w:rsidR="002C1418" w:rsidRDefault="002C1418">
                        <w:pPr>
                          <w:pStyle w:val="TableParagraph"/>
                          <w:spacing w:line="227" w:lineRule="exact"/>
                          <w:ind w:left="107"/>
                          <w:rPr>
                            <w:sz w:val="20"/>
                          </w:rPr>
                        </w:pPr>
                        <w:r>
                          <w:rPr>
                            <w:sz w:val="20"/>
                          </w:rPr>
                          <w:t>Campbell</w:t>
                        </w:r>
                      </w:p>
                    </w:tc>
                  </w:tr>
                  <w:tr w:rsidR="002C1418" w14:paraId="7768030E" w14:textId="77777777">
                    <w:trPr>
                      <w:trHeight w:val="290"/>
                    </w:trPr>
                    <w:tc>
                      <w:tcPr>
                        <w:tcW w:w="1260" w:type="dxa"/>
                      </w:tcPr>
                      <w:p w14:paraId="496B553B" w14:textId="77777777" w:rsidR="002C1418" w:rsidRDefault="002C1418">
                        <w:pPr>
                          <w:pStyle w:val="TableParagraph"/>
                          <w:spacing w:line="227" w:lineRule="exact"/>
                          <w:ind w:left="107"/>
                          <w:rPr>
                            <w:sz w:val="20"/>
                          </w:rPr>
                        </w:pPr>
                        <w:r>
                          <w:rPr>
                            <w:sz w:val="20"/>
                          </w:rPr>
                          <w:t>Elizabeth</w:t>
                        </w:r>
                      </w:p>
                    </w:tc>
                    <w:tc>
                      <w:tcPr>
                        <w:tcW w:w="1361" w:type="dxa"/>
                      </w:tcPr>
                      <w:p w14:paraId="35B18C81" w14:textId="77777777" w:rsidR="002C1418" w:rsidRDefault="002C1418">
                        <w:pPr>
                          <w:pStyle w:val="TableParagraph"/>
                          <w:spacing w:line="227" w:lineRule="exact"/>
                          <w:ind w:left="107"/>
                          <w:rPr>
                            <w:sz w:val="20"/>
                          </w:rPr>
                        </w:pPr>
                        <w:r>
                          <w:rPr>
                            <w:sz w:val="20"/>
                          </w:rPr>
                          <w:t>Layne</w:t>
                        </w:r>
                      </w:p>
                    </w:tc>
                  </w:tr>
                  <w:tr w:rsidR="002C1418" w14:paraId="65861C82" w14:textId="77777777">
                    <w:trPr>
                      <w:trHeight w:val="289"/>
                    </w:trPr>
                    <w:tc>
                      <w:tcPr>
                        <w:tcW w:w="1260" w:type="dxa"/>
                      </w:tcPr>
                      <w:p w14:paraId="6C4A3A40" w14:textId="77777777" w:rsidR="002C1418" w:rsidRDefault="002C1418">
                        <w:pPr>
                          <w:pStyle w:val="TableParagraph"/>
                          <w:spacing w:line="227" w:lineRule="exact"/>
                          <w:ind w:left="107"/>
                          <w:rPr>
                            <w:sz w:val="20"/>
                          </w:rPr>
                        </w:pPr>
                        <w:r>
                          <w:rPr>
                            <w:sz w:val="20"/>
                          </w:rPr>
                          <w:t>Ella</w:t>
                        </w:r>
                      </w:p>
                    </w:tc>
                    <w:tc>
                      <w:tcPr>
                        <w:tcW w:w="1361" w:type="dxa"/>
                      </w:tcPr>
                      <w:p w14:paraId="76A9A75A" w14:textId="77777777" w:rsidR="002C1418" w:rsidRDefault="002C1418">
                        <w:pPr>
                          <w:pStyle w:val="TableParagraph"/>
                          <w:spacing w:line="227" w:lineRule="exact"/>
                          <w:ind w:left="107"/>
                          <w:rPr>
                            <w:sz w:val="20"/>
                          </w:rPr>
                        </w:pPr>
                        <w:r>
                          <w:rPr>
                            <w:sz w:val="20"/>
                          </w:rPr>
                          <w:t>Davis</w:t>
                        </w:r>
                      </w:p>
                    </w:tc>
                  </w:tr>
                  <w:tr w:rsidR="002C1418" w14:paraId="44807E2A" w14:textId="77777777">
                    <w:trPr>
                      <w:trHeight w:val="289"/>
                    </w:trPr>
                    <w:tc>
                      <w:tcPr>
                        <w:tcW w:w="1260" w:type="dxa"/>
                      </w:tcPr>
                      <w:p w14:paraId="650087F5" w14:textId="77777777" w:rsidR="002C1418" w:rsidRDefault="002C1418">
                        <w:pPr>
                          <w:pStyle w:val="TableParagraph"/>
                          <w:spacing w:line="227" w:lineRule="exact"/>
                          <w:ind w:left="107"/>
                          <w:rPr>
                            <w:sz w:val="20"/>
                          </w:rPr>
                        </w:pPr>
                        <w:r>
                          <w:rPr>
                            <w:sz w:val="20"/>
                          </w:rPr>
                          <w:t>Elliott</w:t>
                        </w:r>
                      </w:p>
                    </w:tc>
                    <w:tc>
                      <w:tcPr>
                        <w:tcW w:w="1361" w:type="dxa"/>
                      </w:tcPr>
                      <w:p w14:paraId="606CAEF3" w14:textId="77777777" w:rsidR="002C1418" w:rsidRDefault="002C1418">
                        <w:pPr>
                          <w:pStyle w:val="TableParagraph"/>
                          <w:spacing w:line="227" w:lineRule="exact"/>
                          <w:ind w:left="107"/>
                          <w:rPr>
                            <w:sz w:val="20"/>
                          </w:rPr>
                        </w:pPr>
                        <w:r>
                          <w:rPr>
                            <w:sz w:val="20"/>
                          </w:rPr>
                          <w:t>Mott</w:t>
                        </w:r>
                      </w:p>
                    </w:tc>
                  </w:tr>
                  <w:tr w:rsidR="002C1418" w14:paraId="4CE9F923" w14:textId="77777777">
                    <w:trPr>
                      <w:trHeight w:val="290"/>
                    </w:trPr>
                    <w:tc>
                      <w:tcPr>
                        <w:tcW w:w="1260" w:type="dxa"/>
                      </w:tcPr>
                      <w:p w14:paraId="1074DB97" w14:textId="77777777" w:rsidR="002C1418" w:rsidRDefault="002C1418">
                        <w:pPr>
                          <w:pStyle w:val="TableParagraph"/>
                          <w:spacing w:line="227" w:lineRule="exact"/>
                          <w:ind w:left="107"/>
                          <w:rPr>
                            <w:sz w:val="20"/>
                          </w:rPr>
                        </w:pPr>
                        <w:r>
                          <w:rPr>
                            <w:sz w:val="20"/>
                          </w:rPr>
                          <w:t>Emma</w:t>
                        </w:r>
                      </w:p>
                    </w:tc>
                    <w:tc>
                      <w:tcPr>
                        <w:tcW w:w="1361" w:type="dxa"/>
                      </w:tcPr>
                      <w:p w14:paraId="6E18EA86" w14:textId="77777777" w:rsidR="002C1418" w:rsidRDefault="002C1418">
                        <w:pPr>
                          <w:pStyle w:val="TableParagraph"/>
                          <w:spacing w:line="227" w:lineRule="exact"/>
                          <w:ind w:left="107"/>
                          <w:rPr>
                            <w:sz w:val="20"/>
                          </w:rPr>
                        </w:pPr>
                        <w:r>
                          <w:rPr>
                            <w:sz w:val="20"/>
                          </w:rPr>
                          <w:t>Johnson</w:t>
                        </w:r>
                      </w:p>
                    </w:tc>
                  </w:tr>
                  <w:tr w:rsidR="002C1418" w14:paraId="6C1AB14B" w14:textId="77777777">
                    <w:trPr>
                      <w:trHeight w:val="290"/>
                    </w:trPr>
                    <w:tc>
                      <w:tcPr>
                        <w:tcW w:w="1260" w:type="dxa"/>
                      </w:tcPr>
                      <w:p w14:paraId="47078144" w14:textId="77777777" w:rsidR="002C1418" w:rsidRDefault="002C1418">
                        <w:pPr>
                          <w:pStyle w:val="TableParagraph"/>
                          <w:spacing w:line="227" w:lineRule="exact"/>
                          <w:ind w:left="107"/>
                          <w:rPr>
                            <w:sz w:val="20"/>
                          </w:rPr>
                        </w:pPr>
                        <w:r>
                          <w:rPr>
                            <w:sz w:val="20"/>
                          </w:rPr>
                          <w:t>Eric</w:t>
                        </w:r>
                      </w:p>
                    </w:tc>
                    <w:tc>
                      <w:tcPr>
                        <w:tcW w:w="1361" w:type="dxa"/>
                      </w:tcPr>
                      <w:p w14:paraId="05F6E779" w14:textId="77777777" w:rsidR="002C1418" w:rsidRDefault="002C1418">
                        <w:pPr>
                          <w:pStyle w:val="TableParagraph"/>
                          <w:spacing w:line="227" w:lineRule="exact"/>
                          <w:ind w:left="107"/>
                          <w:rPr>
                            <w:sz w:val="20"/>
                          </w:rPr>
                        </w:pPr>
                        <w:r>
                          <w:rPr>
                            <w:sz w:val="20"/>
                          </w:rPr>
                          <w:t>Michaels</w:t>
                        </w:r>
                      </w:p>
                    </w:tc>
                  </w:tr>
                </w:tbl>
                <w:p w14:paraId="57108E1E" w14:textId="77777777" w:rsidR="002C1418" w:rsidRDefault="002C1418">
                  <w:pPr>
                    <w:pStyle w:val="BodyText"/>
                  </w:pPr>
                </w:p>
              </w:txbxContent>
            </v:textbox>
            <w10:wrap type="topAndBottom" anchorx="page"/>
          </v:shape>
        </w:pict>
      </w:r>
      <w:r>
        <w:pict w14:anchorId="19F6CB0D">
          <v:shape id="_x0000_s1326" type="#_x0000_t202" style="position:absolute;margin-left:421.55pt;margin-top:11.5pt;width:131.8pt;height:600pt;z-index:-251666944;mso-wrap-distance-left:0;mso-wrap-distance-right:0;mso-position-horizontal-relative:page;mso-position-vertical-relative:text" filled="f" stroked="f">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7132D4AA" w14:textId="77777777">
                    <w:trPr>
                      <w:trHeight w:val="290"/>
                    </w:trPr>
                    <w:tc>
                      <w:tcPr>
                        <w:tcW w:w="1260" w:type="dxa"/>
                      </w:tcPr>
                      <w:p w14:paraId="0E4F6CD0" w14:textId="77777777" w:rsidR="002C1418" w:rsidRDefault="002C1418">
                        <w:pPr>
                          <w:pStyle w:val="TableParagraph"/>
                          <w:spacing w:line="227" w:lineRule="exact"/>
                          <w:ind w:left="107"/>
                          <w:rPr>
                            <w:sz w:val="20"/>
                          </w:rPr>
                        </w:pPr>
                        <w:r>
                          <w:rPr>
                            <w:sz w:val="20"/>
                          </w:rPr>
                          <w:t>Eric</w:t>
                        </w:r>
                      </w:p>
                    </w:tc>
                    <w:tc>
                      <w:tcPr>
                        <w:tcW w:w="1361" w:type="dxa"/>
                      </w:tcPr>
                      <w:p w14:paraId="180E21C9" w14:textId="77777777" w:rsidR="002C1418" w:rsidRDefault="002C1418">
                        <w:pPr>
                          <w:pStyle w:val="TableParagraph"/>
                          <w:spacing w:line="227" w:lineRule="exact"/>
                          <w:ind w:left="107"/>
                          <w:rPr>
                            <w:sz w:val="20"/>
                          </w:rPr>
                        </w:pPr>
                        <w:r>
                          <w:rPr>
                            <w:sz w:val="20"/>
                          </w:rPr>
                          <w:t>Figliomeni</w:t>
                        </w:r>
                      </w:p>
                    </w:tc>
                  </w:tr>
                  <w:tr w:rsidR="002C1418" w14:paraId="1B87FEF2" w14:textId="77777777">
                    <w:trPr>
                      <w:trHeight w:val="289"/>
                    </w:trPr>
                    <w:tc>
                      <w:tcPr>
                        <w:tcW w:w="1260" w:type="dxa"/>
                      </w:tcPr>
                      <w:p w14:paraId="461563E3" w14:textId="77777777" w:rsidR="002C1418" w:rsidRDefault="002C1418">
                        <w:pPr>
                          <w:pStyle w:val="TableParagraph"/>
                          <w:spacing w:line="227" w:lineRule="exact"/>
                          <w:ind w:left="107"/>
                          <w:rPr>
                            <w:sz w:val="20"/>
                          </w:rPr>
                        </w:pPr>
                        <w:r>
                          <w:rPr>
                            <w:sz w:val="20"/>
                          </w:rPr>
                          <w:t>Erica</w:t>
                        </w:r>
                      </w:p>
                    </w:tc>
                    <w:tc>
                      <w:tcPr>
                        <w:tcW w:w="1361" w:type="dxa"/>
                      </w:tcPr>
                      <w:p w14:paraId="3DA5C51F" w14:textId="77777777" w:rsidR="002C1418" w:rsidRDefault="002C1418">
                        <w:pPr>
                          <w:pStyle w:val="TableParagraph"/>
                          <w:spacing w:line="227" w:lineRule="exact"/>
                          <w:ind w:left="107"/>
                          <w:rPr>
                            <w:sz w:val="20"/>
                          </w:rPr>
                        </w:pPr>
                        <w:r>
                          <w:rPr>
                            <w:sz w:val="20"/>
                          </w:rPr>
                          <w:t>Marken</w:t>
                        </w:r>
                      </w:p>
                    </w:tc>
                  </w:tr>
                  <w:tr w:rsidR="002C1418" w14:paraId="36941DAD" w14:textId="77777777">
                    <w:trPr>
                      <w:trHeight w:val="290"/>
                    </w:trPr>
                    <w:tc>
                      <w:tcPr>
                        <w:tcW w:w="1260" w:type="dxa"/>
                      </w:tcPr>
                      <w:p w14:paraId="4B4C44BB" w14:textId="77777777" w:rsidR="002C1418" w:rsidRDefault="002C1418">
                        <w:pPr>
                          <w:pStyle w:val="TableParagraph"/>
                          <w:spacing w:line="227" w:lineRule="exact"/>
                          <w:ind w:left="107"/>
                          <w:rPr>
                            <w:sz w:val="20"/>
                          </w:rPr>
                        </w:pPr>
                        <w:r>
                          <w:rPr>
                            <w:sz w:val="20"/>
                          </w:rPr>
                          <w:t>Gandhi</w:t>
                        </w:r>
                      </w:p>
                    </w:tc>
                    <w:tc>
                      <w:tcPr>
                        <w:tcW w:w="1361" w:type="dxa"/>
                      </w:tcPr>
                      <w:p w14:paraId="47F5AA53" w14:textId="77777777" w:rsidR="002C1418" w:rsidRDefault="002C1418">
                        <w:pPr>
                          <w:pStyle w:val="TableParagraph"/>
                          <w:spacing w:line="227" w:lineRule="exact"/>
                          <w:ind w:left="107"/>
                          <w:rPr>
                            <w:sz w:val="20"/>
                          </w:rPr>
                        </w:pPr>
                        <w:r>
                          <w:rPr>
                            <w:sz w:val="20"/>
                          </w:rPr>
                          <w:t>Zapata</w:t>
                        </w:r>
                      </w:p>
                    </w:tc>
                  </w:tr>
                  <w:tr w:rsidR="002C1418" w14:paraId="6523D77D" w14:textId="77777777">
                    <w:trPr>
                      <w:trHeight w:val="290"/>
                    </w:trPr>
                    <w:tc>
                      <w:tcPr>
                        <w:tcW w:w="1260" w:type="dxa"/>
                      </w:tcPr>
                      <w:p w14:paraId="6B43426C" w14:textId="77777777" w:rsidR="002C1418" w:rsidRDefault="002C1418">
                        <w:pPr>
                          <w:pStyle w:val="TableParagraph"/>
                          <w:spacing w:line="227" w:lineRule="exact"/>
                          <w:ind w:left="107"/>
                          <w:rPr>
                            <w:sz w:val="20"/>
                          </w:rPr>
                        </w:pPr>
                        <w:r>
                          <w:rPr>
                            <w:sz w:val="20"/>
                          </w:rPr>
                          <w:t>Gerard</w:t>
                        </w:r>
                      </w:p>
                    </w:tc>
                    <w:tc>
                      <w:tcPr>
                        <w:tcW w:w="1361" w:type="dxa"/>
                      </w:tcPr>
                      <w:p w14:paraId="0E581B81" w14:textId="77777777" w:rsidR="002C1418" w:rsidRDefault="002C1418">
                        <w:pPr>
                          <w:pStyle w:val="TableParagraph"/>
                          <w:spacing w:line="227" w:lineRule="exact"/>
                          <w:ind w:left="107"/>
                          <w:rPr>
                            <w:sz w:val="20"/>
                          </w:rPr>
                        </w:pPr>
                        <w:r>
                          <w:rPr>
                            <w:sz w:val="20"/>
                          </w:rPr>
                          <w:t>Miller</w:t>
                        </w:r>
                      </w:p>
                    </w:tc>
                  </w:tr>
                  <w:tr w:rsidR="002C1418" w14:paraId="676A08B4" w14:textId="77777777">
                    <w:trPr>
                      <w:trHeight w:val="289"/>
                    </w:trPr>
                    <w:tc>
                      <w:tcPr>
                        <w:tcW w:w="1260" w:type="dxa"/>
                      </w:tcPr>
                      <w:p w14:paraId="2B0EB605" w14:textId="77777777" w:rsidR="002C1418" w:rsidRDefault="002C1418">
                        <w:pPr>
                          <w:pStyle w:val="TableParagraph"/>
                          <w:spacing w:line="227" w:lineRule="exact"/>
                          <w:ind w:left="107"/>
                          <w:rPr>
                            <w:sz w:val="20"/>
                          </w:rPr>
                        </w:pPr>
                        <w:r>
                          <w:rPr>
                            <w:sz w:val="20"/>
                          </w:rPr>
                          <w:t>Gordon</w:t>
                        </w:r>
                      </w:p>
                    </w:tc>
                    <w:tc>
                      <w:tcPr>
                        <w:tcW w:w="1361" w:type="dxa"/>
                      </w:tcPr>
                      <w:p w14:paraId="6E69AEF6" w14:textId="77777777" w:rsidR="002C1418" w:rsidRDefault="002C1418">
                        <w:pPr>
                          <w:pStyle w:val="TableParagraph"/>
                          <w:spacing w:line="227" w:lineRule="exact"/>
                          <w:ind w:left="107"/>
                          <w:rPr>
                            <w:sz w:val="20"/>
                          </w:rPr>
                        </w:pPr>
                        <w:r>
                          <w:rPr>
                            <w:sz w:val="20"/>
                          </w:rPr>
                          <w:t>Avery</w:t>
                        </w:r>
                      </w:p>
                    </w:tc>
                  </w:tr>
                  <w:tr w:rsidR="002C1418" w14:paraId="323313D5" w14:textId="77777777">
                    <w:trPr>
                      <w:trHeight w:val="290"/>
                    </w:trPr>
                    <w:tc>
                      <w:tcPr>
                        <w:tcW w:w="1260" w:type="dxa"/>
                      </w:tcPr>
                      <w:p w14:paraId="69DCCC9C" w14:textId="77777777" w:rsidR="002C1418" w:rsidRDefault="002C1418">
                        <w:pPr>
                          <w:pStyle w:val="TableParagraph"/>
                          <w:spacing w:line="227" w:lineRule="exact"/>
                          <w:ind w:left="107"/>
                          <w:rPr>
                            <w:sz w:val="20"/>
                          </w:rPr>
                        </w:pPr>
                        <w:r>
                          <w:rPr>
                            <w:sz w:val="20"/>
                          </w:rPr>
                          <w:t>Grace</w:t>
                        </w:r>
                      </w:p>
                    </w:tc>
                    <w:tc>
                      <w:tcPr>
                        <w:tcW w:w="1361" w:type="dxa"/>
                      </w:tcPr>
                      <w:p w14:paraId="56A27A1A" w14:textId="77777777" w:rsidR="002C1418" w:rsidRDefault="002C1418">
                        <w:pPr>
                          <w:pStyle w:val="TableParagraph"/>
                          <w:spacing w:line="227" w:lineRule="exact"/>
                          <w:ind w:left="107"/>
                          <w:rPr>
                            <w:sz w:val="20"/>
                          </w:rPr>
                        </w:pPr>
                        <w:r>
                          <w:rPr>
                            <w:sz w:val="20"/>
                          </w:rPr>
                          <w:t>Tyler</w:t>
                        </w:r>
                      </w:p>
                    </w:tc>
                  </w:tr>
                  <w:tr w:rsidR="002C1418" w14:paraId="51FB40FF" w14:textId="77777777">
                    <w:trPr>
                      <w:trHeight w:val="290"/>
                    </w:trPr>
                    <w:tc>
                      <w:tcPr>
                        <w:tcW w:w="1260" w:type="dxa"/>
                      </w:tcPr>
                      <w:p w14:paraId="6C8CAACB" w14:textId="77777777" w:rsidR="002C1418" w:rsidRDefault="002C1418">
                        <w:pPr>
                          <w:pStyle w:val="TableParagraph"/>
                          <w:spacing w:line="227" w:lineRule="exact"/>
                          <w:ind w:left="107"/>
                          <w:rPr>
                            <w:sz w:val="20"/>
                          </w:rPr>
                        </w:pPr>
                        <w:r>
                          <w:rPr>
                            <w:sz w:val="20"/>
                          </w:rPr>
                          <w:t>Hannah</w:t>
                        </w:r>
                      </w:p>
                    </w:tc>
                    <w:tc>
                      <w:tcPr>
                        <w:tcW w:w="1361" w:type="dxa"/>
                      </w:tcPr>
                      <w:p w14:paraId="6B811478" w14:textId="77777777" w:rsidR="002C1418" w:rsidRDefault="002C1418">
                        <w:pPr>
                          <w:pStyle w:val="TableParagraph"/>
                          <w:spacing w:line="225" w:lineRule="exact"/>
                          <w:ind w:left="107"/>
                          <w:rPr>
                            <w:sz w:val="20"/>
                          </w:rPr>
                        </w:pPr>
                        <w:r>
                          <w:rPr>
                            <w:sz w:val="20"/>
                          </w:rPr>
                          <w:t>Peters</w:t>
                        </w:r>
                      </w:p>
                    </w:tc>
                  </w:tr>
                  <w:tr w:rsidR="002C1418" w14:paraId="021C47B9" w14:textId="77777777">
                    <w:trPr>
                      <w:trHeight w:val="289"/>
                    </w:trPr>
                    <w:tc>
                      <w:tcPr>
                        <w:tcW w:w="1260" w:type="dxa"/>
                      </w:tcPr>
                      <w:p w14:paraId="2EF944CA" w14:textId="77777777" w:rsidR="002C1418" w:rsidRDefault="002C1418">
                        <w:pPr>
                          <w:pStyle w:val="TableParagraph"/>
                          <w:spacing w:line="227" w:lineRule="exact"/>
                          <w:ind w:left="107"/>
                          <w:rPr>
                            <w:sz w:val="20"/>
                          </w:rPr>
                        </w:pPr>
                        <w:r>
                          <w:rPr>
                            <w:sz w:val="20"/>
                          </w:rPr>
                          <w:t>Harriet</w:t>
                        </w:r>
                      </w:p>
                    </w:tc>
                    <w:tc>
                      <w:tcPr>
                        <w:tcW w:w="1361" w:type="dxa"/>
                      </w:tcPr>
                      <w:p w14:paraId="2BD0BE2B" w14:textId="77777777" w:rsidR="002C1418" w:rsidRDefault="002C1418">
                        <w:pPr>
                          <w:pStyle w:val="TableParagraph"/>
                          <w:spacing w:line="227" w:lineRule="exact"/>
                          <w:ind w:left="107"/>
                          <w:rPr>
                            <w:sz w:val="20"/>
                          </w:rPr>
                        </w:pPr>
                        <w:r>
                          <w:rPr>
                            <w:sz w:val="20"/>
                          </w:rPr>
                          <w:t>Shuler</w:t>
                        </w:r>
                      </w:p>
                    </w:tc>
                  </w:tr>
                  <w:tr w:rsidR="002C1418" w14:paraId="7FE05F8B" w14:textId="77777777">
                    <w:trPr>
                      <w:trHeight w:val="290"/>
                    </w:trPr>
                    <w:tc>
                      <w:tcPr>
                        <w:tcW w:w="1260" w:type="dxa"/>
                      </w:tcPr>
                      <w:p w14:paraId="11F83E5B" w14:textId="77777777" w:rsidR="002C1418" w:rsidRDefault="002C1418">
                        <w:pPr>
                          <w:pStyle w:val="TableParagraph"/>
                          <w:spacing w:line="227" w:lineRule="exact"/>
                          <w:ind w:left="107"/>
                          <w:rPr>
                            <w:sz w:val="20"/>
                          </w:rPr>
                        </w:pPr>
                        <w:r>
                          <w:rPr>
                            <w:sz w:val="20"/>
                          </w:rPr>
                          <w:t>Isaac</w:t>
                        </w:r>
                      </w:p>
                    </w:tc>
                    <w:tc>
                      <w:tcPr>
                        <w:tcW w:w="1361" w:type="dxa"/>
                      </w:tcPr>
                      <w:p w14:paraId="7B7CDABC" w14:textId="77777777" w:rsidR="002C1418" w:rsidRDefault="002C1418">
                        <w:pPr>
                          <w:pStyle w:val="TableParagraph"/>
                          <w:spacing w:line="227" w:lineRule="exact"/>
                          <w:ind w:left="107"/>
                          <w:rPr>
                            <w:sz w:val="20"/>
                          </w:rPr>
                        </w:pPr>
                        <w:r>
                          <w:rPr>
                            <w:sz w:val="20"/>
                          </w:rPr>
                          <w:t>Stewart</w:t>
                        </w:r>
                      </w:p>
                    </w:tc>
                  </w:tr>
                  <w:tr w:rsidR="002C1418" w14:paraId="1F58C0B4" w14:textId="77777777">
                    <w:trPr>
                      <w:trHeight w:val="290"/>
                    </w:trPr>
                    <w:tc>
                      <w:tcPr>
                        <w:tcW w:w="1260" w:type="dxa"/>
                      </w:tcPr>
                      <w:p w14:paraId="5DBE646F" w14:textId="77777777" w:rsidR="002C1418" w:rsidRDefault="002C1418">
                        <w:pPr>
                          <w:pStyle w:val="TableParagraph"/>
                          <w:spacing w:line="227" w:lineRule="exact"/>
                          <w:ind w:left="107"/>
                          <w:rPr>
                            <w:sz w:val="20"/>
                          </w:rPr>
                        </w:pPr>
                        <w:r>
                          <w:rPr>
                            <w:sz w:val="20"/>
                          </w:rPr>
                          <w:t>Jackson</w:t>
                        </w:r>
                      </w:p>
                    </w:tc>
                    <w:tc>
                      <w:tcPr>
                        <w:tcW w:w="1361" w:type="dxa"/>
                      </w:tcPr>
                      <w:p w14:paraId="6C1FE9C9" w14:textId="77777777" w:rsidR="002C1418" w:rsidRDefault="002C1418">
                        <w:pPr>
                          <w:pStyle w:val="TableParagraph"/>
                          <w:spacing w:line="227" w:lineRule="exact"/>
                          <w:ind w:left="107"/>
                          <w:rPr>
                            <w:sz w:val="20"/>
                          </w:rPr>
                        </w:pPr>
                        <w:r>
                          <w:rPr>
                            <w:sz w:val="20"/>
                          </w:rPr>
                          <w:t>Cheney</w:t>
                        </w:r>
                      </w:p>
                    </w:tc>
                  </w:tr>
                  <w:tr w:rsidR="002C1418" w14:paraId="182DDF30" w14:textId="77777777">
                    <w:trPr>
                      <w:trHeight w:val="289"/>
                    </w:trPr>
                    <w:tc>
                      <w:tcPr>
                        <w:tcW w:w="1260" w:type="dxa"/>
                      </w:tcPr>
                      <w:p w14:paraId="2AE57675" w14:textId="77777777" w:rsidR="002C1418" w:rsidRDefault="002C1418">
                        <w:pPr>
                          <w:pStyle w:val="TableParagraph"/>
                          <w:spacing w:line="227" w:lineRule="exact"/>
                          <w:ind w:left="107"/>
                          <w:rPr>
                            <w:sz w:val="20"/>
                          </w:rPr>
                        </w:pPr>
                        <w:r>
                          <w:rPr>
                            <w:sz w:val="20"/>
                          </w:rPr>
                          <w:t>James</w:t>
                        </w:r>
                      </w:p>
                    </w:tc>
                    <w:tc>
                      <w:tcPr>
                        <w:tcW w:w="1361" w:type="dxa"/>
                      </w:tcPr>
                      <w:p w14:paraId="3FFE41C4" w14:textId="77777777" w:rsidR="002C1418" w:rsidRDefault="002C1418">
                        <w:pPr>
                          <w:pStyle w:val="TableParagraph"/>
                          <w:spacing w:line="227" w:lineRule="exact"/>
                          <w:ind w:left="107"/>
                          <w:rPr>
                            <w:sz w:val="20"/>
                          </w:rPr>
                        </w:pPr>
                        <w:r>
                          <w:rPr>
                            <w:sz w:val="20"/>
                          </w:rPr>
                          <w:t>Thompson</w:t>
                        </w:r>
                      </w:p>
                    </w:tc>
                  </w:tr>
                  <w:tr w:rsidR="002C1418" w14:paraId="1FBA3A8E" w14:textId="77777777">
                    <w:trPr>
                      <w:trHeight w:val="290"/>
                    </w:trPr>
                    <w:tc>
                      <w:tcPr>
                        <w:tcW w:w="1260" w:type="dxa"/>
                      </w:tcPr>
                      <w:p w14:paraId="32D7E5E4" w14:textId="77777777" w:rsidR="002C1418" w:rsidRDefault="002C1418">
                        <w:pPr>
                          <w:pStyle w:val="TableParagraph"/>
                          <w:spacing w:line="227" w:lineRule="exact"/>
                          <w:ind w:left="107"/>
                          <w:rPr>
                            <w:sz w:val="20"/>
                          </w:rPr>
                        </w:pPr>
                        <w:r>
                          <w:rPr>
                            <w:sz w:val="20"/>
                          </w:rPr>
                          <w:t>James</w:t>
                        </w:r>
                      </w:p>
                    </w:tc>
                    <w:tc>
                      <w:tcPr>
                        <w:tcW w:w="1361" w:type="dxa"/>
                      </w:tcPr>
                      <w:p w14:paraId="1F9B312C" w14:textId="77777777" w:rsidR="002C1418" w:rsidRDefault="002C1418">
                        <w:pPr>
                          <w:pStyle w:val="TableParagraph"/>
                          <w:spacing w:line="227" w:lineRule="exact"/>
                          <w:ind w:left="107"/>
                          <w:rPr>
                            <w:sz w:val="20"/>
                          </w:rPr>
                        </w:pPr>
                        <w:r>
                          <w:rPr>
                            <w:sz w:val="20"/>
                          </w:rPr>
                          <w:t>Thompson</w:t>
                        </w:r>
                      </w:p>
                    </w:tc>
                  </w:tr>
                  <w:tr w:rsidR="002C1418" w14:paraId="65D07229" w14:textId="77777777">
                    <w:trPr>
                      <w:trHeight w:val="290"/>
                    </w:trPr>
                    <w:tc>
                      <w:tcPr>
                        <w:tcW w:w="1260" w:type="dxa"/>
                      </w:tcPr>
                      <w:p w14:paraId="46651DB2" w14:textId="77777777" w:rsidR="002C1418" w:rsidRDefault="002C1418">
                        <w:pPr>
                          <w:pStyle w:val="TableParagraph"/>
                          <w:spacing w:line="227" w:lineRule="exact"/>
                          <w:ind w:left="107"/>
                          <w:rPr>
                            <w:sz w:val="20"/>
                          </w:rPr>
                        </w:pPr>
                        <w:r>
                          <w:rPr>
                            <w:sz w:val="20"/>
                          </w:rPr>
                          <w:t>Jane</w:t>
                        </w:r>
                      </w:p>
                    </w:tc>
                    <w:tc>
                      <w:tcPr>
                        <w:tcW w:w="1361" w:type="dxa"/>
                      </w:tcPr>
                      <w:p w14:paraId="303113C6" w14:textId="77777777" w:rsidR="002C1418" w:rsidRDefault="002C1418">
                        <w:pPr>
                          <w:pStyle w:val="TableParagraph"/>
                          <w:spacing w:line="227" w:lineRule="exact"/>
                          <w:ind w:left="107"/>
                          <w:rPr>
                            <w:sz w:val="20"/>
                          </w:rPr>
                        </w:pPr>
                        <w:r>
                          <w:rPr>
                            <w:sz w:val="20"/>
                          </w:rPr>
                          <w:t>Pond</w:t>
                        </w:r>
                      </w:p>
                    </w:tc>
                  </w:tr>
                  <w:tr w:rsidR="002C1418" w14:paraId="780ED20B" w14:textId="77777777">
                    <w:trPr>
                      <w:trHeight w:val="289"/>
                    </w:trPr>
                    <w:tc>
                      <w:tcPr>
                        <w:tcW w:w="1260" w:type="dxa"/>
                      </w:tcPr>
                      <w:p w14:paraId="08B889EE" w14:textId="77777777" w:rsidR="002C1418" w:rsidRDefault="002C1418">
                        <w:pPr>
                          <w:pStyle w:val="TableParagraph"/>
                          <w:spacing w:line="227" w:lineRule="exact"/>
                          <w:ind w:left="107"/>
                          <w:rPr>
                            <w:sz w:val="20"/>
                          </w:rPr>
                        </w:pPr>
                        <w:r>
                          <w:rPr>
                            <w:sz w:val="20"/>
                          </w:rPr>
                          <w:t>Jason</w:t>
                        </w:r>
                      </w:p>
                    </w:tc>
                    <w:tc>
                      <w:tcPr>
                        <w:tcW w:w="1361" w:type="dxa"/>
                      </w:tcPr>
                      <w:p w14:paraId="2A902CAE" w14:textId="77777777" w:rsidR="002C1418" w:rsidRDefault="002C1418">
                        <w:pPr>
                          <w:pStyle w:val="TableParagraph"/>
                          <w:spacing w:line="227" w:lineRule="exact"/>
                          <w:ind w:left="107"/>
                          <w:rPr>
                            <w:sz w:val="20"/>
                          </w:rPr>
                        </w:pPr>
                        <w:r>
                          <w:rPr>
                            <w:sz w:val="20"/>
                          </w:rPr>
                          <w:t>Hall</w:t>
                        </w:r>
                      </w:p>
                    </w:tc>
                  </w:tr>
                  <w:tr w:rsidR="002C1418" w14:paraId="11BFA28E" w14:textId="77777777">
                    <w:trPr>
                      <w:trHeight w:val="290"/>
                    </w:trPr>
                    <w:tc>
                      <w:tcPr>
                        <w:tcW w:w="1260" w:type="dxa"/>
                      </w:tcPr>
                      <w:p w14:paraId="6B9CF118" w14:textId="77777777" w:rsidR="002C1418" w:rsidRDefault="002C1418">
                        <w:pPr>
                          <w:pStyle w:val="TableParagraph"/>
                          <w:spacing w:line="227" w:lineRule="exact"/>
                          <w:ind w:left="107"/>
                          <w:rPr>
                            <w:sz w:val="20"/>
                          </w:rPr>
                        </w:pPr>
                        <w:r>
                          <w:rPr>
                            <w:sz w:val="20"/>
                          </w:rPr>
                          <w:t>Jay</w:t>
                        </w:r>
                      </w:p>
                    </w:tc>
                    <w:tc>
                      <w:tcPr>
                        <w:tcW w:w="1361" w:type="dxa"/>
                      </w:tcPr>
                      <w:p w14:paraId="7EDA24B8" w14:textId="77777777" w:rsidR="002C1418" w:rsidRDefault="002C1418">
                        <w:pPr>
                          <w:pStyle w:val="TableParagraph"/>
                          <w:spacing w:line="227" w:lineRule="exact"/>
                          <w:ind w:left="107"/>
                          <w:rPr>
                            <w:sz w:val="20"/>
                          </w:rPr>
                        </w:pPr>
                        <w:r>
                          <w:rPr>
                            <w:sz w:val="20"/>
                          </w:rPr>
                          <w:t>Tardif</w:t>
                        </w:r>
                      </w:p>
                    </w:tc>
                  </w:tr>
                  <w:tr w:rsidR="002C1418" w14:paraId="50B47CB5" w14:textId="77777777">
                    <w:trPr>
                      <w:trHeight w:val="290"/>
                    </w:trPr>
                    <w:tc>
                      <w:tcPr>
                        <w:tcW w:w="1260" w:type="dxa"/>
                      </w:tcPr>
                      <w:p w14:paraId="7FCBD0DD" w14:textId="77777777" w:rsidR="002C1418" w:rsidRDefault="002C1418">
                        <w:pPr>
                          <w:pStyle w:val="TableParagraph"/>
                          <w:spacing w:line="227" w:lineRule="exact"/>
                          <w:ind w:left="107"/>
                          <w:rPr>
                            <w:sz w:val="20"/>
                          </w:rPr>
                        </w:pPr>
                        <w:r>
                          <w:rPr>
                            <w:sz w:val="20"/>
                          </w:rPr>
                          <w:t>Jean</w:t>
                        </w:r>
                      </w:p>
                    </w:tc>
                    <w:tc>
                      <w:tcPr>
                        <w:tcW w:w="1361" w:type="dxa"/>
                      </w:tcPr>
                      <w:p w14:paraId="49189FBA" w14:textId="77777777" w:rsidR="002C1418" w:rsidRDefault="002C1418">
                        <w:pPr>
                          <w:pStyle w:val="TableParagraph"/>
                          <w:spacing w:line="227" w:lineRule="exact"/>
                          <w:ind w:left="107"/>
                          <w:rPr>
                            <w:sz w:val="20"/>
                          </w:rPr>
                        </w:pPr>
                        <w:r>
                          <w:rPr>
                            <w:sz w:val="20"/>
                          </w:rPr>
                          <w:t>Tabin</w:t>
                        </w:r>
                      </w:p>
                    </w:tc>
                  </w:tr>
                  <w:tr w:rsidR="002C1418" w14:paraId="6EA1F276" w14:textId="77777777">
                    <w:trPr>
                      <w:trHeight w:val="289"/>
                    </w:trPr>
                    <w:tc>
                      <w:tcPr>
                        <w:tcW w:w="1260" w:type="dxa"/>
                      </w:tcPr>
                      <w:p w14:paraId="3721194D" w14:textId="77777777" w:rsidR="002C1418" w:rsidRDefault="002C1418">
                        <w:pPr>
                          <w:pStyle w:val="TableParagraph"/>
                          <w:spacing w:line="227" w:lineRule="exact"/>
                          <w:ind w:left="107"/>
                          <w:rPr>
                            <w:sz w:val="20"/>
                          </w:rPr>
                        </w:pPr>
                        <w:r>
                          <w:rPr>
                            <w:sz w:val="20"/>
                          </w:rPr>
                          <w:t>Jenna</w:t>
                        </w:r>
                      </w:p>
                    </w:tc>
                    <w:tc>
                      <w:tcPr>
                        <w:tcW w:w="1361" w:type="dxa"/>
                      </w:tcPr>
                      <w:p w14:paraId="0BD467E2" w14:textId="77777777" w:rsidR="002C1418" w:rsidRDefault="002C1418">
                        <w:pPr>
                          <w:pStyle w:val="TableParagraph"/>
                          <w:spacing w:line="227" w:lineRule="exact"/>
                          <w:ind w:left="107"/>
                          <w:rPr>
                            <w:sz w:val="20"/>
                          </w:rPr>
                        </w:pPr>
                        <w:r>
                          <w:rPr>
                            <w:sz w:val="20"/>
                          </w:rPr>
                          <w:t>Cox</w:t>
                        </w:r>
                      </w:p>
                    </w:tc>
                  </w:tr>
                  <w:tr w:rsidR="002C1418" w14:paraId="6D6B5EFC" w14:textId="77777777">
                    <w:trPr>
                      <w:trHeight w:val="290"/>
                    </w:trPr>
                    <w:tc>
                      <w:tcPr>
                        <w:tcW w:w="1260" w:type="dxa"/>
                      </w:tcPr>
                      <w:p w14:paraId="55DF7CE5" w14:textId="77777777" w:rsidR="002C1418" w:rsidRDefault="002C1418">
                        <w:pPr>
                          <w:pStyle w:val="TableParagraph"/>
                          <w:spacing w:line="227" w:lineRule="exact"/>
                          <w:ind w:left="107"/>
                          <w:rPr>
                            <w:sz w:val="20"/>
                          </w:rPr>
                        </w:pPr>
                        <w:r>
                          <w:rPr>
                            <w:sz w:val="20"/>
                          </w:rPr>
                          <w:t>Jeremy</w:t>
                        </w:r>
                      </w:p>
                    </w:tc>
                    <w:tc>
                      <w:tcPr>
                        <w:tcW w:w="1361" w:type="dxa"/>
                      </w:tcPr>
                      <w:p w14:paraId="79C749E9" w14:textId="77777777" w:rsidR="002C1418" w:rsidRDefault="002C1418">
                        <w:pPr>
                          <w:pStyle w:val="TableParagraph"/>
                          <w:spacing w:line="227" w:lineRule="exact"/>
                          <w:ind w:left="107"/>
                          <w:rPr>
                            <w:sz w:val="20"/>
                          </w:rPr>
                        </w:pPr>
                        <w:r>
                          <w:rPr>
                            <w:sz w:val="20"/>
                          </w:rPr>
                          <w:t>Howlett</w:t>
                        </w:r>
                      </w:p>
                    </w:tc>
                  </w:tr>
                  <w:tr w:rsidR="002C1418" w14:paraId="3B0028DE" w14:textId="77777777">
                    <w:trPr>
                      <w:trHeight w:val="290"/>
                    </w:trPr>
                    <w:tc>
                      <w:tcPr>
                        <w:tcW w:w="1260" w:type="dxa"/>
                      </w:tcPr>
                      <w:p w14:paraId="4B27E6C0" w14:textId="77777777" w:rsidR="002C1418" w:rsidRDefault="002C1418">
                        <w:pPr>
                          <w:pStyle w:val="TableParagraph"/>
                          <w:spacing w:line="227" w:lineRule="exact"/>
                          <w:ind w:left="107"/>
                          <w:rPr>
                            <w:sz w:val="20"/>
                          </w:rPr>
                        </w:pPr>
                        <w:r>
                          <w:rPr>
                            <w:sz w:val="20"/>
                          </w:rPr>
                          <w:t>Jerry</w:t>
                        </w:r>
                      </w:p>
                    </w:tc>
                    <w:tc>
                      <w:tcPr>
                        <w:tcW w:w="1361" w:type="dxa"/>
                      </w:tcPr>
                      <w:p w14:paraId="54CC41AB" w14:textId="77777777" w:rsidR="002C1418" w:rsidRDefault="002C1418">
                        <w:pPr>
                          <w:pStyle w:val="TableParagraph"/>
                          <w:spacing w:line="227" w:lineRule="exact"/>
                          <w:ind w:left="107"/>
                          <w:rPr>
                            <w:sz w:val="20"/>
                          </w:rPr>
                        </w:pPr>
                        <w:r>
                          <w:rPr>
                            <w:sz w:val="20"/>
                          </w:rPr>
                          <w:t>Renshaw</w:t>
                        </w:r>
                      </w:p>
                    </w:tc>
                  </w:tr>
                  <w:tr w:rsidR="002C1418" w14:paraId="181EBEDE" w14:textId="77777777">
                    <w:trPr>
                      <w:trHeight w:val="289"/>
                    </w:trPr>
                    <w:tc>
                      <w:tcPr>
                        <w:tcW w:w="1260" w:type="dxa"/>
                      </w:tcPr>
                      <w:p w14:paraId="102CAE22" w14:textId="77777777" w:rsidR="002C1418" w:rsidRDefault="002C1418">
                        <w:pPr>
                          <w:pStyle w:val="TableParagraph"/>
                          <w:spacing w:line="227" w:lineRule="exact"/>
                          <w:ind w:left="107"/>
                          <w:rPr>
                            <w:sz w:val="20"/>
                          </w:rPr>
                        </w:pPr>
                        <w:r>
                          <w:rPr>
                            <w:sz w:val="20"/>
                          </w:rPr>
                          <w:t>Jewon</w:t>
                        </w:r>
                      </w:p>
                    </w:tc>
                    <w:tc>
                      <w:tcPr>
                        <w:tcW w:w="1361" w:type="dxa"/>
                      </w:tcPr>
                      <w:p w14:paraId="1D210DE5" w14:textId="77777777" w:rsidR="002C1418" w:rsidRDefault="002C1418">
                        <w:pPr>
                          <w:pStyle w:val="TableParagraph"/>
                          <w:spacing w:line="227" w:lineRule="exact"/>
                          <w:ind w:left="107"/>
                          <w:rPr>
                            <w:sz w:val="20"/>
                          </w:rPr>
                        </w:pPr>
                        <w:r>
                          <w:rPr>
                            <w:sz w:val="20"/>
                          </w:rPr>
                          <w:t>Wee</w:t>
                        </w:r>
                      </w:p>
                    </w:tc>
                  </w:tr>
                  <w:tr w:rsidR="002C1418" w14:paraId="5FAA8B42" w14:textId="77777777">
                    <w:trPr>
                      <w:trHeight w:val="290"/>
                    </w:trPr>
                    <w:tc>
                      <w:tcPr>
                        <w:tcW w:w="1260" w:type="dxa"/>
                      </w:tcPr>
                      <w:p w14:paraId="6E8D18B9" w14:textId="77777777" w:rsidR="002C1418" w:rsidRDefault="002C1418">
                        <w:pPr>
                          <w:pStyle w:val="TableParagraph"/>
                          <w:spacing w:line="227" w:lineRule="exact"/>
                          <w:ind w:left="107"/>
                          <w:rPr>
                            <w:sz w:val="20"/>
                          </w:rPr>
                        </w:pPr>
                        <w:r>
                          <w:rPr>
                            <w:sz w:val="20"/>
                          </w:rPr>
                          <w:t>Jim</w:t>
                        </w:r>
                      </w:p>
                    </w:tc>
                    <w:tc>
                      <w:tcPr>
                        <w:tcW w:w="1361" w:type="dxa"/>
                      </w:tcPr>
                      <w:p w14:paraId="35FA5563" w14:textId="77777777" w:rsidR="002C1418" w:rsidRDefault="002C1418">
                        <w:pPr>
                          <w:pStyle w:val="TableParagraph"/>
                          <w:spacing w:line="227" w:lineRule="exact"/>
                          <w:ind w:left="107"/>
                          <w:rPr>
                            <w:sz w:val="20"/>
                          </w:rPr>
                        </w:pPr>
                        <w:r>
                          <w:rPr>
                            <w:sz w:val="20"/>
                          </w:rPr>
                          <w:t>Manos</w:t>
                        </w:r>
                      </w:p>
                    </w:tc>
                  </w:tr>
                  <w:tr w:rsidR="002C1418" w14:paraId="035DD09F" w14:textId="77777777">
                    <w:trPr>
                      <w:trHeight w:val="290"/>
                    </w:trPr>
                    <w:tc>
                      <w:tcPr>
                        <w:tcW w:w="1260" w:type="dxa"/>
                      </w:tcPr>
                      <w:p w14:paraId="2CAD4A14" w14:textId="77777777" w:rsidR="002C1418" w:rsidRDefault="002C1418">
                        <w:pPr>
                          <w:pStyle w:val="TableParagraph"/>
                          <w:spacing w:line="227" w:lineRule="exact"/>
                          <w:ind w:left="107"/>
                          <w:rPr>
                            <w:sz w:val="20"/>
                          </w:rPr>
                        </w:pPr>
                        <w:r>
                          <w:rPr>
                            <w:sz w:val="20"/>
                          </w:rPr>
                          <w:t>Jim</w:t>
                        </w:r>
                      </w:p>
                    </w:tc>
                    <w:tc>
                      <w:tcPr>
                        <w:tcW w:w="1361" w:type="dxa"/>
                      </w:tcPr>
                      <w:p w14:paraId="0EFFB8B6" w14:textId="77777777" w:rsidR="002C1418" w:rsidRDefault="002C1418">
                        <w:pPr>
                          <w:pStyle w:val="TableParagraph"/>
                          <w:spacing w:line="227" w:lineRule="exact"/>
                          <w:ind w:left="107"/>
                          <w:rPr>
                            <w:sz w:val="20"/>
                          </w:rPr>
                        </w:pPr>
                        <w:r>
                          <w:rPr>
                            <w:sz w:val="20"/>
                          </w:rPr>
                          <w:t>Hickman</w:t>
                        </w:r>
                      </w:p>
                    </w:tc>
                  </w:tr>
                  <w:tr w:rsidR="002C1418" w14:paraId="682900EE" w14:textId="77777777">
                    <w:trPr>
                      <w:trHeight w:val="289"/>
                    </w:trPr>
                    <w:tc>
                      <w:tcPr>
                        <w:tcW w:w="1260" w:type="dxa"/>
                      </w:tcPr>
                      <w:p w14:paraId="41192792" w14:textId="77777777" w:rsidR="002C1418" w:rsidRDefault="002C1418">
                        <w:pPr>
                          <w:pStyle w:val="TableParagraph"/>
                          <w:spacing w:line="227" w:lineRule="exact"/>
                          <w:ind w:left="107"/>
                          <w:rPr>
                            <w:sz w:val="20"/>
                          </w:rPr>
                        </w:pPr>
                        <w:r>
                          <w:rPr>
                            <w:sz w:val="20"/>
                          </w:rPr>
                          <w:t>Jim</w:t>
                        </w:r>
                      </w:p>
                    </w:tc>
                    <w:tc>
                      <w:tcPr>
                        <w:tcW w:w="1361" w:type="dxa"/>
                      </w:tcPr>
                      <w:p w14:paraId="7D0FF4A3" w14:textId="77777777" w:rsidR="002C1418" w:rsidRDefault="002C1418">
                        <w:pPr>
                          <w:pStyle w:val="TableParagraph"/>
                          <w:spacing w:line="227" w:lineRule="exact"/>
                          <w:ind w:left="107"/>
                          <w:rPr>
                            <w:sz w:val="20"/>
                          </w:rPr>
                        </w:pPr>
                        <w:r>
                          <w:rPr>
                            <w:sz w:val="20"/>
                          </w:rPr>
                          <w:t>Struve</w:t>
                        </w:r>
                      </w:p>
                    </w:tc>
                  </w:tr>
                  <w:tr w:rsidR="002C1418" w14:paraId="6C78A7F8" w14:textId="77777777">
                    <w:trPr>
                      <w:trHeight w:val="290"/>
                    </w:trPr>
                    <w:tc>
                      <w:tcPr>
                        <w:tcW w:w="1260" w:type="dxa"/>
                      </w:tcPr>
                      <w:p w14:paraId="0815A413" w14:textId="77777777" w:rsidR="002C1418" w:rsidRDefault="002C1418">
                        <w:pPr>
                          <w:pStyle w:val="TableParagraph"/>
                          <w:spacing w:line="227" w:lineRule="exact"/>
                          <w:ind w:left="107"/>
                          <w:rPr>
                            <w:sz w:val="20"/>
                          </w:rPr>
                        </w:pPr>
                        <w:r>
                          <w:rPr>
                            <w:sz w:val="20"/>
                          </w:rPr>
                          <w:t>JM</w:t>
                        </w:r>
                      </w:p>
                    </w:tc>
                    <w:tc>
                      <w:tcPr>
                        <w:tcW w:w="1361" w:type="dxa"/>
                      </w:tcPr>
                      <w:p w14:paraId="414418D0" w14:textId="77777777" w:rsidR="002C1418" w:rsidRDefault="002C1418">
                        <w:pPr>
                          <w:pStyle w:val="TableParagraph"/>
                          <w:spacing w:line="227" w:lineRule="exact"/>
                          <w:ind w:left="107"/>
                          <w:rPr>
                            <w:sz w:val="20"/>
                          </w:rPr>
                        </w:pPr>
                        <w:r>
                          <w:rPr>
                            <w:sz w:val="20"/>
                          </w:rPr>
                          <w:t>Letsching</w:t>
                        </w:r>
                      </w:p>
                    </w:tc>
                  </w:tr>
                  <w:tr w:rsidR="002C1418" w14:paraId="0924CCB3" w14:textId="77777777">
                    <w:trPr>
                      <w:trHeight w:val="290"/>
                    </w:trPr>
                    <w:tc>
                      <w:tcPr>
                        <w:tcW w:w="1260" w:type="dxa"/>
                      </w:tcPr>
                      <w:p w14:paraId="6BD0CF13" w14:textId="77777777" w:rsidR="002C1418" w:rsidRDefault="002C1418">
                        <w:pPr>
                          <w:pStyle w:val="TableParagraph"/>
                          <w:spacing w:line="227" w:lineRule="exact"/>
                          <w:ind w:left="107"/>
                          <w:rPr>
                            <w:sz w:val="20"/>
                          </w:rPr>
                        </w:pPr>
                        <w:r>
                          <w:rPr>
                            <w:sz w:val="20"/>
                          </w:rPr>
                          <w:t>Joan</w:t>
                        </w:r>
                      </w:p>
                    </w:tc>
                    <w:tc>
                      <w:tcPr>
                        <w:tcW w:w="1361" w:type="dxa"/>
                      </w:tcPr>
                      <w:p w14:paraId="44A50104" w14:textId="77777777" w:rsidR="002C1418" w:rsidRDefault="002C1418">
                        <w:pPr>
                          <w:pStyle w:val="TableParagraph"/>
                          <w:spacing w:line="227" w:lineRule="exact"/>
                          <w:ind w:left="107"/>
                          <w:rPr>
                            <w:sz w:val="20"/>
                          </w:rPr>
                        </w:pPr>
                        <w:r>
                          <w:rPr>
                            <w:sz w:val="20"/>
                          </w:rPr>
                          <w:t>Degiorgio</w:t>
                        </w:r>
                      </w:p>
                    </w:tc>
                  </w:tr>
                  <w:tr w:rsidR="002C1418" w14:paraId="5A21DB55" w14:textId="77777777">
                    <w:trPr>
                      <w:trHeight w:val="289"/>
                    </w:trPr>
                    <w:tc>
                      <w:tcPr>
                        <w:tcW w:w="1260" w:type="dxa"/>
                      </w:tcPr>
                      <w:p w14:paraId="63CDA520" w14:textId="77777777" w:rsidR="002C1418" w:rsidRDefault="002C1418">
                        <w:pPr>
                          <w:pStyle w:val="TableParagraph"/>
                          <w:spacing w:line="227" w:lineRule="exact"/>
                          <w:ind w:left="107"/>
                          <w:rPr>
                            <w:sz w:val="20"/>
                          </w:rPr>
                        </w:pPr>
                        <w:r>
                          <w:rPr>
                            <w:sz w:val="20"/>
                          </w:rPr>
                          <w:t>Joe</w:t>
                        </w:r>
                      </w:p>
                    </w:tc>
                    <w:tc>
                      <w:tcPr>
                        <w:tcW w:w="1361" w:type="dxa"/>
                      </w:tcPr>
                      <w:p w14:paraId="63449C02" w14:textId="77777777" w:rsidR="002C1418" w:rsidRDefault="002C1418">
                        <w:pPr>
                          <w:pStyle w:val="TableParagraph"/>
                          <w:spacing w:line="227" w:lineRule="exact"/>
                          <w:ind w:left="107"/>
                          <w:rPr>
                            <w:sz w:val="20"/>
                          </w:rPr>
                        </w:pPr>
                        <w:r>
                          <w:rPr>
                            <w:sz w:val="20"/>
                          </w:rPr>
                          <w:t>Patton</w:t>
                        </w:r>
                      </w:p>
                    </w:tc>
                  </w:tr>
                  <w:tr w:rsidR="002C1418" w14:paraId="60BB4827" w14:textId="77777777">
                    <w:trPr>
                      <w:trHeight w:val="290"/>
                    </w:trPr>
                    <w:tc>
                      <w:tcPr>
                        <w:tcW w:w="1260" w:type="dxa"/>
                      </w:tcPr>
                      <w:p w14:paraId="5FE82737" w14:textId="77777777" w:rsidR="002C1418" w:rsidRDefault="002C1418">
                        <w:pPr>
                          <w:pStyle w:val="TableParagraph"/>
                          <w:spacing w:line="227" w:lineRule="exact"/>
                          <w:ind w:left="107"/>
                          <w:rPr>
                            <w:sz w:val="20"/>
                          </w:rPr>
                        </w:pPr>
                        <w:r>
                          <w:rPr>
                            <w:sz w:val="20"/>
                          </w:rPr>
                          <w:t>John</w:t>
                        </w:r>
                      </w:p>
                    </w:tc>
                    <w:tc>
                      <w:tcPr>
                        <w:tcW w:w="1361" w:type="dxa"/>
                      </w:tcPr>
                      <w:p w14:paraId="683552ED" w14:textId="77777777" w:rsidR="002C1418" w:rsidRDefault="002C1418">
                        <w:pPr>
                          <w:pStyle w:val="TableParagraph"/>
                          <w:spacing w:line="227" w:lineRule="exact"/>
                          <w:ind w:left="107"/>
                          <w:rPr>
                            <w:sz w:val="20"/>
                          </w:rPr>
                        </w:pPr>
                        <w:r>
                          <w:rPr>
                            <w:sz w:val="20"/>
                          </w:rPr>
                          <w:t>McCall</w:t>
                        </w:r>
                      </w:p>
                    </w:tc>
                  </w:tr>
                  <w:tr w:rsidR="002C1418" w14:paraId="26073A7B" w14:textId="77777777">
                    <w:trPr>
                      <w:trHeight w:val="290"/>
                    </w:trPr>
                    <w:tc>
                      <w:tcPr>
                        <w:tcW w:w="1260" w:type="dxa"/>
                      </w:tcPr>
                      <w:p w14:paraId="0BCBFC41" w14:textId="77777777" w:rsidR="002C1418" w:rsidRDefault="002C1418">
                        <w:pPr>
                          <w:pStyle w:val="TableParagraph"/>
                          <w:spacing w:line="227" w:lineRule="exact"/>
                          <w:ind w:left="107"/>
                          <w:rPr>
                            <w:sz w:val="20"/>
                          </w:rPr>
                        </w:pPr>
                        <w:r>
                          <w:rPr>
                            <w:sz w:val="20"/>
                          </w:rPr>
                          <w:t>John</w:t>
                        </w:r>
                      </w:p>
                    </w:tc>
                    <w:tc>
                      <w:tcPr>
                        <w:tcW w:w="1361" w:type="dxa"/>
                      </w:tcPr>
                      <w:p w14:paraId="2B98F54C" w14:textId="77777777" w:rsidR="002C1418" w:rsidRDefault="002C1418">
                        <w:pPr>
                          <w:pStyle w:val="TableParagraph"/>
                          <w:spacing w:line="227" w:lineRule="exact"/>
                          <w:ind w:left="107"/>
                          <w:rPr>
                            <w:sz w:val="20"/>
                          </w:rPr>
                        </w:pPr>
                        <w:r>
                          <w:rPr>
                            <w:sz w:val="20"/>
                          </w:rPr>
                          <w:t>Dubock</w:t>
                        </w:r>
                      </w:p>
                    </w:tc>
                  </w:tr>
                  <w:tr w:rsidR="002C1418" w14:paraId="6B17B119" w14:textId="77777777">
                    <w:trPr>
                      <w:trHeight w:val="289"/>
                    </w:trPr>
                    <w:tc>
                      <w:tcPr>
                        <w:tcW w:w="1260" w:type="dxa"/>
                      </w:tcPr>
                      <w:p w14:paraId="7E5B3A4D" w14:textId="77777777" w:rsidR="002C1418" w:rsidRDefault="002C1418">
                        <w:pPr>
                          <w:pStyle w:val="TableParagraph"/>
                          <w:spacing w:line="227" w:lineRule="exact"/>
                          <w:ind w:left="107"/>
                          <w:rPr>
                            <w:sz w:val="20"/>
                          </w:rPr>
                        </w:pPr>
                        <w:r>
                          <w:rPr>
                            <w:sz w:val="20"/>
                          </w:rPr>
                          <w:t>John</w:t>
                        </w:r>
                      </w:p>
                    </w:tc>
                    <w:tc>
                      <w:tcPr>
                        <w:tcW w:w="1361" w:type="dxa"/>
                      </w:tcPr>
                      <w:p w14:paraId="0CD88FF7" w14:textId="77777777" w:rsidR="002C1418" w:rsidRDefault="002C1418">
                        <w:pPr>
                          <w:pStyle w:val="TableParagraph"/>
                          <w:spacing w:line="227" w:lineRule="exact"/>
                          <w:ind w:left="107"/>
                          <w:rPr>
                            <w:sz w:val="20"/>
                          </w:rPr>
                        </w:pPr>
                        <w:r>
                          <w:rPr>
                            <w:sz w:val="20"/>
                          </w:rPr>
                          <w:t>Knoblock</w:t>
                        </w:r>
                      </w:p>
                    </w:tc>
                  </w:tr>
                  <w:tr w:rsidR="002C1418" w14:paraId="5FBE8908" w14:textId="77777777">
                    <w:trPr>
                      <w:trHeight w:val="290"/>
                    </w:trPr>
                    <w:tc>
                      <w:tcPr>
                        <w:tcW w:w="1260" w:type="dxa"/>
                      </w:tcPr>
                      <w:p w14:paraId="06F1F908" w14:textId="77777777" w:rsidR="002C1418" w:rsidRDefault="002C1418">
                        <w:pPr>
                          <w:pStyle w:val="TableParagraph"/>
                          <w:spacing w:line="227" w:lineRule="exact"/>
                          <w:ind w:left="107"/>
                          <w:rPr>
                            <w:sz w:val="20"/>
                          </w:rPr>
                        </w:pPr>
                        <w:r>
                          <w:rPr>
                            <w:sz w:val="20"/>
                          </w:rPr>
                          <w:t>JOHN</w:t>
                        </w:r>
                      </w:p>
                    </w:tc>
                    <w:tc>
                      <w:tcPr>
                        <w:tcW w:w="1361" w:type="dxa"/>
                      </w:tcPr>
                      <w:p w14:paraId="0BEB5F95" w14:textId="77777777" w:rsidR="002C1418" w:rsidRDefault="002C1418">
                        <w:pPr>
                          <w:pStyle w:val="TableParagraph"/>
                          <w:spacing w:line="227" w:lineRule="exact"/>
                          <w:ind w:left="107"/>
                          <w:rPr>
                            <w:sz w:val="20"/>
                          </w:rPr>
                        </w:pPr>
                        <w:r>
                          <w:rPr>
                            <w:sz w:val="20"/>
                          </w:rPr>
                          <w:t>COTTER</w:t>
                        </w:r>
                      </w:p>
                    </w:tc>
                  </w:tr>
                  <w:tr w:rsidR="002C1418" w14:paraId="4DAD745E" w14:textId="77777777">
                    <w:trPr>
                      <w:trHeight w:val="290"/>
                    </w:trPr>
                    <w:tc>
                      <w:tcPr>
                        <w:tcW w:w="1260" w:type="dxa"/>
                      </w:tcPr>
                      <w:p w14:paraId="2B9BD0B3" w14:textId="77777777" w:rsidR="002C1418" w:rsidRDefault="002C1418">
                        <w:pPr>
                          <w:pStyle w:val="TableParagraph"/>
                          <w:spacing w:line="227" w:lineRule="exact"/>
                          <w:ind w:left="107"/>
                          <w:rPr>
                            <w:sz w:val="20"/>
                          </w:rPr>
                        </w:pPr>
                        <w:r>
                          <w:rPr>
                            <w:sz w:val="20"/>
                          </w:rPr>
                          <w:t>John</w:t>
                        </w:r>
                      </w:p>
                    </w:tc>
                    <w:tc>
                      <w:tcPr>
                        <w:tcW w:w="1361" w:type="dxa"/>
                      </w:tcPr>
                      <w:p w14:paraId="13A21FDF" w14:textId="77777777" w:rsidR="002C1418" w:rsidRDefault="002C1418">
                        <w:pPr>
                          <w:pStyle w:val="TableParagraph"/>
                          <w:spacing w:line="227" w:lineRule="exact"/>
                          <w:ind w:left="107"/>
                          <w:rPr>
                            <w:sz w:val="20"/>
                          </w:rPr>
                        </w:pPr>
                        <w:r>
                          <w:rPr>
                            <w:sz w:val="20"/>
                          </w:rPr>
                          <w:t>Dubock</w:t>
                        </w:r>
                      </w:p>
                    </w:tc>
                  </w:tr>
                  <w:tr w:rsidR="002C1418" w14:paraId="43DFBE24" w14:textId="77777777">
                    <w:trPr>
                      <w:trHeight w:val="289"/>
                    </w:trPr>
                    <w:tc>
                      <w:tcPr>
                        <w:tcW w:w="1260" w:type="dxa"/>
                      </w:tcPr>
                      <w:p w14:paraId="1256297F" w14:textId="77777777" w:rsidR="002C1418" w:rsidRDefault="002C1418">
                        <w:pPr>
                          <w:pStyle w:val="TableParagraph"/>
                          <w:spacing w:line="227" w:lineRule="exact"/>
                          <w:ind w:left="107"/>
                          <w:rPr>
                            <w:sz w:val="20"/>
                          </w:rPr>
                        </w:pPr>
                        <w:r>
                          <w:rPr>
                            <w:sz w:val="20"/>
                          </w:rPr>
                          <w:t>John</w:t>
                        </w:r>
                      </w:p>
                    </w:tc>
                    <w:tc>
                      <w:tcPr>
                        <w:tcW w:w="1361" w:type="dxa"/>
                      </w:tcPr>
                      <w:p w14:paraId="0E829D78" w14:textId="77777777" w:rsidR="002C1418" w:rsidRDefault="002C1418">
                        <w:pPr>
                          <w:pStyle w:val="TableParagraph"/>
                          <w:spacing w:line="227" w:lineRule="exact"/>
                          <w:ind w:left="107"/>
                          <w:rPr>
                            <w:sz w:val="20"/>
                          </w:rPr>
                        </w:pPr>
                        <w:r>
                          <w:rPr>
                            <w:sz w:val="20"/>
                          </w:rPr>
                          <w:t>Cracroft</w:t>
                        </w:r>
                      </w:p>
                    </w:tc>
                  </w:tr>
                  <w:tr w:rsidR="002C1418" w14:paraId="0B554487" w14:textId="77777777">
                    <w:trPr>
                      <w:trHeight w:val="290"/>
                    </w:trPr>
                    <w:tc>
                      <w:tcPr>
                        <w:tcW w:w="1260" w:type="dxa"/>
                      </w:tcPr>
                      <w:p w14:paraId="798E31BB" w14:textId="77777777" w:rsidR="002C1418" w:rsidRDefault="002C1418">
                        <w:pPr>
                          <w:pStyle w:val="TableParagraph"/>
                          <w:spacing w:line="227" w:lineRule="exact"/>
                          <w:ind w:left="107"/>
                          <w:rPr>
                            <w:sz w:val="20"/>
                          </w:rPr>
                        </w:pPr>
                        <w:r>
                          <w:rPr>
                            <w:sz w:val="20"/>
                          </w:rPr>
                          <w:t>John</w:t>
                        </w:r>
                      </w:p>
                    </w:tc>
                    <w:tc>
                      <w:tcPr>
                        <w:tcW w:w="1361" w:type="dxa"/>
                      </w:tcPr>
                      <w:p w14:paraId="5F16DE26" w14:textId="77777777" w:rsidR="002C1418" w:rsidRDefault="002C1418">
                        <w:pPr>
                          <w:pStyle w:val="TableParagraph"/>
                          <w:spacing w:line="227" w:lineRule="exact"/>
                          <w:ind w:left="107"/>
                          <w:rPr>
                            <w:sz w:val="20"/>
                          </w:rPr>
                        </w:pPr>
                        <w:r>
                          <w:rPr>
                            <w:sz w:val="20"/>
                          </w:rPr>
                          <w:t>Woeste</w:t>
                        </w:r>
                      </w:p>
                    </w:tc>
                  </w:tr>
                  <w:tr w:rsidR="002C1418" w14:paraId="03BE0EED" w14:textId="77777777">
                    <w:trPr>
                      <w:trHeight w:val="290"/>
                    </w:trPr>
                    <w:tc>
                      <w:tcPr>
                        <w:tcW w:w="1260" w:type="dxa"/>
                      </w:tcPr>
                      <w:p w14:paraId="6132B805" w14:textId="77777777" w:rsidR="002C1418" w:rsidRDefault="002C1418">
                        <w:pPr>
                          <w:pStyle w:val="TableParagraph"/>
                          <w:spacing w:line="227" w:lineRule="exact"/>
                          <w:ind w:left="107"/>
                          <w:rPr>
                            <w:sz w:val="20"/>
                          </w:rPr>
                        </w:pPr>
                        <w:r>
                          <w:rPr>
                            <w:sz w:val="20"/>
                          </w:rPr>
                          <w:t>Jon</w:t>
                        </w:r>
                      </w:p>
                    </w:tc>
                    <w:tc>
                      <w:tcPr>
                        <w:tcW w:w="1361" w:type="dxa"/>
                      </w:tcPr>
                      <w:p w14:paraId="71CA94DE" w14:textId="77777777" w:rsidR="002C1418" w:rsidRDefault="002C1418">
                        <w:pPr>
                          <w:pStyle w:val="TableParagraph"/>
                          <w:spacing w:line="227" w:lineRule="exact"/>
                          <w:ind w:left="107"/>
                          <w:rPr>
                            <w:sz w:val="20"/>
                          </w:rPr>
                        </w:pPr>
                        <w:r>
                          <w:rPr>
                            <w:sz w:val="20"/>
                          </w:rPr>
                          <w:t>Cracroft</w:t>
                        </w:r>
                      </w:p>
                    </w:tc>
                  </w:tr>
                  <w:tr w:rsidR="002C1418" w14:paraId="6EA11848" w14:textId="77777777">
                    <w:trPr>
                      <w:trHeight w:val="289"/>
                    </w:trPr>
                    <w:tc>
                      <w:tcPr>
                        <w:tcW w:w="1260" w:type="dxa"/>
                      </w:tcPr>
                      <w:p w14:paraId="2D4F3A65" w14:textId="77777777" w:rsidR="002C1418" w:rsidRDefault="002C1418">
                        <w:pPr>
                          <w:pStyle w:val="TableParagraph"/>
                          <w:spacing w:line="227" w:lineRule="exact"/>
                          <w:ind w:left="107"/>
                          <w:rPr>
                            <w:sz w:val="20"/>
                          </w:rPr>
                        </w:pPr>
                        <w:r>
                          <w:rPr>
                            <w:sz w:val="20"/>
                          </w:rPr>
                          <w:t>Joseph</w:t>
                        </w:r>
                      </w:p>
                    </w:tc>
                    <w:tc>
                      <w:tcPr>
                        <w:tcW w:w="1361" w:type="dxa"/>
                      </w:tcPr>
                      <w:p w14:paraId="537FF32E" w14:textId="77777777" w:rsidR="002C1418" w:rsidRDefault="002C1418">
                        <w:pPr>
                          <w:pStyle w:val="TableParagraph"/>
                          <w:spacing w:line="227" w:lineRule="exact"/>
                          <w:ind w:left="107"/>
                          <w:rPr>
                            <w:sz w:val="20"/>
                          </w:rPr>
                        </w:pPr>
                        <w:r>
                          <w:rPr>
                            <w:sz w:val="20"/>
                          </w:rPr>
                          <w:t>Schmidt</w:t>
                        </w:r>
                      </w:p>
                    </w:tc>
                  </w:tr>
                  <w:tr w:rsidR="002C1418" w14:paraId="3365D20C" w14:textId="77777777">
                    <w:trPr>
                      <w:trHeight w:val="580"/>
                    </w:trPr>
                    <w:tc>
                      <w:tcPr>
                        <w:tcW w:w="1260" w:type="dxa"/>
                      </w:tcPr>
                      <w:p w14:paraId="352D6390" w14:textId="77777777" w:rsidR="002C1418" w:rsidRDefault="002C1418">
                        <w:pPr>
                          <w:pStyle w:val="TableParagraph"/>
                          <w:ind w:left="107" w:right="50"/>
                          <w:rPr>
                            <w:sz w:val="20"/>
                          </w:rPr>
                        </w:pPr>
                        <w:r>
                          <w:rPr>
                            <w:w w:val="95"/>
                            <w:sz w:val="20"/>
                          </w:rPr>
                          <w:t xml:space="preserve">Joseph </w:t>
                        </w:r>
                        <w:r>
                          <w:rPr>
                            <w:sz w:val="20"/>
                          </w:rPr>
                          <w:t>Blake</w:t>
                        </w:r>
                      </w:p>
                    </w:tc>
                    <w:tc>
                      <w:tcPr>
                        <w:tcW w:w="1361" w:type="dxa"/>
                      </w:tcPr>
                      <w:p w14:paraId="29516A40" w14:textId="77777777" w:rsidR="002C1418" w:rsidRDefault="002C1418">
                        <w:pPr>
                          <w:pStyle w:val="TableParagraph"/>
                          <w:spacing w:line="227" w:lineRule="exact"/>
                          <w:ind w:left="107"/>
                          <w:rPr>
                            <w:sz w:val="20"/>
                          </w:rPr>
                        </w:pPr>
                        <w:r>
                          <w:rPr>
                            <w:sz w:val="20"/>
                          </w:rPr>
                          <w:t>Quinton</w:t>
                        </w:r>
                      </w:p>
                    </w:tc>
                  </w:tr>
                  <w:tr w:rsidR="002C1418" w14:paraId="3E93C9A1" w14:textId="77777777">
                    <w:trPr>
                      <w:trHeight w:val="290"/>
                    </w:trPr>
                    <w:tc>
                      <w:tcPr>
                        <w:tcW w:w="1260" w:type="dxa"/>
                      </w:tcPr>
                      <w:p w14:paraId="6437E40F" w14:textId="77777777" w:rsidR="002C1418" w:rsidRDefault="002C1418">
                        <w:pPr>
                          <w:pStyle w:val="TableParagraph"/>
                          <w:spacing w:line="227" w:lineRule="exact"/>
                          <w:ind w:left="107"/>
                          <w:rPr>
                            <w:sz w:val="20"/>
                          </w:rPr>
                        </w:pPr>
                        <w:r>
                          <w:rPr>
                            <w:sz w:val="20"/>
                          </w:rPr>
                          <w:t>Joshua</w:t>
                        </w:r>
                      </w:p>
                    </w:tc>
                    <w:tc>
                      <w:tcPr>
                        <w:tcW w:w="1361" w:type="dxa"/>
                      </w:tcPr>
                      <w:p w14:paraId="4F34FB26" w14:textId="77777777" w:rsidR="002C1418" w:rsidRDefault="002C1418">
                        <w:pPr>
                          <w:pStyle w:val="TableParagraph"/>
                          <w:spacing w:line="227" w:lineRule="exact"/>
                          <w:ind w:left="107"/>
                          <w:rPr>
                            <w:sz w:val="20"/>
                          </w:rPr>
                        </w:pPr>
                        <w:r>
                          <w:rPr>
                            <w:sz w:val="20"/>
                          </w:rPr>
                          <w:t>Korpi</w:t>
                        </w:r>
                      </w:p>
                    </w:tc>
                  </w:tr>
                  <w:tr w:rsidR="002C1418" w14:paraId="1E7E7161" w14:textId="77777777">
                    <w:trPr>
                      <w:trHeight w:val="290"/>
                    </w:trPr>
                    <w:tc>
                      <w:tcPr>
                        <w:tcW w:w="1260" w:type="dxa"/>
                      </w:tcPr>
                      <w:p w14:paraId="46AB03BF" w14:textId="77777777" w:rsidR="002C1418" w:rsidRDefault="002C1418">
                        <w:pPr>
                          <w:pStyle w:val="TableParagraph"/>
                          <w:spacing w:line="227" w:lineRule="exact"/>
                          <w:ind w:left="107"/>
                          <w:rPr>
                            <w:sz w:val="20"/>
                          </w:rPr>
                        </w:pPr>
                        <w:r>
                          <w:rPr>
                            <w:sz w:val="20"/>
                          </w:rPr>
                          <w:t>Julie</w:t>
                        </w:r>
                      </w:p>
                    </w:tc>
                    <w:tc>
                      <w:tcPr>
                        <w:tcW w:w="1361" w:type="dxa"/>
                      </w:tcPr>
                      <w:p w14:paraId="29BBA38F" w14:textId="77777777" w:rsidR="002C1418" w:rsidRDefault="002C1418">
                        <w:pPr>
                          <w:pStyle w:val="TableParagraph"/>
                          <w:spacing w:line="227" w:lineRule="exact"/>
                          <w:ind w:left="107"/>
                          <w:rPr>
                            <w:sz w:val="20"/>
                          </w:rPr>
                        </w:pPr>
                        <w:r>
                          <w:rPr>
                            <w:sz w:val="20"/>
                          </w:rPr>
                          <w:t>Faure</w:t>
                        </w:r>
                      </w:p>
                    </w:tc>
                  </w:tr>
                  <w:tr w:rsidR="002C1418" w14:paraId="6BD57166" w14:textId="77777777">
                    <w:trPr>
                      <w:trHeight w:val="289"/>
                    </w:trPr>
                    <w:tc>
                      <w:tcPr>
                        <w:tcW w:w="1260" w:type="dxa"/>
                      </w:tcPr>
                      <w:p w14:paraId="73D05433" w14:textId="77777777" w:rsidR="002C1418" w:rsidRDefault="002C1418">
                        <w:pPr>
                          <w:pStyle w:val="TableParagraph"/>
                          <w:spacing w:line="227" w:lineRule="exact"/>
                          <w:ind w:left="107"/>
                          <w:rPr>
                            <w:sz w:val="20"/>
                          </w:rPr>
                        </w:pPr>
                        <w:r>
                          <w:rPr>
                            <w:sz w:val="20"/>
                          </w:rPr>
                          <w:t>Kalen</w:t>
                        </w:r>
                      </w:p>
                    </w:tc>
                    <w:tc>
                      <w:tcPr>
                        <w:tcW w:w="1361" w:type="dxa"/>
                      </w:tcPr>
                      <w:p w14:paraId="1A3B310D" w14:textId="77777777" w:rsidR="002C1418" w:rsidRDefault="002C1418">
                        <w:pPr>
                          <w:pStyle w:val="TableParagraph"/>
                          <w:spacing w:line="227" w:lineRule="exact"/>
                          <w:ind w:left="107"/>
                          <w:rPr>
                            <w:sz w:val="20"/>
                          </w:rPr>
                        </w:pPr>
                        <w:r>
                          <w:rPr>
                            <w:sz w:val="20"/>
                          </w:rPr>
                          <w:t>Thorien</w:t>
                        </w:r>
                      </w:p>
                    </w:tc>
                  </w:tr>
                </w:tbl>
                <w:p w14:paraId="766C404D" w14:textId="77777777" w:rsidR="002C1418" w:rsidRDefault="002C1418">
                  <w:pPr>
                    <w:pStyle w:val="BodyText"/>
                  </w:pPr>
                </w:p>
              </w:txbxContent>
            </v:textbox>
            <w10:wrap type="topAndBottom" anchorx="page"/>
          </v:shape>
        </w:pict>
      </w:r>
    </w:p>
    <w:p w14:paraId="51F4DC2F" w14:textId="77777777" w:rsidR="00AA0E75" w:rsidRDefault="00AA0E75">
      <w:pPr>
        <w:rPr>
          <w:rFonts w:ascii="Arial"/>
          <w:sz w:val="16"/>
        </w:rPr>
        <w:sectPr w:rsidR="00AA0E75">
          <w:pgSz w:w="12240" w:h="15840"/>
          <w:pgMar w:top="960" w:right="520" w:bottom="1460" w:left="500" w:header="725" w:footer="1163" w:gutter="0"/>
          <w:cols w:space="720"/>
        </w:sectPr>
      </w:pPr>
    </w:p>
    <w:p w14:paraId="39AFD8EE" w14:textId="77777777" w:rsidR="00AA0E75" w:rsidRDefault="002C1418">
      <w:pPr>
        <w:tabs>
          <w:tab w:val="left" w:pos="4026"/>
          <w:tab w:val="left" w:pos="7931"/>
        </w:tabs>
        <w:ind w:left="119"/>
        <w:rPr>
          <w:rFonts w:ascii="Arial"/>
          <w:sz w:val="20"/>
        </w:rPr>
      </w:pPr>
      <w:r>
        <w:rPr>
          <w:rFonts w:ascii="Arial"/>
          <w:position w:val="20"/>
          <w:sz w:val="20"/>
        </w:rPr>
      </w:r>
      <w:r>
        <w:rPr>
          <w:rFonts w:ascii="Arial"/>
          <w:position w:val="20"/>
          <w:sz w:val="20"/>
        </w:rPr>
        <w:pict w14:anchorId="29A63092">
          <v:shape id="_x0000_s1784" type="#_x0000_t202" style="width:131.8pt;height:659.05pt;mso-left-percent:-10001;mso-top-percent:-10001;mso-position-horizontal:absolute;mso-position-horizontal-relative:char;mso-position-vertical:absolute;mso-position-vertical-relative:line;mso-left-percent:-10001;mso-top-percent:-10001" filled="f" stroked="f">
            <o:lock v:ext="edit" rotation="t" position="t"/>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5D83D3C2" w14:textId="77777777">
                    <w:trPr>
                      <w:trHeight w:val="290"/>
                    </w:trPr>
                    <w:tc>
                      <w:tcPr>
                        <w:tcW w:w="1260" w:type="dxa"/>
                      </w:tcPr>
                      <w:p w14:paraId="3B3F8E8C" w14:textId="77777777" w:rsidR="002C1418" w:rsidRDefault="002C1418">
                        <w:pPr>
                          <w:pStyle w:val="TableParagraph"/>
                          <w:spacing w:line="222" w:lineRule="exact"/>
                          <w:ind w:left="107"/>
                          <w:rPr>
                            <w:sz w:val="20"/>
                          </w:rPr>
                        </w:pPr>
                        <w:r>
                          <w:rPr>
                            <w:sz w:val="20"/>
                          </w:rPr>
                          <w:t>Kathy</w:t>
                        </w:r>
                      </w:p>
                    </w:tc>
                    <w:tc>
                      <w:tcPr>
                        <w:tcW w:w="1361" w:type="dxa"/>
                      </w:tcPr>
                      <w:p w14:paraId="104C6322" w14:textId="77777777" w:rsidR="002C1418" w:rsidRDefault="002C1418">
                        <w:pPr>
                          <w:pStyle w:val="TableParagraph"/>
                          <w:spacing w:line="222" w:lineRule="exact"/>
                          <w:ind w:left="107"/>
                          <w:rPr>
                            <w:sz w:val="20"/>
                          </w:rPr>
                        </w:pPr>
                        <w:r>
                          <w:rPr>
                            <w:sz w:val="20"/>
                          </w:rPr>
                          <w:t>Schmidt</w:t>
                        </w:r>
                      </w:p>
                    </w:tc>
                  </w:tr>
                  <w:tr w:rsidR="002C1418" w14:paraId="08107792" w14:textId="77777777">
                    <w:trPr>
                      <w:trHeight w:val="290"/>
                    </w:trPr>
                    <w:tc>
                      <w:tcPr>
                        <w:tcW w:w="1260" w:type="dxa"/>
                      </w:tcPr>
                      <w:p w14:paraId="255FB376" w14:textId="77777777" w:rsidR="002C1418" w:rsidRDefault="002C1418">
                        <w:pPr>
                          <w:pStyle w:val="TableParagraph"/>
                          <w:spacing w:line="222" w:lineRule="exact"/>
                          <w:ind w:left="107"/>
                          <w:rPr>
                            <w:sz w:val="20"/>
                          </w:rPr>
                        </w:pPr>
                        <w:r>
                          <w:rPr>
                            <w:sz w:val="20"/>
                          </w:rPr>
                          <w:t>Keith</w:t>
                        </w:r>
                      </w:p>
                    </w:tc>
                    <w:tc>
                      <w:tcPr>
                        <w:tcW w:w="1361" w:type="dxa"/>
                      </w:tcPr>
                      <w:p w14:paraId="6374849D" w14:textId="77777777" w:rsidR="002C1418" w:rsidRDefault="002C1418">
                        <w:pPr>
                          <w:pStyle w:val="TableParagraph"/>
                          <w:spacing w:line="222" w:lineRule="exact"/>
                          <w:ind w:left="107"/>
                          <w:rPr>
                            <w:sz w:val="20"/>
                          </w:rPr>
                        </w:pPr>
                        <w:r>
                          <w:rPr>
                            <w:sz w:val="20"/>
                          </w:rPr>
                          <w:t>Motley</w:t>
                        </w:r>
                      </w:p>
                    </w:tc>
                  </w:tr>
                  <w:tr w:rsidR="002C1418" w14:paraId="2C72F1DC" w14:textId="77777777">
                    <w:trPr>
                      <w:trHeight w:val="289"/>
                    </w:trPr>
                    <w:tc>
                      <w:tcPr>
                        <w:tcW w:w="1260" w:type="dxa"/>
                      </w:tcPr>
                      <w:p w14:paraId="7AC7CB2A" w14:textId="77777777" w:rsidR="002C1418" w:rsidRDefault="002C1418">
                        <w:pPr>
                          <w:pStyle w:val="TableParagraph"/>
                          <w:spacing w:line="222" w:lineRule="exact"/>
                          <w:ind w:left="107"/>
                          <w:rPr>
                            <w:sz w:val="20"/>
                          </w:rPr>
                        </w:pPr>
                        <w:r>
                          <w:rPr>
                            <w:sz w:val="20"/>
                          </w:rPr>
                          <w:t>Kent</w:t>
                        </w:r>
                      </w:p>
                    </w:tc>
                    <w:tc>
                      <w:tcPr>
                        <w:tcW w:w="1361" w:type="dxa"/>
                      </w:tcPr>
                      <w:p w14:paraId="5DCA1420" w14:textId="77777777" w:rsidR="002C1418" w:rsidRDefault="002C1418">
                        <w:pPr>
                          <w:pStyle w:val="TableParagraph"/>
                          <w:spacing w:line="222" w:lineRule="exact"/>
                          <w:ind w:left="107"/>
                          <w:rPr>
                            <w:sz w:val="20"/>
                          </w:rPr>
                        </w:pPr>
                        <w:r>
                          <w:rPr>
                            <w:sz w:val="20"/>
                          </w:rPr>
                          <w:t>Greenwald</w:t>
                        </w:r>
                      </w:p>
                    </w:tc>
                  </w:tr>
                  <w:tr w:rsidR="002C1418" w14:paraId="6D48D9A2" w14:textId="77777777">
                    <w:trPr>
                      <w:trHeight w:val="290"/>
                    </w:trPr>
                    <w:tc>
                      <w:tcPr>
                        <w:tcW w:w="1260" w:type="dxa"/>
                      </w:tcPr>
                      <w:p w14:paraId="50B53D6B" w14:textId="77777777" w:rsidR="002C1418" w:rsidRDefault="002C1418">
                        <w:pPr>
                          <w:pStyle w:val="TableParagraph"/>
                          <w:spacing w:line="222" w:lineRule="exact"/>
                          <w:ind w:left="107"/>
                          <w:rPr>
                            <w:sz w:val="20"/>
                          </w:rPr>
                        </w:pPr>
                        <w:r>
                          <w:rPr>
                            <w:sz w:val="20"/>
                          </w:rPr>
                          <w:t>Kerry</w:t>
                        </w:r>
                      </w:p>
                    </w:tc>
                    <w:tc>
                      <w:tcPr>
                        <w:tcW w:w="1361" w:type="dxa"/>
                      </w:tcPr>
                      <w:p w14:paraId="54020A10" w14:textId="77777777" w:rsidR="002C1418" w:rsidRDefault="002C1418">
                        <w:pPr>
                          <w:pStyle w:val="TableParagraph"/>
                          <w:spacing w:line="222" w:lineRule="exact"/>
                          <w:ind w:left="107"/>
                          <w:rPr>
                            <w:sz w:val="20"/>
                          </w:rPr>
                        </w:pPr>
                        <w:r>
                          <w:rPr>
                            <w:sz w:val="20"/>
                          </w:rPr>
                          <w:t>Doane</w:t>
                        </w:r>
                      </w:p>
                    </w:tc>
                  </w:tr>
                  <w:tr w:rsidR="002C1418" w14:paraId="58A67609" w14:textId="77777777">
                    <w:trPr>
                      <w:trHeight w:val="290"/>
                    </w:trPr>
                    <w:tc>
                      <w:tcPr>
                        <w:tcW w:w="1260" w:type="dxa"/>
                      </w:tcPr>
                      <w:p w14:paraId="1ED2032E" w14:textId="77777777" w:rsidR="002C1418" w:rsidRDefault="002C1418">
                        <w:pPr>
                          <w:pStyle w:val="TableParagraph"/>
                          <w:spacing w:line="222" w:lineRule="exact"/>
                          <w:ind w:left="107"/>
                          <w:rPr>
                            <w:sz w:val="20"/>
                          </w:rPr>
                        </w:pPr>
                        <w:r>
                          <w:rPr>
                            <w:sz w:val="20"/>
                          </w:rPr>
                          <w:t>Kirk</w:t>
                        </w:r>
                      </w:p>
                    </w:tc>
                    <w:tc>
                      <w:tcPr>
                        <w:tcW w:w="1361" w:type="dxa"/>
                      </w:tcPr>
                      <w:p w14:paraId="79D0C1C4" w14:textId="77777777" w:rsidR="002C1418" w:rsidRDefault="002C1418">
                        <w:pPr>
                          <w:pStyle w:val="TableParagraph"/>
                          <w:spacing w:line="222" w:lineRule="exact"/>
                          <w:ind w:left="107"/>
                          <w:rPr>
                            <w:sz w:val="20"/>
                          </w:rPr>
                        </w:pPr>
                        <w:r>
                          <w:rPr>
                            <w:sz w:val="20"/>
                          </w:rPr>
                          <w:t>Moushegian</w:t>
                        </w:r>
                      </w:p>
                    </w:tc>
                  </w:tr>
                  <w:tr w:rsidR="002C1418" w14:paraId="508D1C2D" w14:textId="77777777">
                    <w:trPr>
                      <w:trHeight w:val="289"/>
                    </w:trPr>
                    <w:tc>
                      <w:tcPr>
                        <w:tcW w:w="1260" w:type="dxa"/>
                      </w:tcPr>
                      <w:p w14:paraId="050B1E99" w14:textId="77777777" w:rsidR="002C1418" w:rsidRDefault="002C1418">
                        <w:pPr>
                          <w:pStyle w:val="TableParagraph"/>
                          <w:spacing w:line="222" w:lineRule="exact"/>
                          <w:ind w:left="107"/>
                          <w:rPr>
                            <w:sz w:val="20"/>
                          </w:rPr>
                        </w:pPr>
                        <w:r>
                          <w:rPr>
                            <w:sz w:val="20"/>
                          </w:rPr>
                          <w:t>Kirk</w:t>
                        </w:r>
                      </w:p>
                    </w:tc>
                    <w:tc>
                      <w:tcPr>
                        <w:tcW w:w="1361" w:type="dxa"/>
                      </w:tcPr>
                      <w:p w14:paraId="16A19991" w14:textId="77777777" w:rsidR="002C1418" w:rsidRDefault="002C1418">
                        <w:pPr>
                          <w:pStyle w:val="TableParagraph"/>
                          <w:spacing w:line="222" w:lineRule="exact"/>
                          <w:ind w:left="107"/>
                          <w:rPr>
                            <w:sz w:val="20"/>
                          </w:rPr>
                        </w:pPr>
                        <w:r>
                          <w:rPr>
                            <w:sz w:val="20"/>
                          </w:rPr>
                          <w:t>Nichols</w:t>
                        </w:r>
                      </w:p>
                    </w:tc>
                  </w:tr>
                  <w:tr w:rsidR="002C1418" w14:paraId="4E1A6716" w14:textId="77777777">
                    <w:trPr>
                      <w:trHeight w:val="290"/>
                    </w:trPr>
                    <w:tc>
                      <w:tcPr>
                        <w:tcW w:w="1260" w:type="dxa"/>
                      </w:tcPr>
                      <w:p w14:paraId="507ED5A5" w14:textId="77777777" w:rsidR="002C1418" w:rsidRDefault="002C1418">
                        <w:pPr>
                          <w:pStyle w:val="TableParagraph"/>
                          <w:spacing w:line="222" w:lineRule="exact"/>
                          <w:ind w:left="107"/>
                          <w:rPr>
                            <w:sz w:val="20"/>
                          </w:rPr>
                        </w:pPr>
                        <w:r>
                          <w:rPr>
                            <w:sz w:val="20"/>
                          </w:rPr>
                          <w:t>Kurt</w:t>
                        </w:r>
                      </w:p>
                    </w:tc>
                    <w:tc>
                      <w:tcPr>
                        <w:tcW w:w="1361" w:type="dxa"/>
                      </w:tcPr>
                      <w:p w14:paraId="2CD6F8FA" w14:textId="77777777" w:rsidR="002C1418" w:rsidRDefault="002C1418">
                        <w:pPr>
                          <w:pStyle w:val="TableParagraph"/>
                          <w:spacing w:line="222" w:lineRule="exact"/>
                          <w:ind w:left="107"/>
                          <w:rPr>
                            <w:sz w:val="20"/>
                          </w:rPr>
                        </w:pPr>
                        <w:r>
                          <w:rPr>
                            <w:sz w:val="20"/>
                          </w:rPr>
                          <w:t>Nosack</w:t>
                        </w:r>
                      </w:p>
                    </w:tc>
                  </w:tr>
                  <w:tr w:rsidR="002C1418" w14:paraId="687DBAA4" w14:textId="77777777">
                    <w:trPr>
                      <w:trHeight w:val="290"/>
                    </w:trPr>
                    <w:tc>
                      <w:tcPr>
                        <w:tcW w:w="1260" w:type="dxa"/>
                      </w:tcPr>
                      <w:p w14:paraId="65F18FC8" w14:textId="77777777" w:rsidR="002C1418" w:rsidRDefault="002C1418">
                        <w:pPr>
                          <w:pStyle w:val="TableParagraph"/>
                          <w:spacing w:line="222" w:lineRule="exact"/>
                          <w:ind w:left="107"/>
                          <w:rPr>
                            <w:sz w:val="20"/>
                          </w:rPr>
                        </w:pPr>
                        <w:r>
                          <w:rPr>
                            <w:sz w:val="20"/>
                          </w:rPr>
                          <w:t>Kurtis</w:t>
                        </w:r>
                      </w:p>
                    </w:tc>
                    <w:tc>
                      <w:tcPr>
                        <w:tcW w:w="1361" w:type="dxa"/>
                      </w:tcPr>
                      <w:p w14:paraId="7F25CEDC" w14:textId="77777777" w:rsidR="002C1418" w:rsidRDefault="002C1418">
                        <w:pPr>
                          <w:pStyle w:val="TableParagraph"/>
                          <w:spacing w:line="222" w:lineRule="exact"/>
                          <w:ind w:left="107"/>
                          <w:rPr>
                            <w:sz w:val="20"/>
                          </w:rPr>
                        </w:pPr>
                        <w:r>
                          <w:rPr>
                            <w:sz w:val="20"/>
                          </w:rPr>
                          <w:t>Barth</w:t>
                        </w:r>
                      </w:p>
                    </w:tc>
                  </w:tr>
                  <w:tr w:rsidR="002C1418" w14:paraId="22D03766" w14:textId="77777777">
                    <w:trPr>
                      <w:trHeight w:val="289"/>
                    </w:trPr>
                    <w:tc>
                      <w:tcPr>
                        <w:tcW w:w="1260" w:type="dxa"/>
                      </w:tcPr>
                      <w:p w14:paraId="3A6E14FF" w14:textId="77777777" w:rsidR="002C1418" w:rsidRDefault="002C1418">
                        <w:pPr>
                          <w:pStyle w:val="TableParagraph"/>
                          <w:spacing w:line="222" w:lineRule="exact"/>
                          <w:ind w:left="107"/>
                          <w:rPr>
                            <w:sz w:val="20"/>
                          </w:rPr>
                        </w:pPr>
                        <w:r>
                          <w:rPr>
                            <w:sz w:val="20"/>
                          </w:rPr>
                          <w:t>Laura</w:t>
                        </w:r>
                      </w:p>
                    </w:tc>
                    <w:tc>
                      <w:tcPr>
                        <w:tcW w:w="1361" w:type="dxa"/>
                      </w:tcPr>
                      <w:p w14:paraId="2C28584C" w14:textId="77777777" w:rsidR="002C1418" w:rsidRDefault="002C1418">
                        <w:pPr>
                          <w:pStyle w:val="TableParagraph"/>
                          <w:spacing w:line="222" w:lineRule="exact"/>
                          <w:ind w:left="107"/>
                          <w:rPr>
                            <w:sz w:val="20"/>
                          </w:rPr>
                        </w:pPr>
                        <w:r>
                          <w:rPr>
                            <w:sz w:val="20"/>
                          </w:rPr>
                          <w:t>Bertagnolli</w:t>
                        </w:r>
                      </w:p>
                    </w:tc>
                  </w:tr>
                  <w:tr w:rsidR="002C1418" w14:paraId="7589441D" w14:textId="77777777">
                    <w:trPr>
                      <w:trHeight w:val="290"/>
                    </w:trPr>
                    <w:tc>
                      <w:tcPr>
                        <w:tcW w:w="1260" w:type="dxa"/>
                      </w:tcPr>
                      <w:p w14:paraId="28EA0B17" w14:textId="77777777" w:rsidR="002C1418" w:rsidRDefault="002C1418">
                        <w:pPr>
                          <w:pStyle w:val="TableParagraph"/>
                          <w:spacing w:line="222" w:lineRule="exact"/>
                          <w:ind w:left="107"/>
                          <w:rPr>
                            <w:sz w:val="20"/>
                          </w:rPr>
                        </w:pPr>
                        <w:r>
                          <w:rPr>
                            <w:sz w:val="20"/>
                          </w:rPr>
                          <w:t>Leslie</w:t>
                        </w:r>
                      </w:p>
                    </w:tc>
                    <w:tc>
                      <w:tcPr>
                        <w:tcW w:w="1361" w:type="dxa"/>
                      </w:tcPr>
                      <w:p w14:paraId="35B82C53" w14:textId="77777777" w:rsidR="002C1418" w:rsidRDefault="002C1418">
                        <w:pPr>
                          <w:pStyle w:val="TableParagraph"/>
                          <w:spacing w:line="222" w:lineRule="exact"/>
                          <w:ind w:left="107"/>
                          <w:rPr>
                            <w:sz w:val="20"/>
                          </w:rPr>
                        </w:pPr>
                        <w:r>
                          <w:rPr>
                            <w:sz w:val="20"/>
                          </w:rPr>
                          <w:t>Motley</w:t>
                        </w:r>
                      </w:p>
                    </w:tc>
                  </w:tr>
                  <w:tr w:rsidR="002C1418" w14:paraId="2673145D" w14:textId="77777777">
                    <w:trPr>
                      <w:trHeight w:val="290"/>
                    </w:trPr>
                    <w:tc>
                      <w:tcPr>
                        <w:tcW w:w="1260" w:type="dxa"/>
                      </w:tcPr>
                      <w:p w14:paraId="2E07162E" w14:textId="77777777" w:rsidR="002C1418" w:rsidRDefault="002C1418">
                        <w:pPr>
                          <w:pStyle w:val="TableParagraph"/>
                          <w:spacing w:line="222" w:lineRule="exact"/>
                          <w:ind w:left="107"/>
                          <w:rPr>
                            <w:sz w:val="20"/>
                          </w:rPr>
                        </w:pPr>
                        <w:r>
                          <w:rPr>
                            <w:sz w:val="20"/>
                          </w:rPr>
                          <w:t>Lisa</w:t>
                        </w:r>
                      </w:p>
                    </w:tc>
                    <w:tc>
                      <w:tcPr>
                        <w:tcW w:w="1361" w:type="dxa"/>
                      </w:tcPr>
                      <w:p w14:paraId="60EAB01C" w14:textId="77777777" w:rsidR="002C1418" w:rsidRDefault="002C1418">
                        <w:pPr>
                          <w:pStyle w:val="TableParagraph"/>
                          <w:spacing w:line="222" w:lineRule="exact"/>
                          <w:ind w:left="107"/>
                          <w:rPr>
                            <w:sz w:val="20"/>
                          </w:rPr>
                        </w:pPr>
                        <w:r>
                          <w:rPr>
                            <w:sz w:val="20"/>
                          </w:rPr>
                          <w:t>Olson</w:t>
                        </w:r>
                      </w:p>
                    </w:tc>
                  </w:tr>
                  <w:tr w:rsidR="002C1418" w14:paraId="75A9518E" w14:textId="77777777">
                    <w:trPr>
                      <w:trHeight w:val="289"/>
                    </w:trPr>
                    <w:tc>
                      <w:tcPr>
                        <w:tcW w:w="1260" w:type="dxa"/>
                      </w:tcPr>
                      <w:p w14:paraId="27E106BC" w14:textId="77777777" w:rsidR="002C1418" w:rsidRDefault="002C1418">
                        <w:pPr>
                          <w:pStyle w:val="TableParagraph"/>
                          <w:spacing w:line="222" w:lineRule="exact"/>
                          <w:ind w:left="107"/>
                          <w:rPr>
                            <w:sz w:val="20"/>
                          </w:rPr>
                        </w:pPr>
                        <w:r>
                          <w:rPr>
                            <w:sz w:val="20"/>
                          </w:rPr>
                          <w:t>Lucy</w:t>
                        </w:r>
                      </w:p>
                    </w:tc>
                    <w:tc>
                      <w:tcPr>
                        <w:tcW w:w="1361" w:type="dxa"/>
                      </w:tcPr>
                      <w:p w14:paraId="7ECC10B1" w14:textId="77777777" w:rsidR="002C1418" w:rsidRDefault="002C1418">
                        <w:pPr>
                          <w:pStyle w:val="TableParagraph"/>
                          <w:spacing w:line="222" w:lineRule="exact"/>
                          <w:ind w:left="107"/>
                          <w:rPr>
                            <w:sz w:val="20"/>
                          </w:rPr>
                        </w:pPr>
                        <w:r>
                          <w:rPr>
                            <w:sz w:val="20"/>
                          </w:rPr>
                          <w:t>Jenkins</w:t>
                        </w:r>
                      </w:p>
                    </w:tc>
                  </w:tr>
                  <w:tr w:rsidR="002C1418" w14:paraId="5B005092" w14:textId="77777777">
                    <w:trPr>
                      <w:trHeight w:val="290"/>
                    </w:trPr>
                    <w:tc>
                      <w:tcPr>
                        <w:tcW w:w="1260" w:type="dxa"/>
                      </w:tcPr>
                      <w:p w14:paraId="7BAAAD24" w14:textId="77777777" w:rsidR="002C1418" w:rsidRDefault="002C1418">
                        <w:pPr>
                          <w:pStyle w:val="TableParagraph"/>
                          <w:spacing w:line="222" w:lineRule="exact"/>
                          <w:ind w:left="107"/>
                          <w:rPr>
                            <w:sz w:val="20"/>
                          </w:rPr>
                        </w:pPr>
                        <w:r>
                          <w:rPr>
                            <w:sz w:val="20"/>
                          </w:rPr>
                          <w:t>Lucy</w:t>
                        </w:r>
                      </w:p>
                    </w:tc>
                    <w:tc>
                      <w:tcPr>
                        <w:tcW w:w="1361" w:type="dxa"/>
                      </w:tcPr>
                      <w:p w14:paraId="5DC14852" w14:textId="77777777" w:rsidR="002C1418" w:rsidRDefault="002C1418">
                        <w:pPr>
                          <w:pStyle w:val="TableParagraph"/>
                          <w:spacing w:line="222" w:lineRule="exact"/>
                          <w:ind w:left="107"/>
                          <w:rPr>
                            <w:sz w:val="20"/>
                          </w:rPr>
                        </w:pPr>
                        <w:r>
                          <w:rPr>
                            <w:sz w:val="20"/>
                          </w:rPr>
                          <w:t>Smith</w:t>
                        </w:r>
                      </w:p>
                    </w:tc>
                  </w:tr>
                  <w:tr w:rsidR="002C1418" w14:paraId="13A42B21" w14:textId="77777777">
                    <w:trPr>
                      <w:trHeight w:val="290"/>
                    </w:trPr>
                    <w:tc>
                      <w:tcPr>
                        <w:tcW w:w="1260" w:type="dxa"/>
                      </w:tcPr>
                      <w:p w14:paraId="361FE8A0" w14:textId="77777777" w:rsidR="002C1418" w:rsidRDefault="002C1418">
                        <w:pPr>
                          <w:pStyle w:val="TableParagraph"/>
                          <w:spacing w:line="222" w:lineRule="exact"/>
                          <w:ind w:left="107"/>
                          <w:rPr>
                            <w:sz w:val="20"/>
                          </w:rPr>
                        </w:pPr>
                        <w:r>
                          <w:rPr>
                            <w:sz w:val="20"/>
                          </w:rPr>
                          <w:t>Luke</w:t>
                        </w:r>
                      </w:p>
                    </w:tc>
                    <w:tc>
                      <w:tcPr>
                        <w:tcW w:w="1361" w:type="dxa"/>
                      </w:tcPr>
                      <w:p w14:paraId="012C1812" w14:textId="77777777" w:rsidR="002C1418" w:rsidRDefault="002C1418">
                        <w:pPr>
                          <w:pStyle w:val="TableParagraph"/>
                          <w:spacing w:line="222" w:lineRule="exact"/>
                          <w:ind w:left="107"/>
                          <w:rPr>
                            <w:sz w:val="20"/>
                          </w:rPr>
                        </w:pPr>
                        <w:r>
                          <w:rPr>
                            <w:sz w:val="20"/>
                          </w:rPr>
                          <w:t>Ratto</w:t>
                        </w:r>
                      </w:p>
                    </w:tc>
                  </w:tr>
                  <w:tr w:rsidR="002C1418" w14:paraId="20050150" w14:textId="77777777">
                    <w:trPr>
                      <w:trHeight w:val="289"/>
                    </w:trPr>
                    <w:tc>
                      <w:tcPr>
                        <w:tcW w:w="1260" w:type="dxa"/>
                      </w:tcPr>
                      <w:p w14:paraId="1C175A7F" w14:textId="77777777" w:rsidR="002C1418" w:rsidRDefault="002C1418">
                        <w:pPr>
                          <w:pStyle w:val="TableParagraph"/>
                          <w:spacing w:line="222" w:lineRule="exact"/>
                          <w:ind w:left="107"/>
                          <w:rPr>
                            <w:sz w:val="20"/>
                          </w:rPr>
                        </w:pPr>
                        <w:r>
                          <w:rPr>
                            <w:sz w:val="20"/>
                          </w:rPr>
                          <w:t>Mara</w:t>
                        </w:r>
                      </w:p>
                    </w:tc>
                    <w:tc>
                      <w:tcPr>
                        <w:tcW w:w="1361" w:type="dxa"/>
                      </w:tcPr>
                      <w:p w14:paraId="46F78062" w14:textId="77777777" w:rsidR="002C1418" w:rsidRDefault="002C1418">
                        <w:pPr>
                          <w:pStyle w:val="TableParagraph"/>
                          <w:spacing w:line="222" w:lineRule="exact"/>
                          <w:ind w:left="107"/>
                          <w:rPr>
                            <w:sz w:val="20"/>
                          </w:rPr>
                        </w:pPr>
                        <w:r>
                          <w:rPr>
                            <w:sz w:val="20"/>
                          </w:rPr>
                          <w:t>Rabin</w:t>
                        </w:r>
                      </w:p>
                    </w:tc>
                  </w:tr>
                  <w:tr w:rsidR="002C1418" w14:paraId="3C5B3B63" w14:textId="77777777">
                    <w:trPr>
                      <w:trHeight w:val="460"/>
                    </w:trPr>
                    <w:tc>
                      <w:tcPr>
                        <w:tcW w:w="1260" w:type="dxa"/>
                      </w:tcPr>
                      <w:p w14:paraId="7B1023CA" w14:textId="77777777" w:rsidR="002C1418" w:rsidRDefault="002C1418">
                        <w:pPr>
                          <w:pStyle w:val="TableParagraph"/>
                          <w:spacing w:line="222" w:lineRule="exact"/>
                          <w:ind w:left="107"/>
                          <w:rPr>
                            <w:sz w:val="20"/>
                          </w:rPr>
                        </w:pPr>
                        <w:r>
                          <w:rPr>
                            <w:sz w:val="20"/>
                          </w:rPr>
                          <w:t>Marc</w:t>
                        </w:r>
                      </w:p>
                    </w:tc>
                    <w:tc>
                      <w:tcPr>
                        <w:tcW w:w="1361" w:type="dxa"/>
                      </w:tcPr>
                      <w:p w14:paraId="3539F265" w14:textId="77777777" w:rsidR="002C1418" w:rsidRDefault="002C1418">
                        <w:pPr>
                          <w:pStyle w:val="TableParagraph"/>
                          <w:spacing w:line="222" w:lineRule="exact"/>
                          <w:ind w:left="107"/>
                          <w:rPr>
                            <w:sz w:val="20"/>
                          </w:rPr>
                        </w:pPr>
                        <w:r>
                          <w:rPr>
                            <w:sz w:val="20"/>
                          </w:rPr>
                          <w:t>Coles-</w:t>
                        </w:r>
                      </w:p>
                      <w:p w14:paraId="0B14E9D5" w14:textId="77777777" w:rsidR="002C1418" w:rsidRDefault="002C1418">
                        <w:pPr>
                          <w:pStyle w:val="TableParagraph"/>
                          <w:spacing w:line="218" w:lineRule="exact"/>
                          <w:ind w:left="107"/>
                          <w:rPr>
                            <w:sz w:val="20"/>
                          </w:rPr>
                        </w:pPr>
                        <w:r>
                          <w:rPr>
                            <w:sz w:val="20"/>
                          </w:rPr>
                          <w:t>Ritchie</w:t>
                        </w:r>
                      </w:p>
                    </w:tc>
                  </w:tr>
                  <w:tr w:rsidR="002C1418" w14:paraId="0DCA3FF8" w14:textId="77777777">
                    <w:trPr>
                      <w:trHeight w:val="289"/>
                    </w:trPr>
                    <w:tc>
                      <w:tcPr>
                        <w:tcW w:w="1260" w:type="dxa"/>
                      </w:tcPr>
                      <w:p w14:paraId="130228D9" w14:textId="77777777" w:rsidR="002C1418" w:rsidRDefault="002C1418">
                        <w:pPr>
                          <w:pStyle w:val="TableParagraph"/>
                          <w:spacing w:line="222" w:lineRule="exact"/>
                          <w:ind w:left="107"/>
                          <w:rPr>
                            <w:sz w:val="20"/>
                          </w:rPr>
                        </w:pPr>
                        <w:r>
                          <w:rPr>
                            <w:sz w:val="20"/>
                          </w:rPr>
                          <w:t>Marcus</w:t>
                        </w:r>
                      </w:p>
                    </w:tc>
                    <w:tc>
                      <w:tcPr>
                        <w:tcW w:w="1361" w:type="dxa"/>
                      </w:tcPr>
                      <w:p w14:paraId="54E5C52D" w14:textId="77777777" w:rsidR="002C1418" w:rsidRDefault="002C1418">
                        <w:pPr>
                          <w:pStyle w:val="TableParagraph"/>
                          <w:spacing w:line="222" w:lineRule="exact"/>
                          <w:ind w:left="107"/>
                          <w:rPr>
                            <w:sz w:val="20"/>
                          </w:rPr>
                        </w:pPr>
                        <w:r>
                          <w:rPr>
                            <w:sz w:val="20"/>
                          </w:rPr>
                          <w:t>Dippo</w:t>
                        </w:r>
                      </w:p>
                    </w:tc>
                  </w:tr>
                  <w:tr w:rsidR="002C1418" w14:paraId="287CC72E" w14:textId="77777777">
                    <w:trPr>
                      <w:trHeight w:val="290"/>
                    </w:trPr>
                    <w:tc>
                      <w:tcPr>
                        <w:tcW w:w="1260" w:type="dxa"/>
                      </w:tcPr>
                      <w:p w14:paraId="2304C0CC" w14:textId="77777777" w:rsidR="002C1418" w:rsidRDefault="002C1418">
                        <w:pPr>
                          <w:pStyle w:val="TableParagraph"/>
                          <w:spacing w:line="222" w:lineRule="exact"/>
                          <w:ind w:left="107"/>
                          <w:rPr>
                            <w:sz w:val="20"/>
                          </w:rPr>
                        </w:pPr>
                        <w:r>
                          <w:rPr>
                            <w:sz w:val="20"/>
                          </w:rPr>
                          <w:t>Margi</w:t>
                        </w:r>
                      </w:p>
                    </w:tc>
                    <w:tc>
                      <w:tcPr>
                        <w:tcW w:w="1361" w:type="dxa"/>
                      </w:tcPr>
                      <w:p w14:paraId="08651254" w14:textId="77777777" w:rsidR="002C1418" w:rsidRDefault="002C1418">
                        <w:pPr>
                          <w:pStyle w:val="TableParagraph"/>
                          <w:spacing w:line="222" w:lineRule="exact"/>
                          <w:ind w:left="107"/>
                          <w:rPr>
                            <w:sz w:val="20"/>
                          </w:rPr>
                        </w:pPr>
                        <w:r>
                          <w:rPr>
                            <w:sz w:val="20"/>
                          </w:rPr>
                          <w:t>Lebold</w:t>
                        </w:r>
                      </w:p>
                    </w:tc>
                  </w:tr>
                  <w:tr w:rsidR="002C1418" w14:paraId="149C3CE4" w14:textId="77777777">
                    <w:trPr>
                      <w:trHeight w:val="290"/>
                    </w:trPr>
                    <w:tc>
                      <w:tcPr>
                        <w:tcW w:w="1260" w:type="dxa"/>
                      </w:tcPr>
                      <w:p w14:paraId="55F1FF0F" w14:textId="77777777" w:rsidR="002C1418" w:rsidRDefault="002C1418">
                        <w:pPr>
                          <w:pStyle w:val="TableParagraph"/>
                          <w:spacing w:line="222" w:lineRule="exact"/>
                          <w:ind w:left="107"/>
                          <w:rPr>
                            <w:sz w:val="20"/>
                          </w:rPr>
                        </w:pPr>
                        <w:r>
                          <w:rPr>
                            <w:sz w:val="20"/>
                          </w:rPr>
                          <w:t>Marjorie</w:t>
                        </w:r>
                      </w:p>
                    </w:tc>
                    <w:tc>
                      <w:tcPr>
                        <w:tcW w:w="1361" w:type="dxa"/>
                      </w:tcPr>
                      <w:p w14:paraId="3FD2CA00" w14:textId="77777777" w:rsidR="002C1418" w:rsidRDefault="002C1418">
                        <w:pPr>
                          <w:pStyle w:val="TableParagraph"/>
                          <w:spacing w:line="222" w:lineRule="exact"/>
                          <w:ind w:left="107"/>
                          <w:rPr>
                            <w:sz w:val="20"/>
                          </w:rPr>
                        </w:pPr>
                        <w:r>
                          <w:rPr>
                            <w:sz w:val="20"/>
                          </w:rPr>
                          <w:t>Mccloy</w:t>
                        </w:r>
                      </w:p>
                    </w:tc>
                  </w:tr>
                  <w:tr w:rsidR="002C1418" w14:paraId="605BC1A3" w14:textId="77777777">
                    <w:trPr>
                      <w:trHeight w:val="289"/>
                    </w:trPr>
                    <w:tc>
                      <w:tcPr>
                        <w:tcW w:w="1260" w:type="dxa"/>
                      </w:tcPr>
                      <w:p w14:paraId="48D8B6F7" w14:textId="77777777" w:rsidR="002C1418" w:rsidRDefault="002C1418">
                        <w:pPr>
                          <w:pStyle w:val="TableParagraph"/>
                          <w:spacing w:line="222" w:lineRule="exact"/>
                          <w:ind w:left="107"/>
                          <w:rPr>
                            <w:sz w:val="20"/>
                          </w:rPr>
                        </w:pPr>
                        <w:r>
                          <w:rPr>
                            <w:sz w:val="20"/>
                          </w:rPr>
                          <w:t>Marjorie</w:t>
                        </w:r>
                      </w:p>
                    </w:tc>
                    <w:tc>
                      <w:tcPr>
                        <w:tcW w:w="1361" w:type="dxa"/>
                      </w:tcPr>
                      <w:p w14:paraId="3CF00E27" w14:textId="77777777" w:rsidR="002C1418" w:rsidRDefault="002C1418">
                        <w:pPr>
                          <w:pStyle w:val="TableParagraph"/>
                          <w:spacing w:line="222" w:lineRule="exact"/>
                          <w:ind w:left="107"/>
                          <w:rPr>
                            <w:sz w:val="20"/>
                          </w:rPr>
                        </w:pPr>
                        <w:r>
                          <w:rPr>
                            <w:sz w:val="20"/>
                          </w:rPr>
                          <w:t>Mccloy</w:t>
                        </w:r>
                      </w:p>
                    </w:tc>
                  </w:tr>
                  <w:tr w:rsidR="002C1418" w14:paraId="45891267" w14:textId="77777777">
                    <w:trPr>
                      <w:trHeight w:val="290"/>
                    </w:trPr>
                    <w:tc>
                      <w:tcPr>
                        <w:tcW w:w="1260" w:type="dxa"/>
                      </w:tcPr>
                      <w:p w14:paraId="3B207164" w14:textId="77777777" w:rsidR="002C1418" w:rsidRDefault="002C1418">
                        <w:pPr>
                          <w:pStyle w:val="TableParagraph"/>
                          <w:spacing w:line="222" w:lineRule="exact"/>
                          <w:ind w:left="107"/>
                          <w:rPr>
                            <w:sz w:val="20"/>
                          </w:rPr>
                        </w:pPr>
                        <w:r>
                          <w:rPr>
                            <w:sz w:val="20"/>
                          </w:rPr>
                          <w:t>Mark</w:t>
                        </w:r>
                      </w:p>
                    </w:tc>
                    <w:tc>
                      <w:tcPr>
                        <w:tcW w:w="1361" w:type="dxa"/>
                      </w:tcPr>
                      <w:p w14:paraId="66AAE7BC" w14:textId="77777777" w:rsidR="002C1418" w:rsidRDefault="002C1418">
                        <w:pPr>
                          <w:pStyle w:val="TableParagraph"/>
                          <w:spacing w:line="222" w:lineRule="exact"/>
                          <w:ind w:left="107"/>
                          <w:rPr>
                            <w:sz w:val="20"/>
                          </w:rPr>
                        </w:pPr>
                        <w:r>
                          <w:rPr>
                            <w:sz w:val="20"/>
                          </w:rPr>
                          <w:t>Gardiner</w:t>
                        </w:r>
                      </w:p>
                    </w:tc>
                  </w:tr>
                  <w:tr w:rsidR="002C1418" w14:paraId="4A716350" w14:textId="77777777">
                    <w:trPr>
                      <w:trHeight w:val="290"/>
                    </w:trPr>
                    <w:tc>
                      <w:tcPr>
                        <w:tcW w:w="1260" w:type="dxa"/>
                      </w:tcPr>
                      <w:p w14:paraId="3693E3F8" w14:textId="77777777" w:rsidR="002C1418" w:rsidRDefault="002C1418">
                        <w:pPr>
                          <w:pStyle w:val="TableParagraph"/>
                          <w:spacing w:line="222" w:lineRule="exact"/>
                          <w:ind w:left="107"/>
                          <w:rPr>
                            <w:sz w:val="20"/>
                          </w:rPr>
                        </w:pPr>
                        <w:r>
                          <w:rPr>
                            <w:sz w:val="20"/>
                          </w:rPr>
                          <w:t>Mary</w:t>
                        </w:r>
                      </w:p>
                    </w:tc>
                    <w:tc>
                      <w:tcPr>
                        <w:tcW w:w="1361" w:type="dxa"/>
                      </w:tcPr>
                      <w:p w14:paraId="629D5FCF" w14:textId="77777777" w:rsidR="002C1418" w:rsidRDefault="002C1418">
                        <w:pPr>
                          <w:pStyle w:val="TableParagraph"/>
                          <w:spacing w:line="222" w:lineRule="exact"/>
                          <w:ind w:left="107"/>
                          <w:rPr>
                            <w:sz w:val="20"/>
                          </w:rPr>
                        </w:pPr>
                        <w:r>
                          <w:rPr>
                            <w:sz w:val="20"/>
                          </w:rPr>
                          <w:t>Caldwell</w:t>
                        </w:r>
                      </w:p>
                    </w:tc>
                  </w:tr>
                  <w:tr w:rsidR="002C1418" w14:paraId="5D4B4964" w14:textId="77777777">
                    <w:trPr>
                      <w:trHeight w:val="289"/>
                    </w:trPr>
                    <w:tc>
                      <w:tcPr>
                        <w:tcW w:w="1260" w:type="dxa"/>
                      </w:tcPr>
                      <w:p w14:paraId="7AFBC91A" w14:textId="77777777" w:rsidR="002C1418" w:rsidRDefault="002C1418">
                        <w:pPr>
                          <w:pStyle w:val="TableParagraph"/>
                          <w:spacing w:line="222" w:lineRule="exact"/>
                          <w:ind w:left="107"/>
                          <w:rPr>
                            <w:sz w:val="20"/>
                          </w:rPr>
                        </w:pPr>
                        <w:r>
                          <w:rPr>
                            <w:sz w:val="20"/>
                          </w:rPr>
                          <w:t>Megan</w:t>
                        </w:r>
                      </w:p>
                    </w:tc>
                    <w:tc>
                      <w:tcPr>
                        <w:tcW w:w="1361" w:type="dxa"/>
                      </w:tcPr>
                      <w:p w14:paraId="285EF0DE" w14:textId="77777777" w:rsidR="002C1418" w:rsidRDefault="002C1418">
                        <w:pPr>
                          <w:pStyle w:val="TableParagraph"/>
                          <w:spacing w:line="222" w:lineRule="exact"/>
                          <w:ind w:left="107"/>
                          <w:rPr>
                            <w:sz w:val="20"/>
                          </w:rPr>
                        </w:pPr>
                        <w:r>
                          <w:rPr>
                            <w:sz w:val="20"/>
                          </w:rPr>
                          <w:t>Kratz</w:t>
                        </w:r>
                      </w:p>
                    </w:tc>
                  </w:tr>
                  <w:tr w:rsidR="002C1418" w14:paraId="2AB91E41" w14:textId="77777777">
                    <w:trPr>
                      <w:trHeight w:val="290"/>
                    </w:trPr>
                    <w:tc>
                      <w:tcPr>
                        <w:tcW w:w="1260" w:type="dxa"/>
                      </w:tcPr>
                      <w:p w14:paraId="2C4B6BE1" w14:textId="77777777" w:rsidR="002C1418" w:rsidRDefault="002C1418">
                        <w:pPr>
                          <w:pStyle w:val="TableParagraph"/>
                          <w:spacing w:line="222" w:lineRule="exact"/>
                          <w:ind w:left="107"/>
                          <w:rPr>
                            <w:sz w:val="20"/>
                          </w:rPr>
                        </w:pPr>
                        <w:r>
                          <w:rPr>
                            <w:sz w:val="20"/>
                          </w:rPr>
                          <w:t>Megan</w:t>
                        </w:r>
                      </w:p>
                    </w:tc>
                    <w:tc>
                      <w:tcPr>
                        <w:tcW w:w="1361" w:type="dxa"/>
                      </w:tcPr>
                      <w:p w14:paraId="64765574" w14:textId="77777777" w:rsidR="002C1418" w:rsidRDefault="002C1418">
                        <w:pPr>
                          <w:pStyle w:val="TableParagraph"/>
                          <w:spacing w:line="222" w:lineRule="exact"/>
                          <w:ind w:left="107"/>
                          <w:rPr>
                            <w:sz w:val="20"/>
                          </w:rPr>
                        </w:pPr>
                        <w:r>
                          <w:rPr>
                            <w:sz w:val="20"/>
                          </w:rPr>
                          <w:t>Waters</w:t>
                        </w:r>
                      </w:p>
                    </w:tc>
                  </w:tr>
                  <w:tr w:rsidR="002C1418" w14:paraId="296137F4" w14:textId="77777777">
                    <w:trPr>
                      <w:trHeight w:val="290"/>
                    </w:trPr>
                    <w:tc>
                      <w:tcPr>
                        <w:tcW w:w="1260" w:type="dxa"/>
                      </w:tcPr>
                      <w:p w14:paraId="1ACA78A9" w14:textId="77777777" w:rsidR="002C1418" w:rsidRDefault="002C1418">
                        <w:pPr>
                          <w:pStyle w:val="TableParagraph"/>
                          <w:spacing w:line="222" w:lineRule="exact"/>
                          <w:ind w:left="107"/>
                          <w:rPr>
                            <w:sz w:val="20"/>
                          </w:rPr>
                        </w:pPr>
                        <w:r>
                          <w:rPr>
                            <w:sz w:val="20"/>
                          </w:rPr>
                          <w:t>Melinda</w:t>
                        </w:r>
                      </w:p>
                    </w:tc>
                    <w:tc>
                      <w:tcPr>
                        <w:tcW w:w="1361" w:type="dxa"/>
                      </w:tcPr>
                      <w:p w14:paraId="6483A516" w14:textId="77777777" w:rsidR="002C1418" w:rsidRDefault="002C1418">
                        <w:pPr>
                          <w:pStyle w:val="TableParagraph"/>
                          <w:spacing w:line="222" w:lineRule="exact"/>
                          <w:ind w:left="107"/>
                          <w:rPr>
                            <w:sz w:val="20"/>
                          </w:rPr>
                        </w:pPr>
                        <w:r>
                          <w:rPr>
                            <w:sz w:val="20"/>
                          </w:rPr>
                          <w:t>McIlwaine</w:t>
                        </w:r>
                      </w:p>
                    </w:tc>
                  </w:tr>
                  <w:tr w:rsidR="002C1418" w14:paraId="279B7EB1" w14:textId="77777777">
                    <w:trPr>
                      <w:trHeight w:val="688"/>
                    </w:trPr>
                    <w:tc>
                      <w:tcPr>
                        <w:tcW w:w="1260" w:type="dxa"/>
                      </w:tcPr>
                      <w:p w14:paraId="11AC41E4" w14:textId="77777777" w:rsidR="002C1418" w:rsidRDefault="002C1418">
                        <w:pPr>
                          <w:pStyle w:val="TableParagraph"/>
                          <w:spacing w:line="222" w:lineRule="exact"/>
                          <w:ind w:left="107"/>
                          <w:rPr>
                            <w:sz w:val="20"/>
                          </w:rPr>
                        </w:pPr>
                        <w:r>
                          <w:rPr>
                            <w:sz w:val="20"/>
                          </w:rPr>
                          <w:t>Michael</w:t>
                        </w:r>
                      </w:p>
                    </w:tc>
                    <w:tc>
                      <w:tcPr>
                        <w:tcW w:w="1361" w:type="dxa"/>
                      </w:tcPr>
                      <w:p w14:paraId="18688ECA" w14:textId="77777777" w:rsidR="002C1418" w:rsidRDefault="002C1418">
                        <w:pPr>
                          <w:pStyle w:val="TableParagraph"/>
                          <w:spacing w:line="222" w:lineRule="exact"/>
                          <w:ind w:left="107"/>
                          <w:rPr>
                            <w:sz w:val="20"/>
                          </w:rPr>
                        </w:pPr>
                        <w:r>
                          <w:rPr>
                            <w:sz w:val="20"/>
                          </w:rPr>
                          <w:t>McFadden,</w:t>
                        </w:r>
                      </w:p>
                      <w:p w14:paraId="7E3A8F61" w14:textId="77777777" w:rsidR="002C1418" w:rsidRDefault="002C1418">
                        <w:pPr>
                          <w:pStyle w:val="TableParagraph"/>
                          <w:spacing w:line="230" w:lineRule="atLeast"/>
                          <w:ind w:left="107" w:right="490"/>
                          <w:rPr>
                            <w:sz w:val="20"/>
                          </w:rPr>
                        </w:pPr>
                        <w:r>
                          <w:rPr>
                            <w:sz w:val="20"/>
                          </w:rPr>
                          <w:t>P.E., ENV.SP</w:t>
                        </w:r>
                      </w:p>
                    </w:tc>
                  </w:tr>
                  <w:tr w:rsidR="002C1418" w14:paraId="43C9C1C8" w14:textId="77777777">
                    <w:trPr>
                      <w:trHeight w:val="289"/>
                    </w:trPr>
                    <w:tc>
                      <w:tcPr>
                        <w:tcW w:w="1260" w:type="dxa"/>
                      </w:tcPr>
                      <w:p w14:paraId="135808EC" w14:textId="77777777" w:rsidR="002C1418" w:rsidRDefault="002C1418">
                        <w:pPr>
                          <w:pStyle w:val="TableParagraph"/>
                          <w:spacing w:line="225" w:lineRule="exact"/>
                          <w:ind w:left="107"/>
                          <w:rPr>
                            <w:sz w:val="20"/>
                          </w:rPr>
                        </w:pPr>
                        <w:r>
                          <w:rPr>
                            <w:sz w:val="20"/>
                          </w:rPr>
                          <w:t>Michael</w:t>
                        </w:r>
                      </w:p>
                    </w:tc>
                    <w:tc>
                      <w:tcPr>
                        <w:tcW w:w="1361" w:type="dxa"/>
                      </w:tcPr>
                      <w:p w14:paraId="335AF730" w14:textId="77777777" w:rsidR="002C1418" w:rsidRDefault="002C1418">
                        <w:pPr>
                          <w:pStyle w:val="TableParagraph"/>
                          <w:spacing w:line="225" w:lineRule="exact"/>
                          <w:ind w:left="107"/>
                          <w:rPr>
                            <w:sz w:val="20"/>
                          </w:rPr>
                        </w:pPr>
                        <w:r>
                          <w:rPr>
                            <w:sz w:val="20"/>
                          </w:rPr>
                          <w:t>Powers</w:t>
                        </w:r>
                      </w:p>
                    </w:tc>
                  </w:tr>
                  <w:tr w:rsidR="002C1418" w14:paraId="46A7C6D2" w14:textId="77777777">
                    <w:trPr>
                      <w:trHeight w:val="290"/>
                    </w:trPr>
                    <w:tc>
                      <w:tcPr>
                        <w:tcW w:w="1260" w:type="dxa"/>
                      </w:tcPr>
                      <w:p w14:paraId="2E1BEB3A" w14:textId="77777777" w:rsidR="002C1418" w:rsidRDefault="002C1418">
                        <w:pPr>
                          <w:pStyle w:val="TableParagraph"/>
                          <w:spacing w:line="225" w:lineRule="exact"/>
                          <w:ind w:left="107"/>
                          <w:rPr>
                            <w:sz w:val="20"/>
                          </w:rPr>
                        </w:pPr>
                        <w:r>
                          <w:rPr>
                            <w:sz w:val="20"/>
                          </w:rPr>
                          <w:t>Mikayla</w:t>
                        </w:r>
                      </w:p>
                    </w:tc>
                    <w:tc>
                      <w:tcPr>
                        <w:tcW w:w="1361" w:type="dxa"/>
                      </w:tcPr>
                      <w:p w14:paraId="001BD42F" w14:textId="77777777" w:rsidR="002C1418" w:rsidRDefault="002C1418">
                        <w:pPr>
                          <w:pStyle w:val="TableParagraph"/>
                          <w:spacing w:line="225" w:lineRule="exact"/>
                          <w:ind w:left="107"/>
                          <w:rPr>
                            <w:sz w:val="20"/>
                          </w:rPr>
                        </w:pPr>
                        <w:r>
                          <w:rPr>
                            <w:sz w:val="20"/>
                          </w:rPr>
                          <w:t>Rewey</w:t>
                        </w:r>
                      </w:p>
                    </w:tc>
                  </w:tr>
                  <w:tr w:rsidR="002C1418" w14:paraId="7BCEF314" w14:textId="77777777">
                    <w:trPr>
                      <w:trHeight w:val="290"/>
                    </w:trPr>
                    <w:tc>
                      <w:tcPr>
                        <w:tcW w:w="1260" w:type="dxa"/>
                      </w:tcPr>
                      <w:p w14:paraId="2D834587" w14:textId="77777777" w:rsidR="002C1418" w:rsidRDefault="002C1418">
                        <w:pPr>
                          <w:pStyle w:val="TableParagraph"/>
                          <w:spacing w:line="225" w:lineRule="exact"/>
                          <w:ind w:left="107"/>
                          <w:rPr>
                            <w:sz w:val="20"/>
                          </w:rPr>
                        </w:pPr>
                        <w:r>
                          <w:rPr>
                            <w:sz w:val="20"/>
                          </w:rPr>
                          <w:t>Mike</w:t>
                        </w:r>
                      </w:p>
                    </w:tc>
                    <w:tc>
                      <w:tcPr>
                        <w:tcW w:w="1361" w:type="dxa"/>
                      </w:tcPr>
                      <w:p w14:paraId="200F08BD" w14:textId="77777777" w:rsidR="002C1418" w:rsidRDefault="002C1418">
                        <w:pPr>
                          <w:pStyle w:val="TableParagraph"/>
                          <w:spacing w:line="225" w:lineRule="exact"/>
                          <w:ind w:left="107"/>
                          <w:rPr>
                            <w:sz w:val="20"/>
                          </w:rPr>
                        </w:pPr>
                        <w:r>
                          <w:rPr>
                            <w:sz w:val="20"/>
                          </w:rPr>
                          <w:t>Johnson</w:t>
                        </w:r>
                      </w:p>
                    </w:tc>
                  </w:tr>
                  <w:tr w:rsidR="002C1418" w14:paraId="2FC8E7AB" w14:textId="77777777">
                    <w:trPr>
                      <w:trHeight w:val="289"/>
                    </w:trPr>
                    <w:tc>
                      <w:tcPr>
                        <w:tcW w:w="1260" w:type="dxa"/>
                      </w:tcPr>
                      <w:p w14:paraId="4D503DDA" w14:textId="77777777" w:rsidR="002C1418" w:rsidRDefault="002C1418">
                        <w:pPr>
                          <w:pStyle w:val="TableParagraph"/>
                          <w:spacing w:line="225" w:lineRule="exact"/>
                          <w:ind w:left="107"/>
                          <w:rPr>
                            <w:sz w:val="20"/>
                          </w:rPr>
                        </w:pPr>
                        <w:r>
                          <w:rPr>
                            <w:sz w:val="20"/>
                          </w:rPr>
                          <w:t>mike</w:t>
                        </w:r>
                      </w:p>
                    </w:tc>
                    <w:tc>
                      <w:tcPr>
                        <w:tcW w:w="1361" w:type="dxa"/>
                      </w:tcPr>
                      <w:p w14:paraId="1A61AA24" w14:textId="77777777" w:rsidR="002C1418" w:rsidRDefault="002C1418">
                        <w:pPr>
                          <w:pStyle w:val="TableParagraph"/>
                          <w:spacing w:line="225" w:lineRule="exact"/>
                          <w:ind w:left="107"/>
                          <w:rPr>
                            <w:sz w:val="20"/>
                          </w:rPr>
                        </w:pPr>
                        <w:r>
                          <w:rPr>
                            <w:sz w:val="20"/>
                          </w:rPr>
                          <w:t>Powers</w:t>
                        </w:r>
                      </w:p>
                    </w:tc>
                  </w:tr>
                  <w:tr w:rsidR="002C1418" w14:paraId="3C0D43DC" w14:textId="77777777">
                    <w:trPr>
                      <w:trHeight w:val="290"/>
                    </w:trPr>
                    <w:tc>
                      <w:tcPr>
                        <w:tcW w:w="1260" w:type="dxa"/>
                      </w:tcPr>
                      <w:p w14:paraId="496C54A0" w14:textId="77777777" w:rsidR="002C1418" w:rsidRDefault="002C1418">
                        <w:pPr>
                          <w:pStyle w:val="TableParagraph"/>
                          <w:spacing w:line="225" w:lineRule="exact"/>
                          <w:ind w:left="107"/>
                          <w:rPr>
                            <w:sz w:val="20"/>
                          </w:rPr>
                        </w:pPr>
                        <w:r>
                          <w:rPr>
                            <w:sz w:val="20"/>
                          </w:rPr>
                          <w:t>Mike</w:t>
                        </w:r>
                      </w:p>
                    </w:tc>
                    <w:tc>
                      <w:tcPr>
                        <w:tcW w:w="1361" w:type="dxa"/>
                      </w:tcPr>
                      <w:p w14:paraId="5BF75F3B" w14:textId="77777777" w:rsidR="002C1418" w:rsidRDefault="002C1418">
                        <w:pPr>
                          <w:pStyle w:val="TableParagraph"/>
                          <w:spacing w:line="225" w:lineRule="exact"/>
                          <w:ind w:left="107"/>
                          <w:rPr>
                            <w:sz w:val="20"/>
                          </w:rPr>
                        </w:pPr>
                        <w:r>
                          <w:rPr>
                            <w:sz w:val="20"/>
                          </w:rPr>
                          <w:t>Peterson</w:t>
                        </w:r>
                      </w:p>
                    </w:tc>
                  </w:tr>
                  <w:tr w:rsidR="002C1418" w14:paraId="5EF91B24" w14:textId="77777777">
                    <w:trPr>
                      <w:trHeight w:val="290"/>
                    </w:trPr>
                    <w:tc>
                      <w:tcPr>
                        <w:tcW w:w="1260" w:type="dxa"/>
                      </w:tcPr>
                      <w:p w14:paraId="63F11833" w14:textId="77777777" w:rsidR="002C1418" w:rsidRDefault="002C1418">
                        <w:pPr>
                          <w:pStyle w:val="TableParagraph"/>
                          <w:spacing w:line="225" w:lineRule="exact"/>
                          <w:ind w:left="107"/>
                          <w:rPr>
                            <w:sz w:val="20"/>
                          </w:rPr>
                        </w:pPr>
                        <w:r>
                          <w:rPr>
                            <w:sz w:val="20"/>
                          </w:rPr>
                          <w:t>Mikell</w:t>
                        </w:r>
                      </w:p>
                    </w:tc>
                    <w:tc>
                      <w:tcPr>
                        <w:tcW w:w="1361" w:type="dxa"/>
                      </w:tcPr>
                      <w:p w14:paraId="333A4F18" w14:textId="77777777" w:rsidR="002C1418" w:rsidRDefault="002C1418">
                        <w:pPr>
                          <w:pStyle w:val="TableParagraph"/>
                          <w:spacing w:line="225" w:lineRule="exact"/>
                          <w:ind w:left="107"/>
                          <w:rPr>
                            <w:sz w:val="20"/>
                          </w:rPr>
                        </w:pPr>
                        <w:r>
                          <w:rPr>
                            <w:sz w:val="20"/>
                          </w:rPr>
                          <w:t>Bova</w:t>
                        </w:r>
                      </w:p>
                    </w:tc>
                  </w:tr>
                  <w:tr w:rsidR="002C1418" w14:paraId="34D02336" w14:textId="77777777">
                    <w:trPr>
                      <w:trHeight w:val="289"/>
                    </w:trPr>
                    <w:tc>
                      <w:tcPr>
                        <w:tcW w:w="1260" w:type="dxa"/>
                      </w:tcPr>
                      <w:p w14:paraId="1593229A" w14:textId="77777777" w:rsidR="002C1418" w:rsidRDefault="002C1418">
                        <w:pPr>
                          <w:pStyle w:val="TableParagraph"/>
                          <w:spacing w:line="225" w:lineRule="exact"/>
                          <w:ind w:left="107"/>
                          <w:rPr>
                            <w:sz w:val="20"/>
                          </w:rPr>
                        </w:pPr>
                        <w:r>
                          <w:rPr>
                            <w:sz w:val="20"/>
                          </w:rPr>
                          <w:t>Natalie</w:t>
                        </w:r>
                      </w:p>
                    </w:tc>
                    <w:tc>
                      <w:tcPr>
                        <w:tcW w:w="1361" w:type="dxa"/>
                      </w:tcPr>
                      <w:p w14:paraId="48A31E59" w14:textId="77777777" w:rsidR="002C1418" w:rsidRDefault="002C1418">
                        <w:pPr>
                          <w:pStyle w:val="TableParagraph"/>
                          <w:spacing w:line="225" w:lineRule="exact"/>
                          <w:ind w:left="107"/>
                          <w:rPr>
                            <w:sz w:val="20"/>
                          </w:rPr>
                        </w:pPr>
                        <w:r>
                          <w:rPr>
                            <w:sz w:val="20"/>
                          </w:rPr>
                          <w:t>Loots</w:t>
                        </w:r>
                      </w:p>
                    </w:tc>
                  </w:tr>
                  <w:tr w:rsidR="002C1418" w14:paraId="03B28DBF" w14:textId="77777777">
                    <w:trPr>
                      <w:trHeight w:val="290"/>
                    </w:trPr>
                    <w:tc>
                      <w:tcPr>
                        <w:tcW w:w="1260" w:type="dxa"/>
                      </w:tcPr>
                      <w:p w14:paraId="2FE39128" w14:textId="77777777" w:rsidR="002C1418" w:rsidRDefault="002C1418">
                        <w:pPr>
                          <w:pStyle w:val="TableParagraph"/>
                          <w:spacing w:line="225" w:lineRule="exact"/>
                          <w:ind w:left="107"/>
                          <w:rPr>
                            <w:sz w:val="20"/>
                          </w:rPr>
                        </w:pPr>
                        <w:r>
                          <w:rPr>
                            <w:sz w:val="20"/>
                          </w:rPr>
                          <w:t>Nate</w:t>
                        </w:r>
                      </w:p>
                    </w:tc>
                    <w:tc>
                      <w:tcPr>
                        <w:tcW w:w="1361" w:type="dxa"/>
                      </w:tcPr>
                      <w:p w14:paraId="48446A65" w14:textId="77777777" w:rsidR="002C1418" w:rsidRDefault="002C1418">
                        <w:pPr>
                          <w:pStyle w:val="TableParagraph"/>
                          <w:spacing w:line="225" w:lineRule="exact"/>
                          <w:ind w:left="107"/>
                          <w:rPr>
                            <w:sz w:val="20"/>
                          </w:rPr>
                        </w:pPr>
                        <w:r>
                          <w:rPr>
                            <w:sz w:val="20"/>
                          </w:rPr>
                          <w:t>Furman</w:t>
                        </w:r>
                      </w:p>
                    </w:tc>
                  </w:tr>
                  <w:tr w:rsidR="002C1418" w14:paraId="231F8D6C" w14:textId="77777777">
                    <w:trPr>
                      <w:trHeight w:val="290"/>
                    </w:trPr>
                    <w:tc>
                      <w:tcPr>
                        <w:tcW w:w="1260" w:type="dxa"/>
                      </w:tcPr>
                      <w:p w14:paraId="73F47ED2" w14:textId="77777777" w:rsidR="002C1418" w:rsidRDefault="002C1418">
                        <w:pPr>
                          <w:pStyle w:val="TableParagraph"/>
                          <w:spacing w:line="225" w:lineRule="exact"/>
                          <w:ind w:left="107"/>
                          <w:rPr>
                            <w:sz w:val="20"/>
                          </w:rPr>
                        </w:pPr>
                        <w:r>
                          <w:rPr>
                            <w:sz w:val="20"/>
                          </w:rPr>
                          <w:t>Nathan</w:t>
                        </w:r>
                      </w:p>
                    </w:tc>
                    <w:tc>
                      <w:tcPr>
                        <w:tcW w:w="1361" w:type="dxa"/>
                      </w:tcPr>
                      <w:p w14:paraId="05B24577" w14:textId="77777777" w:rsidR="002C1418" w:rsidRDefault="002C1418">
                        <w:pPr>
                          <w:pStyle w:val="TableParagraph"/>
                          <w:spacing w:line="225" w:lineRule="exact"/>
                          <w:ind w:left="107"/>
                          <w:rPr>
                            <w:sz w:val="20"/>
                          </w:rPr>
                        </w:pPr>
                        <w:r>
                          <w:rPr>
                            <w:sz w:val="20"/>
                          </w:rPr>
                          <w:t>Momberger</w:t>
                        </w:r>
                      </w:p>
                    </w:tc>
                  </w:tr>
                  <w:tr w:rsidR="002C1418" w14:paraId="452C42E2" w14:textId="77777777">
                    <w:trPr>
                      <w:trHeight w:val="289"/>
                    </w:trPr>
                    <w:tc>
                      <w:tcPr>
                        <w:tcW w:w="1260" w:type="dxa"/>
                      </w:tcPr>
                      <w:p w14:paraId="0C811BA3" w14:textId="77777777" w:rsidR="002C1418" w:rsidRDefault="002C1418">
                        <w:pPr>
                          <w:pStyle w:val="TableParagraph"/>
                          <w:spacing w:line="225" w:lineRule="exact"/>
                          <w:ind w:left="107"/>
                          <w:rPr>
                            <w:sz w:val="20"/>
                          </w:rPr>
                        </w:pPr>
                        <w:r>
                          <w:rPr>
                            <w:sz w:val="20"/>
                          </w:rPr>
                          <w:t>Niki</w:t>
                        </w:r>
                      </w:p>
                    </w:tc>
                    <w:tc>
                      <w:tcPr>
                        <w:tcW w:w="1361" w:type="dxa"/>
                      </w:tcPr>
                      <w:p w14:paraId="500E06EB" w14:textId="77777777" w:rsidR="002C1418" w:rsidRDefault="002C1418">
                        <w:pPr>
                          <w:pStyle w:val="TableParagraph"/>
                          <w:spacing w:line="225" w:lineRule="exact"/>
                          <w:ind w:left="107"/>
                          <w:rPr>
                            <w:sz w:val="20"/>
                          </w:rPr>
                        </w:pPr>
                        <w:r>
                          <w:rPr>
                            <w:sz w:val="20"/>
                          </w:rPr>
                          <w:t>McDaniel</w:t>
                        </w:r>
                      </w:p>
                    </w:tc>
                  </w:tr>
                  <w:tr w:rsidR="002C1418" w14:paraId="048A0198" w14:textId="77777777">
                    <w:trPr>
                      <w:trHeight w:val="290"/>
                    </w:trPr>
                    <w:tc>
                      <w:tcPr>
                        <w:tcW w:w="1260" w:type="dxa"/>
                      </w:tcPr>
                      <w:p w14:paraId="4E0EA5F4" w14:textId="77777777" w:rsidR="002C1418" w:rsidRDefault="002C1418">
                        <w:pPr>
                          <w:pStyle w:val="TableParagraph"/>
                          <w:spacing w:line="225" w:lineRule="exact"/>
                          <w:ind w:left="107"/>
                          <w:rPr>
                            <w:sz w:val="20"/>
                          </w:rPr>
                        </w:pPr>
                        <w:r>
                          <w:rPr>
                            <w:sz w:val="20"/>
                          </w:rPr>
                          <w:t>patricia</w:t>
                        </w:r>
                      </w:p>
                    </w:tc>
                    <w:tc>
                      <w:tcPr>
                        <w:tcW w:w="1361" w:type="dxa"/>
                      </w:tcPr>
                      <w:p w14:paraId="230150EB" w14:textId="77777777" w:rsidR="002C1418" w:rsidRDefault="002C1418">
                        <w:pPr>
                          <w:pStyle w:val="TableParagraph"/>
                          <w:spacing w:line="225" w:lineRule="exact"/>
                          <w:ind w:left="107"/>
                          <w:rPr>
                            <w:sz w:val="20"/>
                          </w:rPr>
                        </w:pPr>
                        <w:r>
                          <w:rPr>
                            <w:sz w:val="20"/>
                          </w:rPr>
                          <w:t>blake</w:t>
                        </w:r>
                      </w:p>
                    </w:tc>
                  </w:tr>
                  <w:tr w:rsidR="002C1418" w14:paraId="4E87DC16" w14:textId="77777777">
                    <w:trPr>
                      <w:trHeight w:val="290"/>
                    </w:trPr>
                    <w:tc>
                      <w:tcPr>
                        <w:tcW w:w="1260" w:type="dxa"/>
                      </w:tcPr>
                      <w:p w14:paraId="3D6BDCDD" w14:textId="77777777" w:rsidR="002C1418" w:rsidRDefault="002C1418">
                        <w:pPr>
                          <w:pStyle w:val="TableParagraph"/>
                          <w:spacing w:line="225" w:lineRule="exact"/>
                          <w:ind w:left="107"/>
                          <w:rPr>
                            <w:sz w:val="20"/>
                          </w:rPr>
                        </w:pPr>
                        <w:r>
                          <w:rPr>
                            <w:sz w:val="20"/>
                          </w:rPr>
                          <w:t>Patrick</w:t>
                        </w:r>
                      </w:p>
                    </w:tc>
                    <w:tc>
                      <w:tcPr>
                        <w:tcW w:w="1361" w:type="dxa"/>
                      </w:tcPr>
                      <w:p w14:paraId="6E04F069" w14:textId="77777777" w:rsidR="002C1418" w:rsidRDefault="002C1418">
                        <w:pPr>
                          <w:pStyle w:val="TableParagraph"/>
                          <w:spacing w:line="225" w:lineRule="exact"/>
                          <w:ind w:left="107"/>
                          <w:rPr>
                            <w:sz w:val="20"/>
                          </w:rPr>
                        </w:pPr>
                        <w:r>
                          <w:rPr>
                            <w:sz w:val="20"/>
                          </w:rPr>
                          <w:t>Carrel</w:t>
                        </w:r>
                      </w:p>
                    </w:tc>
                  </w:tr>
                  <w:tr w:rsidR="002C1418" w14:paraId="19B2391F" w14:textId="77777777">
                    <w:trPr>
                      <w:trHeight w:val="289"/>
                    </w:trPr>
                    <w:tc>
                      <w:tcPr>
                        <w:tcW w:w="1260" w:type="dxa"/>
                      </w:tcPr>
                      <w:p w14:paraId="4D132038" w14:textId="77777777" w:rsidR="002C1418" w:rsidRDefault="002C1418">
                        <w:pPr>
                          <w:pStyle w:val="TableParagraph"/>
                          <w:spacing w:line="225" w:lineRule="exact"/>
                          <w:ind w:left="107"/>
                          <w:rPr>
                            <w:sz w:val="20"/>
                          </w:rPr>
                        </w:pPr>
                        <w:r>
                          <w:rPr>
                            <w:sz w:val="20"/>
                          </w:rPr>
                          <w:t>Patrick</w:t>
                        </w:r>
                      </w:p>
                    </w:tc>
                    <w:tc>
                      <w:tcPr>
                        <w:tcW w:w="1361" w:type="dxa"/>
                      </w:tcPr>
                      <w:p w14:paraId="71C7D138" w14:textId="77777777" w:rsidR="002C1418" w:rsidRDefault="002C1418">
                        <w:pPr>
                          <w:pStyle w:val="TableParagraph"/>
                          <w:spacing w:line="225" w:lineRule="exact"/>
                          <w:ind w:left="107"/>
                          <w:rPr>
                            <w:sz w:val="20"/>
                          </w:rPr>
                        </w:pPr>
                        <w:r>
                          <w:rPr>
                            <w:sz w:val="20"/>
                          </w:rPr>
                          <w:t>Sullivan</w:t>
                        </w:r>
                      </w:p>
                    </w:tc>
                  </w:tr>
                  <w:tr w:rsidR="002C1418" w14:paraId="27DA7B20" w14:textId="77777777">
                    <w:trPr>
                      <w:trHeight w:val="290"/>
                    </w:trPr>
                    <w:tc>
                      <w:tcPr>
                        <w:tcW w:w="1260" w:type="dxa"/>
                      </w:tcPr>
                      <w:p w14:paraId="654623C4" w14:textId="77777777" w:rsidR="002C1418" w:rsidRDefault="002C1418">
                        <w:pPr>
                          <w:pStyle w:val="TableParagraph"/>
                          <w:spacing w:line="225" w:lineRule="exact"/>
                          <w:ind w:left="107"/>
                          <w:rPr>
                            <w:sz w:val="20"/>
                          </w:rPr>
                        </w:pPr>
                        <w:r>
                          <w:rPr>
                            <w:sz w:val="20"/>
                          </w:rPr>
                          <w:t>Peter</w:t>
                        </w:r>
                      </w:p>
                    </w:tc>
                    <w:tc>
                      <w:tcPr>
                        <w:tcW w:w="1361" w:type="dxa"/>
                      </w:tcPr>
                      <w:p w14:paraId="4ED6F74F" w14:textId="77777777" w:rsidR="002C1418" w:rsidRDefault="002C1418">
                        <w:pPr>
                          <w:pStyle w:val="TableParagraph"/>
                          <w:spacing w:line="225" w:lineRule="exact"/>
                          <w:ind w:left="107"/>
                          <w:rPr>
                            <w:sz w:val="20"/>
                          </w:rPr>
                        </w:pPr>
                        <w:r>
                          <w:rPr>
                            <w:sz w:val="20"/>
                          </w:rPr>
                          <w:t>Novak</w:t>
                        </w:r>
                      </w:p>
                    </w:tc>
                  </w:tr>
                  <w:tr w:rsidR="002C1418" w14:paraId="0A344F79" w14:textId="77777777">
                    <w:trPr>
                      <w:trHeight w:val="290"/>
                    </w:trPr>
                    <w:tc>
                      <w:tcPr>
                        <w:tcW w:w="1260" w:type="dxa"/>
                      </w:tcPr>
                      <w:p w14:paraId="03B243E9" w14:textId="77777777" w:rsidR="002C1418" w:rsidRDefault="002C1418">
                        <w:pPr>
                          <w:pStyle w:val="TableParagraph"/>
                          <w:spacing w:line="225" w:lineRule="exact"/>
                          <w:ind w:left="107"/>
                          <w:rPr>
                            <w:sz w:val="20"/>
                          </w:rPr>
                        </w:pPr>
                        <w:r>
                          <w:rPr>
                            <w:sz w:val="20"/>
                          </w:rPr>
                          <w:t>Philomena</w:t>
                        </w:r>
                      </w:p>
                    </w:tc>
                    <w:tc>
                      <w:tcPr>
                        <w:tcW w:w="1361" w:type="dxa"/>
                      </w:tcPr>
                      <w:p w14:paraId="68E3E77B" w14:textId="77777777" w:rsidR="002C1418" w:rsidRDefault="002C1418">
                        <w:pPr>
                          <w:pStyle w:val="TableParagraph"/>
                          <w:spacing w:line="225" w:lineRule="exact"/>
                          <w:ind w:left="107"/>
                          <w:rPr>
                            <w:sz w:val="20"/>
                          </w:rPr>
                        </w:pPr>
                        <w:r>
                          <w:rPr>
                            <w:sz w:val="20"/>
                          </w:rPr>
                          <w:t>Keyes</w:t>
                        </w:r>
                      </w:p>
                    </w:tc>
                  </w:tr>
                  <w:tr w:rsidR="002C1418" w14:paraId="5F15C8D9" w14:textId="77777777">
                    <w:trPr>
                      <w:trHeight w:val="292"/>
                    </w:trPr>
                    <w:tc>
                      <w:tcPr>
                        <w:tcW w:w="1260" w:type="dxa"/>
                      </w:tcPr>
                      <w:p w14:paraId="13D99D1E" w14:textId="77777777" w:rsidR="002C1418" w:rsidRDefault="002C1418">
                        <w:pPr>
                          <w:pStyle w:val="TableParagraph"/>
                          <w:spacing w:line="225" w:lineRule="exact"/>
                          <w:ind w:left="107"/>
                          <w:rPr>
                            <w:sz w:val="20"/>
                          </w:rPr>
                        </w:pPr>
                        <w:r>
                          <w:rPr>
                            <w:sz w:val="20"/>
                          </w:rPr>
                          <w:t>Rebecca</w:t>
                        </w:r>
                      </w:p>
                    </w:tc>
                    <w:tc>
                      <w:tcPr>
                        <w:tcW w:w="1361" w:type="dxa"/>
                      </w:tcPr>
                      <w:p w14:paraId="1E6D384E" w14:textId="77777777" w:rsidR="002C1418" w:rsidRDefault="002C1418">
                        <w:pPr>
                          <w:pStyle w:val="TableParagraph"/>
                          <w:spacing w:line="225" w:lineRule="exact"/>
                          <w:ind w:left="107"/>
                          <w:rPr>
                            <w:sz w:val="20"/>
                          </w:rPr>
                        </w:pPr>
                        <w:r>
                          <w:rPr>
                            <w:sz w:val="20"/>
                          </w:rPr>
                          <w:t>Goldstein</w:t>
                        </w:r>
                      </w:p>
                    </w:tc>
                  </w:tr>
                </w:tbl>
                <w:p w14:paraId="61C715BB" w14:textId="77777777" w:rsidR="002C1418" w:rsidRDefault="002C1418">
                  <w:pPr>
                    <w:pStyle w:val="BodyText"/>
                  </w:pPr>
                </w:p>
              </w:txbxContent>
            </v:textbox>
            <w10:anchorlock/>
          </v:shape>
        </w:pict>
      </w:r>
      <w:r w:rsidR="00114647">
        <w:rPr>
          <w:rFonts w:ascii="Arial"/>
          <w:position w:val="20"/>
          <w:sz w:val="20"/>
        </w:rPr>
        <w:tab/>
      </w:r>
      <w:r>
        <w:rPr>
          <w:rFonts w:ascii="Arial"/>
          <w:position w:val="17"/>
          <w:sz w:val="20"/>
        </w:rPr>
      </w:r>
      <w:r>
        <w:rPr>
          <w:rFonts w:ascii="Arial"/>
          <w:position w:val="17"/>
          <w:sz w:val="20"/>
        </w:rPr>
        <w:pict w14:anchorId="4EAAE114">
          <v:shape id="_x0000_s1783" type="#_x0000_t202" style="width:131.8pt;height:660.5pt;mso-left-percent:-10001;mso-top-percent:-10001;mso-position-horizontal:absolute;mso-position-horizontal-relative:char;mso-position-vertical:absolute;mso-position-vertical-relative:line;mso-left-percent:-10001;mso-top-percent:-10001" filled="f" stroked="f">
            <o:lock v:ext="edit" rotation="t" position="t"/>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07490E5E" w14:textId="77777777">
                    <w:trPr>
                      <w:trHeight w:val="290"/>
                    </w:trPr>
                    <w:tc>
                      <w:tcPr>
                        <w:tcW w:w="1260" w:type="dxa"/>
                      </w:tcPr>
                      <w:p w14:paraId="76A2E9F1" w14:textId="77777777" w:rsidR="002C1418" w:rsidRDefault="002C1418">
                        <w:pPr>
                          <w:pStyle w:val="TableParagraph"/>
                          <w:spacing w:line="222" w:lineRule="exact"/>
                          <w:ind w:left="107"/>
                          <w:rPr>
                            <w:sz w:val="20"/>
                          </w:rPr>
                        </w:pPr>
                        <w:r>
                          <w:rPr>
                            <w:sz w:val="20"/>
                          </w:rPr>
                          <w:t>Rebecca</w:t>
                        </w:r>
                      </w:p>
                    </w:tc>
                    <w:tc>
                      <w:tcPr>
                        <w:tcW w:w="1361" w:type="dxa"/>
                      </w:tcPr>
                      <w:p w14:paraId="62F5B5B7" w14:textId="77777777" w:rsidR="002C1418" w:rsidRDefault="002C1418">
                        <w:pPr>
                          <w:pStyle w:val="TableParagraph"/>
                          <w:spacing w:line="222" w:lineRule="exact"/>
                          <w:ind w:left="107"/>
                          <w:rPr>
                            <w:sz w:val="20"/>
                          </w:rPr>
                        </w:pPr>
                        <w:r>
                          <w:rPr>
                            <w:sz w:val="20"/>
                          </w:rPr>
                          <w:t>Johnson</w:t>
                        </w:r>
                      </w:p>
                    </w:tc>
                  </w:tr>
                  <w:tr w:rsidR="002C1418" w14:paraId="1EEDE344" w14:textId="77777777">
                    <w:trPr>
                      <w:trHeight w:val="290"/>
                    </w:trPr>
                    <w:tc>
                      <w:tcPr>
                        <w:tcW w:w="1260" w:type="dxa"/>
                      </w:tcPr>
                      <w:p w14:paraId="18B8DA4F" w14:textId="77777777" w:rsidR="002C1418" w:rsidRDefault="002C1418">
                        <w:pPr>
                          <w:pStyle w:val="TableParagraph"/>
                          <w:spacing w:line="222" w:lineRule="exact"/>
                          <w:ind w:left="107"/>
                          <w:rPr>
                            <w:sz w:val="20"/>
                          </w:rPr>
                        </w:pPr>
                        <w:r>
                          <w:rPr>
                            <w:sz w:val="20"/>
                          </w:rPr>
                          <w:t>Rich</w:t>
                        </w:r>
                      </w:p>
                    </w:tc>
                    <w:tc>
                      <w:tcPr>
                        <w:tcW w:w="1361" w:type="dxa"/>
                      </w:tcPr>
                      <w:p w14:paraId="069BB7FC" w14:textId="77777777" w:rsidR="002C1418" w:rsidRDefault="002C1418">
                        <w:pPr>
                          <w:pStyle w:val="TableParagraph"/>
                          <w:spacing w:line="222" w:lineRule="exact"/>
                          <w:ind w:left="107"/>
                          <w:rPr>
                            <w:sz w:val="20"/>
                          </w:rPr>
                        </w:pPr>
                        <w:r>
                          <w:rPr>
                            <w:sz w:val="20"/>
                          </w:rPr>
                          <w:t>Dressen</w:t>
                        </w:r>
                      </w:p>
                    </w:tc>
                  </w:tr>
                  <w:tr w:rsidR="002C1418" w14:paraId="0F1FEDC7" w14:textId="77777777">
                    <w:trPr>
                      <w:trHeight w:val="289"/>
                    </w:trPr>
                    <w:tc>
                      <w:tcPr>
                        <w:tcW w:w="1260" w:type="dxa"/>
                      </w:tcPr>
                      <w:p w14:paraId="27345B55" w14:textId="77777777" w:rsidR="002C1418" w:rsidRDefault="002C1418">
                        <w:pPr>
                          <w:pStyle w:val="TableParagraph"/>
                          <w:spacing w:line="222" w:lineRule="exact"/>
                          <w:ind w:left="107"/>
                          <w:rPr>
                            <w:sz w:val="20"/>
                          </w:rPr>
                        </w:pPr>
                        <w:r>
                          <w:rPr>
                            <w:sz w:val="20"/>
                          </w:rPr>
                          <w:t>Richard</w:t>
                        </w:r>
                      </w:p>
                    </w:tc>
                    <w:tc>
                      <w:tcPr>
                        <w:tcW w:w="1361" w:type="dxa"/>
                      </w:tcPr>
                      <w:p w14:paraId="1EA08520" w14:textId="77777777" w:rsidR="002C1418" w:rsidRDefault="002C1418">
                        <w:pPr>
                          <w:pStyle w:val="TableParagraph"/>
                          <w:spacing w:line="222" w:lineRule="exact"/>
                          <w:ind w:left="107"/>
                          <w:rPr>
                            <w:sz w:val="20"/>
                          </w:rPr>
                        </w:pPr>
                        <w:r>
                          <w:rPr>
                            <w:sz w:val="20"/>
                          </w:rPr>
                          <w:t>Thomas</w:t>
                        </w:r>
                      </w:p>
                    </w:tc>
                  </w:tr>
                  <w:tr w:rsidR="002C1418" w14:paraId="53DAAC67" w14:textId="77777777">
                    <w:trPr>
                      <w:trHeight w:val="290"/>
                    </w:trPr>
                    <w:tc>
                      <w:tcPr>
                        <w:tcW w:w="1260" w:type="dxa"/>
                      </w:tcPr>
                      <w:p w14:paraId="56F193E7" w14:textId="77777777" w:rsidR="002C1418" w:rsidRDefault="002C1418">
                        <w:pPr>
                          <w:pStyle w:val="TableParagraph"/>
                          <w:spacing w:line="222" w:lineRule="exact"/>
                          <w:ind w:left="107"/>
                          <w:rPr>
                            <w:sz w:val="20"/>
                          </w:rPr>
                        </w:pPr>
                        <w:r>
                          <w:rPr>
                            <w:sz w:val="20"/>
                          </w:rPr>
                          <w:t>Richard</w:t>
                        </w:r>
                      </w:p>
                    </w:tc>
                    <w:tc>
                      <w:tcPr>
                        <w:tcW w:w="1361" w:type="dxa"/>
                      </w:tcPr>
                      <w:p w14:paraId="0CC3EFFE" w14:textId="77777777" w:rsidR="002C1418" w:rsidRDefault="002C1418">
                        <w:pPr>
                          <w:pStyle w:val="TableParagraph"/>
                          <w:spacing w:line="222" w:lineRule="exact"/>
                          <w:ind w:left="107"/>
                          <w:rPr>
                            <w:sz w:val="20"/>
                          </w:rPr>
                        </w:pPr>
                        <w:r>
                          <w:rPr>
                            <w:sz w:val="20"/>
                          </w:rPr>
                          <w:t>Rose</w:t>
                        </w:r>
                      </w:p>
                    </w:tc>
                  </w:tr>
                  <w:tr w:rsidR="002C1418" w14:paraId="389EB7F3" w14:textId="77777777">
                    <w:trPr>
                      <w:trHeight w:val="290"/>
                    </w:trPr>
                    <w:tc>
                      <w:tcPr>
                        <w:tcW w:w="1260" w:type="dxa"/>
                      </w:tcPr>
                      <w:p w14:paraId="0714D00D" w14:textId="77777777" w:rsidR="002C1418" w:rsidRDefault="002C1418">
                        <w:pPr>
                          <w:pStyle w:val="TableParagraph"/>
                          <w:spacing w:line="222" w:lineRule="exact"/>
                          <w:ind w:left="107"/>
                          <w:rPr>
                            <w:sz w:val="20"/>
                          </w:rPr>
                        </w:pPr>
                        <w:r>
                          <w:rPr>
                            <w:sz w:val="20"/>
                          </w:rPr>
                          <w:t>Richard</w:t>
                        </w:r>
                      </w:p>
                    </w:tc>
                    <w:tc>
                      <w:tcPr>
                        <w:tcW w:w="1361" w:type="dxa"/>
                      </w:tcPr>
                      <w:p w14:paraId="447E3407" w14:textId="77777777" w:rsidR="002C1418" w:rsidRDefault="002C1418">
                        <w:pPr>
                          <w:pStyle w:val="TableParagraph"/>
                          <w:spacing w:line="222" w:lineRule="exact"/>
                          <w:ind w:left="107"/>
                          <w:rPr>
                            <w:sz w:val="20"/>
                          </w:rPr>
                        </w:pPr>
                        <w:r>
                          <w:rPr>
                            <w:sz w:val="20"/>
                          </w:rPr>
                          <w:t>Kanner</w:t>
                        </w:r>
                      </w:p>
                    </w:tc>
                  </w:tr>
                  <w:tr w:rsidR="002C1418" w14:paraId="3AD4ADA2" w14:textId="77777777">
                    <w:trPr>
                      <w:trHeight w:val="289"/>
                    </w:trPr>
                    <w:tc>
                      <w:tcPr>
                        <w:tcW w:w="1260" w:type="dxa"/>
                      </w:tcPr>
                      <w:p w14:paraId="3C03C317" w14:textId="77777777" w:rsidR="002C1418" w:rsidRDefault="002C1418">
                        <w:pPr>
                          <w:pStyle w:val="TableParagraph"/>
                          <w:spacing w:line="222" w:lineRule="exact"/>
                          <w:ind w:left="107"/>
                          <w:rPr>
                            <w:sz w:val="20"/>
                          </w:rPr>
                        </w:pPr>
                        <w:r>
                          <w:rPr>
                            <w:sz w:val="20"/>
                          </w:rPr>
                          <w:t>Rob</w:t>
                        </w:r>
                      </w:p>
                    </w:tc>
                    <w:tc>
                      <w:tcPr>
                        <w:tcW w:w="1361" w:type="dxa"/>
                      </w:tcPr>
                      <w:p w14:paraId="77600CB7" w14:textId="77777777" w:rsidR="002C1418" w:rsidRDefault="002C1418">
                        <w:pPr>
                          <w:pStyle w:val="TableParagraph"/>
                          <w:spacing w:line="222" w:lineRule="exact"/>
                          <w:ind w:left="107"/>
                          <w:rPr>
                            <w:sz w:val="20"/>
                          </w:rPr>
                        </w:pPr>
                        <w:r>
                          <w:rPr>
                            <w:sz w:val="20"/>
                          </w:rPr>
                          <w:t>Reinfurt</w:t>
                        </w:r>
                      </w:p>
                    </w:tc>
                  </w:tr>
                  <w:tr w:rsidR="002C1418" w14:paraId="0B4A999B" w14:textId="77777777">
                    <w:trPr>
                      <w:trHeight w:val="290"/>
                    </w:trPr>
                    <w:tc>
                      <w:tcPr>
                        <w:tcW w:w="1260" w:type="dxa"/>
                      </w:tcPr>
                      <w:p w14:paraId="0C160216" w14:textId="77777777" w:rsidR="002C1418" w:rsidRDefault="002C1418">
                        <w:pPr>
                          <w:pStyle w:val="TableParagraph"/>
                          <w:spacing w:line="222" w:lineRule="exact"/>
                          <w:ind w:left="107"/>
                          <w:rPr>
                            <w:sz w:val="20"/>
                          </w:rPr>
                        </w:pPr>
                        <w:r>
                          <w:rPr>
                            <w:sz w:val="20"/>
                          </w:rPr>
                          <w:t>Robert</w:t>
                        </w:r>
                      </w:p>
                    </w:tc>
                    <w:tc>
                      <w:tcPr>
                        <w:tcW w:w="1361" w:type="dxa"/>
                      </w:tcPr>
                      <w:p w14:paraId="435ABE7D" w14:textId="77777777" w:rsidR="002C1418" w:rsidRDefault="002C1418">
                        <w:pPr>
                          <w:pStyle w:val="TableParagraph"/>
                          <w:spacing w:line="222" w:lineRule="exact"/>
                          <w:ind w:left="107"/>
                          <w:rPr>
                            <w:sz w:val="20"/>
                          </w:rPr>
                        </w:pPr>
                        <w:r>
                          <w:rPr>
                            <w:sz w:val="20"/>
                          </w:rPr>
                          <w:t>Flemming</w:t>
                        </w:r>
                      </w:p>
                    </w:tc>
                  </w:tr>
                  <w:tr w:rsidR="002C1418" w14:paraId="051D5F65" w14:textId="77777777">
                    <w:trPr>
                      <w:trHeight w:val="290"/>
                    </w:trPr>
                    <w:tc>
                      <w:tcPr>
                        <w:tcW w:w="1260" w:type="dxa"/>
                      </w:tcPr>
                      <w:p w14:paraId="47F37AC4" w14:textId="77777777" w:rsidR="002C1418" w:rsidRDefault="002C1418">
                        <w:pPr>
                          <w:pStyle w:val="TableParagraph"/>
                          <w:spacing w:line="222" w:lineRule="exact"/>
                          <w:ind w:left="107"/>
                          <w:rPr>
                            <w:sz w:val="20"/>
                          </w:rPr>
                        </w:pPr>
                        <w:r>
                          <w:rPr>
                            <w:sz w:val="20"/>
                          </w:rPr>
                          <w:t>Robert</w:t>
                        </w:r>
                      </w:p>
                    </w:tc>
                    <w:tc>
                      <w:tcPr>
                        <w:tcW w:w="1361" w:type="dxa"/>
                      </w:tcPr>
                      <w:p w14:paraId="62B99887" w14:textId="77777777" w:rsidR="002C1418" w:rsidRDefault="002C1418">
                        <w:pPr>
                          <w:pStyle w:val="TableParagraph"/>
                          <w:spacing w:line="222" w:lineRule="exact"/>
                          <w:ind w:left="107"/>
                          <w:rPr>
                            <w:sz w:val="20"/>
                          </w:rPr>
                        </w:pPr>
                        <w:r>
                          <w:rPr>
                            <w:sz w:val="20"/>
                          </w:rPr>
                          <w:t>Weston</w:t>
                        </w:r>
                      </w:p>
                    </w:tc>
                  </w:tr>
                  <w:tr w:rsidR="002C1418" w14:paraId="78B7AE18" w14:textId="77777777">
                    <w:trPr>
                      <w:trHeight w:val="289"/>
                    </w:trPr>
                    <w:tc>
                      <w:tcPr>
                        <w:tcW w:w="1260" w:type="dxa"/>
                      </w:tcPr>
                      <w:p w14:paraId="52E14BD4" w14:textId="77777777" w:rsidR="002C1418" w:rsidRDefault="002C1418">
                        <w:pPr>
                          <w:pStyle w:val="TableParagraph"/>
                          <w:spacing w:line="222" w:lineRule="exact"/>
                          <w:ind w:left="107"/>
                          <w:rPr>
                            <w:sz w:val="20"/>
                          </w:rPr>
                        </w:pPr>
                        <w:r>
                          <w:rPr>
                            <w:sz w:val="20"/>
                          </w:rPr>
                          <w:t>Robert</w:t>
                        </w:r>
                      </w:p>
                    </w:tc>
                    <w:tc>
                      <w:tcPr>
                        <w:tcW w:w="1361" w:type="dxa"/>
                      </w:tcPr>
                      <w:p w14:paraId="2826EF51" w14:textId="77777777" w:rsidR="002C1418" w:rsidRDefault="002C1418">
                        <w:pPr>
                          <w:pStyle w:val="TableParagraph"/>
                          <w:spacing w:line="222" w:lineRule="exact"/>
                          <w:ind w:left="107"/>
                          <w:rPr>
                            <w:sz w:val="20"/>
                          </w:rPr>
                        </w:pPr>
                        <w:r>
                          <w:rPr>
                            <w:sz w:val="20"/>
                          </w:rPr>
                          <w:t>Proctor</w:t>
                        </w:r>
                      </w:p>
                    </w:tc>
                  </w:tr>
                  <w:tr w:rsidR="002C1418" w14:paraId="449C5035" w14:textId="77777777">
                    <w:trPr>
                      <w:trHeight w:val="290"/>
                    </w:trPr>
                    <w:tc>
                      <w:tcPr>
                        <w:tcW w:w="1260" w:type="dxa"/>
                      </w:tcPr>
                      <w:p w14:paraId="399ECD59" w14:textId="77777777" w:rsidR="002C1418" w:rsidRDefault="002C1418">
                        <w:pPr>
                          <w:pStyle w:val="TableParagraph"/>
                          <w:spacing w:line="222" w:lineRule="exact"/>
                          <w:ind w:left="107"/>
                          <w:rPr>
                            <w:sz w:val="20"/>
                          </w:rPr>
                        </w:pPr>
                        <w:r>
                          <w:rPr>
                            <w:sz w:val="20"/>
                          </w:rPr>
                          <w:t>Robert</w:t>
                        </w:r>
                      </w:p>
                    </w:tc>
                    <w:tc>
                      <w:tcPr>
                        <w:tcW w:w="1361" w:type="dxa"/>
                      </w:tcPr>
                      <w:p w14:paraId="1C38A846" w14:textId="77777777" w:rsidR="002C1418" w:rsidRDefault="002C1418">
                        <w:pPr>
                          <w:pStyle w:val="TableParagraph"/>
                          <w:spacing w:line="222" w:lineRule="exact"/>
                          <w:ind w:left="107"/>
                          <w:rPr>
                            <w:sz w:val="20"/>
                          </w:rPr>
                        </w:pPr>
                        <w:r>
                          <w:rPr>
                            <w:sz w:val="20"/>
                          </w:rPr>
                          <w:t>Lane</w:t>
                        </w:r>
                      </w:p>
                    </w:tc>
                  </w:tr>
                  <w:tr w:rsidR="002C1418" w14:paraId="029D0732" w14:textId="77777777">
                    <w:trPr>
                      <w:trHeight w:val="290"/>
                    </w:trPr>
                    <w:tc>
                      <w:tcPr>
                        <w:tcW w:w="1260" w:type="dxa"/>
                      </w:tcPr>
                      <w:p w14:paraId="3BBDE5BC" w14:textId="77777777" w:rsidR="002C1418" w:rsidRDefault="002C1418">
                        <w:pPr>
                          <w:pStyle w:val="TableParagraph"/>
                          <w:spacing w:line="222" w:lineRule="exact"/>
                          <w:ind w:left="107"/>
                          <w:rPr>
                            <w:sz w:val="20"/>
                          </w:rPr>
                        </w:pPr>
                        <w:r>
                          <w:rPr>
                            <w:sz w:val="20"/>
                          </w:rPr>
                          <w:t>Robert</w:t>
                        </w:r>
                      </w:p>
                    </w:tc>
                    <w:tc>
                      <w:tcPr>
                        <w:tcW w:w="1361" w:type="dxa"/>
                      </w:tcPr>
                      <w:p w14:paraId="7F232706" w14:textId="77777777" w:rsidR="002C1418" w:rsidRDefault="002C1418">
                        <w:pPr>
                          <w:pStyle w:val="TableParagraph"/>
                          <w:spacing w:line="222" w:lineRule="exact"/>
                          <w:ind w:left="107"/>
                          <w:rPr>
                            <w:sz w:val="20"/>
                          </w:rPr>
                        </w:pPr>
                        <w:r>
                          <w:rPr>
                            <w:sz w:val="20"/>
                          </w:rPr>
                          <w:t>Speiser</w:t>
                        </w:r>
                      </w:p>
                    </w:tc>
                  </w:tr>
                  <w:tr w:rsidR="002C1418" w14:paraId="325507D5" w14:textId="77777777">
                    <w:trPr>
                      <w:trHeight w:val="289"/>
                    </w:trPr>
                    <w:tc>
                      <w:tcPr>
                        <w:tcW w:w="1260" w:type="dxa"/>
                      </w:tcPr>
                      <w:p w14:paraId="5D29BFEF" w14:textId="77777777" w:rsidR="002C1418" w:rsidRDefault="002C1418">
                        <w:pPr>
                          <w:pStyle w:val="TableParagraph"/>
                          <w:spacing w:line="222" w:lineRule="exact"/>
                          <w:ind w:left="107"/>
                          <w:rPr>
                            <w:sz w:val="20"/>
                          </w:rPr>
                        </w:pPr>
                        <w:r>
                          <w:rPr>
                            <w:sz w:val="20"/>
                          </w:rPr>
                          <w:t>Roland</w:t>
                        </w:r>
                      </w:p>
                    </w:tc>
                    <w:tc>
                      <w:tcPr>
                        <w:tcW w:w="1361" w:type="dxa"/>
                      </w:tcPr>
                      <w:p w14:paraId="25B52B90" w14:textId="77777777" w:rsidR="002C1418" w:rsidRDefault="002C1418">
                        <w:pPr>
                          <w:pStyle w:val="TableParagraph"/>
                          <w:spacing w:line="222" w:lineRule="exact"/>
                          <w:ind w:left="107"/>
                          <w:rPr>
                            <w:sz w:val="20"/>
                          </w:rPr>
                        </w:pPr>
                        <w:r>
                          <w:rPr>
                            <w:sz w:val="20"/>
                          </w:rPr>
                          <w:t>Gilmore</w:t>
                        </w:r>
                      </w:p>
                    </w:tc>
                  </w:tr>
                  <w:tr w:rsidR="002C1418" w14:paraId="0517B6F9" w14:textId="77777777">
                    <w:trPr>
                      <w:trHeight w:val="290"/>
                    </w:trPr>
                    <w:tc>
                      <w:tcPr>
                        <w:tcW w:w="1260" w:type="dxa"/>
                      </w:tcPr>
                      <w:p w14:paraId="031A4C07" w14:textId="77777777" w:rsidR="002C1418" w:rsidRDefault="002C1418">
                        <w:pPr>
                          <w:pStyle w:val="TableParagraph"/>
                          <w:spacing w:line="222" w:lineRule="exact"/>
                          <w:ind w:left="107"/>
                          <w:rPr>
                            <w:sz w:val="20"/>
                          </w:rPr>
                        </w:pPr>
                        <w:r>
                          <w:rPr>
                            <w:sz w:val="20"/>
                          </w:rPr>
                          <w:t>Ronald</w:t>
                        </w:r>
                      </w:p>
                    </w:tc>
                    <w:tc>
                      <w:tcPr>
                        <w:tcW w:w="1361" w:type="dxa"/>
                      </w:tcPr>
                      <w:p w14:paraId="22E34D43" w14:textId="77777777" w:rsidR="002C1418" w:rsidRDefault="002C1418">
                        <w:pPr>
                          <w:pStyle w:val="TableParagraph"/>
                          <w:spacing w:line="222" w:lineRule="exact"/>
                          <w:ind w:left="107"/>
                          <w:rPr>
                            <w:sz w:val="20"/>
                          </w:rPr>
                        </w:pPr>
                        <w:r>
                          <w:rPr>
                            <w:sz w:val="20"/>
                          </w:rPr>
                          <w:t>Sawdey</w:t>
                        </w:r>
                      </w:p>
                    </w:tc>
                  </w:tr>
                  <w:tr w:rsidR="002C1418" w14:paraId="35C3B2AC" w14:textId="77777777">
                    <w:trPr>
                      <w:trHeight w:val="290"/>
                    </w:trPr>
                    <w:tc>
                      <w:tcPr>
                        <w:tcW w:w="1260" w:type="dxa"/>
                      </w:tcPr>
                      <w:p w14:paraId="79D31857" w14:textId="77777777" w:rsidR="002C1418" w:rsidRDefault="002C1418">
                        <w:pPr>
                          <w:pStyle w:val="TableParagraph"/>
                          <w:spacing w:line="222" w:lineRule="exact"/>
                          <w:ind w:left="107"/>
                          <w:rPr>
                            <w:sz w:val="20"/>
                          </w:rPr>
                        </w:pPr>
                        <w:r>
                          <w:rPr>
                            <w:sz w:val="20"/>
                          </w:rPr>
                          <w:t>Ronnie</w:t>
                        </w:r>
                      </w:p>
                    </w:tc>
                    <w:tc>
                      <w:tcPr>
                        <w:tcW w:w="1361" w:type="dxa"/>
                      </w:tcPr>
                      <w:p w14:paraId="3259B00D" w14:textId="77777777" w:rsidR="002C1418" w:rsidRDefault="002C1418">
                        <w:pPr>
                          <w:pStyle w:val="TableParagraph"/>
                          <w:spacing w:line="222" w:lineRule="exact"/>
                          <w:ind w:left="107"/>
                          <w:rPr>
                            <w:sz w:val="20"/>
                          </w:rPr>
                        </w:pPr>
                        <w:r>
                          <w:rPr>
                            <w:sz w:val="20"/>
                          </w:rPr>
                          <w:t>Thompson</w:t>
                        </w:r>
                      </w:p>
                    </w:tc>
                  </w:tr>
                  <w:tr w:rsidR="002C1418" w14:paraId="45A70FA6" w14:textId="77777777">
                    <w:trPr>
                      <w:trHeight w:val="289"/>
                    </w:trPr>
                    <w:tc>
                      <w:tcPr>
                        <w:tcW w:w="1260" w:type="dxa"/>
                      </w:tcPr>
                      <w:p w14:paraId="2FAA430F" w14:textId="77777777" w:rsidR="002C1418" w:rsidRDefault="002C1418">
                        <w:pPr>
                          <w:pStyle w:val="TableParagraph"/>
                          <w:spacing w:line="222" w:lineRule="exact"/>
                          <w:ind w:left="107"/>
                          <w:rPr>
                            <w:sz w:val="20"/>
                          </w:rPr>
                        </w:pPr>
                        <w:r>
                          <w:rPr>
                            <w:sz w:val="20"/>
                          </w:rPr>
                          <w:t>Rowan</w:t>
                        </w:r>
                      </w:p>
                    </w:tc>
                    <w:tc>
                      <w:tcPr>
                        <w:tcW w:w="1361" w:type="dxa"/>
                      </w:tcPr>
                      <w:p w14:paraId="31DB505F" w14:textId="77777777" w:rsidR="002C1418" w:rsidRDefault="002C1418">
                        <w:pPr>
                          <w:pStyle w:val="TableParagraph"/>
                          <w:spacing w:line="222" w:lineRule="exact"/>
                          <w:ind w:left="107"/>
                          <w:rPr>
                            <w:sz w:val="20"/>
                          </w:rPr>
                        </w:pPr>
                        <w:r>
                          <w:rPr>
                            <w:sz w:val="20"/>
                          </w:rPr>
                          <w:t>Jhamb</w:t>
                        </w:r>
                      </w:p>
                    </w:tc>
                  </w:tr>
                  <w:tr w:rsidR="002C1418" w14:paraId="35425DEC" w14:textId="77777777">
                    <w:trPr>
                      <w:trHeight w:val="290"/>
                    </w:trPr>
                    <w:tc>
                      <w:tcPr>
                        <w:tcW w:w="1260" w:type="dxa"/>
                      </w:tcPr>
                      <w:p w14:paraId="3510238E" w14:textId="77777777" w:rsidR="002C1418" w:rsidRDefault="002C1418">
                        <w:pPr>
                          <w:pStyle w:val="TableParagraph"/>
                          <w:spacing w:line="222" w:lineRule="exact"/>
                          <w:ind w:left="107"/>
                          <w:rPr>
                            <w:sz w:val="20"/>
                          </w:rPr>
                        </w:pPr>
                        <w:r>
                          <w:rPr>
                            <w:sz w:val="20"/>
                          </w:rPr>
                          <w:t>Roy</w:t>
                        </w:r>
                      </w:p>
                    </w:tc>
                    <w:tc>
                      <w:tcPr>
                        <w:tcW w:w="1361" w:type="dxa"/>
                      </w:tcPr>
                      <w:p w14:paraId="4730C6AB" w14:textId="77777777" w:rsidR="002C1418" w:rsidRDefault="002C1418">
                        <w:pPr>
                          <w:pStyle w:val="TableParagraph"/>
                          <w:spacing w:line="222" w:lineRule="exact"/>
                          <w:ind w:left="107"/>
                          <w:rPr>
                            <w:sz w:val="20"/>
                          </w:rPr>
                        </w:pPr>
                        <w:r>
                          <w:rPr>
                            <w:sz w:val="20"/>
                          </w:rPr>
                          <w:t>Bartee</w:t>
                        </w:r>
                      </w:p>
                    </w:tc>
                  </w:tr>
                  <w:tr w:rsidR="002C1418" w14:paraId="3F81783C" w14:textId="77777777">
                    <w:trPr>
                      <w:trHeight w:val="290"/>
                    </w:trPr>
                    <w:tc>
                      <w:tcPr>
                        <w:tcW w:w="1260" w:type="dxa"/>
                      </w:tcPr>
                      <w:p w14:paraId="4E19EB5E" w14:textId="77777777" w:rsidR="002C1418" w:rsidRDefault="002C1418">
                        <w:pPr>
                          <w:pStyle w:val="TableParagraph"/>
                          <w:spacing w:line="222" w:lineRule="exact"/>
                          <w:ind w:left="107"/>
                          <w:rPr>
                            <w:sz w:val="20"/>
                          </w:rPr>
                        </w:pPr>
                        <w:r>
                          <w:rPr>
                            <w:sz w:val="20"/>
                          </w:rPr>
                          <w:t>Ryan</w:t>
                        </w:r>
                      </w:p>
                    </w:tc>
                    <w:tc>
                      <w:tcPr>
                        <w:tcW w:w="1361" w:type="dxa"/>
                      </w:tcPr>
                      <w:p w14:paraId="53675DAC" w14:textId="77777777" w:rsidR="002C1418" w:rsidRDefault="002C1418">
                        <w:pPr>
                          <w:pStyle w:val="TableParagraph"/>
                          <w:spacing w:line="222" w:lineRule="exact"/>
                          <w:ind w:left="107"/>
                          <w:rPr>
                            <w:sz w:val="20"/>
                          </w:rPr>
                        </w:pPr>
                        <w:r>
                          <w:rPr>
                            <w:sz w:val="20"/>
                          </w:rPr>
                          <w:t>Hayes</w:t>
                        </w:r>
                      </w:p>
                    </w:tc>
                  </w:tr>
                  <w:tr w:rsidR="002C1418" w14:paraId="71B87A92" w14:textId="77777777">
                    <w:trPr>
                      <w:trHeight w:val="289"/>
                    </w:trPr>
                    <w:tc>
                      <w:tcPr>
                        <w:tcW w:w="1260" w:type="dxa"/>
                      </w:tcPr>
                      <w:p w14:paraId="64EE6D16" w14:textId="77777777" w:rsidR="002C1418" w:rsidRDefault="002C1418">
                        <w:pPr>
                          <w:pStyle w:val="TableParagraph"/>
                          <w:spacing w:line="222" w:lineRule="exact"/>
                          <w:ind w:left="107"/>
                          <w:rPr>
                            <w:sz w:val="20"/>
                          </w:rPr>
                        </w:pPr>
                        <w:r>
                          <w:rPr>
                            <w:sz w:val="20"/>
                          </w:rPr>
                          <w:t>Ryan</w:t>
                        </w:r>
                      </w:p>
                    </w:tc>
                    <w:tc>
                      <w:tcPr>
                        <w:tcW w:w="1361" w:type="dxa"/>
                      </w:tcPr>
                      <w:p w14:paraId="29DBD649" w14:textId="77777777" w:rsidR="002C1418" w:rsidRDefault="002C1418">
                        <w:pPr>
                          <w:pStyle w:val="TableParagraph"/>
                          <w:spacing w:line="222" w:lineRule="exact"/>
                          <w:ind w:left="107"/>
                          <w:rPr>
                            <w:sz w:val="20"/>
                          </w:rPr>
                        </w:pPr>
                        <w:r>
                          <w:rPr>
                            <w:sz w:val="20"/>
                          </w:rPr>
                          <w:t>Jabs</w:t>
                        </w:r>
                      </w:p>
                    </w:tc>
                  </w:tr>
                  <w:tr w:rsidR="002C1418" w14:paraId="0E4FDFD5" w14:textId="77777777">
                    <w:trPr>
                      <w:trHeight w:val="290"/>
                    </w:trPr>
                    <w:tc>
                      <w:tcPr>
                        <w:tcW w:w="1260" w:type="dxa"/>
                      </w:tcPr>
                      <w:p w14:paraId="4D431AE4" w14:textId="77777777" w:rsidR="002C1418" w:rsidRDefault="002C1418">
                        <w:pPr>
                          <w:pStyle w:val="TableParagraph"/>
                          <w:spacing w:line="222" w:lineRule="exact"/>
                          <w:ind w:left="107"/>
                          <w:rPr>
                            <w:sz w:val="20"/>
                          </w:rPr>
                        </w:pPr>
                        <w:r>
                          <w:rPr>
                            <w:sz w:val="20"/>
                          </w:rPr>
                          <w:t>Ryan</w:t>
                        </w:r>
                      </w:p>
                    </w:tc>
                    <w:tc>
                      <w:tcPr>
                        <w:tcW w:w="1361" w:type="dxa"/>
                      </w:tcPr>
                      <w:p w14:paraId="226B6D61" w14:textId="77777777" w:rsidR="002C1418" w:rsidRDefault="002C1418">
                        <w:pPr>
                          <w:pStyle w:val="TableParagraph"/>
                          <w:spacing w:line="222" w:lineRule="exact"/>
                          <w:ind w:left="107"/>
                          <w:rPr>
                            <w:sz w:val="20"/>
                          </w:rPr>
                        </w:pPr>
                        <w:r>
                          <w:rPr>
                            <w:sz w:val="20"/>
                          </w:rPr>
                          <w:t>Pistil</w:t>
                        </w:r>
                      </w:p>
                    </w:tc>
                  </w:tr>
                  <w:tr w:rsidR="002C1418" w14:paraId="73C6AB8C" w14:textId="77777777">
                    <w:trPr>
                      <w:trHeight w:val="290"/>
                    </w:trPr>
                    <w:tc>
                      <w:tcPr>
                        <w:tcW w:w="1260" w:type="dxa"/>
                      </w:tcPr>
                      <w:p w14:paraId="294AADB2" w14:textId="77777777" w:rsidR="002C1418" w:rsidRDefault="002C1418">
                        <w:pPr>
                          <w:pStyle w:val="TableParagraph"/>
                          <w:spacing w:line="222" w:lineRule="exact"/>
                          <w:ind w:left="107"/>
                          <w:rPr>
                            <w:sz w:val="20"/>
                          </w:rPr>
                        </w:pPr>
                        <w:r>
                          <w:rPr>
                            <w:sz w:val="20"/>
                          </w:rPr>
                          <w:t>Sam</w:t>
                        </w:r>
                      </w:p>
                    </w:tc>
                    <w:tc>
                      <w:tcPr>
                        <w:tcW w:w="1361" w:type="dxa"/>
                      </w:tcPr>
                      <w:p w14:paraId="30F64BCC" w14:textId="77777777" w:rsidR="002C1418" w:rsidRDefault="002C1418">
                        <w:pPr>
                          <w:pStyle w:val="TableParagraph"/>
                          <w:spacing w:line="222" w:lineRule="exact"/>
                          <w:ind w:left="107"/>
                          <w:rPr>
                            <w:sz w:val="20"/>
                          </w:rPr>
                        </w:pPr>
                        <w:r>
                          <w:rPr>
                            <w:sz w:val="20"/>
                          </w:rPr>
                          <w:t>Haycock</w:t>
                        </w:r>
                      </w:p>
                    </w:tc>
                  </w:tr>
                  <w:tr w:rsidR="002C1418" w14:paraId="334DABB6" w14:textId="77777777">
                    <w:trPr>
                      <w:trHeight w:val="289"/>
                    </w:trPr>
                    <w:tc>
                      <w:tcPr>
                        <w:tcW w:w="1260" w:type="dxa"/>
                      </w:tcPr>
                      <w:p w14:paraId="27AFFCEB" w14:textId="77777777" w:rsidR="002C1418" w:rsidRDefault="002C1418">
                        <w:pPr>
                          <w:pStyle w:val="TableParagraph"/>
                          <w:spacing w:line="222" w:lineRule="exact"/>
                          <w:ind w:left="107"/>
                          <w:rPr>
                            <w:sz w:val="20"/>
                          </w:rPr>
                        </w:pPr>
                        <w:r>
                          <w:rPr>
                            <w:sz w:val="20"/>
                          </w:rPr>
                          <w:t>Scott</w:t>
                        </w:r>
                      </w:p>
                    </w:tc>
                    <w:tc>
                      <w:tcPr>
                        <w:tcW w:w="1361" w:type="dxa"/>
                      </w:tcPr>
                      <w:p w14:paraId="25867BF2" w14:textId="77777777" w:rsidR="002C1418" w:rsidRDefault="002C1418">
                        <w:pPr>
                          <w:pStyle w:val="TableParagraph"/>
                          <w:spacing w:line="222" w:lineRule="exact"/>
                          <w:ind w:left="107"/>
                          <w:rPr>
                            <w:sz w:val="20"/>
                          </w:rPr>
                        </w:pPr>
                        <w:r>
                          <w:rPr>
                            <w:sz w:val="20"/>
                          </w:rPr>
                          <w:t>Harmer</w:t>
                        </w:r>
                      </w:p>
                    </w:tc>
                  </w:tr>
                  <w:tr w:rsidR="002C1418" w14:paraId="3F45D9F3" w14:textId="77777777">
                    <w:trPr>
                      <w:trHeight w:val="290"/>
                    </w:trPr>
                    <w:tc>
                      <w:tcPr>
                        <w:tcW w:w="1260" w:type="dxa"/>
                      </w:tcPr>
                      <w:p w14:paraId="45C132D1" w14:textId="77777777" w:rsidR="002C1418" w:rsidRDefault="002C1418">
                        <w:pPr>
                          <w:pStyle w:val="TableParagraph"/>
                          <w:spacing w:line="222" w:lineRule="exact"/>
                          <w:ind w:left="107"/>
                          <w:rPr>
                            <w:sz w:val="20"/>
                          </w:rPr>
                        </w:pPr>
                        <w:r>
                          <w:rPr>
                            <w:sz w:val="20"/>
                          </w:rPr>
                          <w:t>Scott</w:t>
                        </w:r>
                      </w:p>
                    </w:tc>
                    <w:tc>
                      <w:tcPr>
                        <w:tcW w:w="1361" w:type="dxa"/>
                      </w:tcPr>
                      <w:p w14:paraId="1FC763A1" w14:textId="77777777" w:rsidR="002C1418" w:rsidRDefault="002C1418">
                        <w:pPr>
                          <w:pStyle w:val="TableParagraph"/>
                          <w:spacing w:line="222" w:lineRule="exact"/>
                          <w:ind w:left="107"/>
                          <w:rPr>
                            <w:sz w:val="20"/>
                          </w:rPr>
                        </w:pPr>
                        <w:r>
                          <w:rPr>
                            <w:sz w:val="20"/>
                          </w:rPr>
                          <w:t>Reichard</w:t>
                        </w:r>
                      </w:p>
                    </w:tc>
                  </w:tr>
                  <w:tr w:rsidR="002C1418" w14:paraId="0A4ED30E" w14:textId="77777777">
                    <w:trPr>
                      <w:trHeight w:val="290"/>
                    </w:trPr>
                    <w:tc>
                      <w:tcPr>
                        <w:tcW w:w="1260" w:type="dxa"/>
                      </w:tcPr>
                      <w:p w14:paraId="75C71D89" w14:textId="77777777" w:rsidR="002C1418" w:rsidRDefault="002C1418">
                        <w:pPr>
                          <w:pStyle w:val="TableParagraph"/>
                          <w:spacing w:line="222" w:lineRule="exact"/>
                          <w:ind w:left="107"/>
                          <w:rPr>
                            <w:sz w:val="20"/>
                          </w:rPr>
                        </w:pPr>
                        <w:r>
                          <w:rPr>
                            <w:sz w:val="20"/>
                          </w:rPr>
                          <w:t>Sean</w:t>
                        </w:r>
                      </w:p>
                    </w:tc>
                    <w:tc>
                      <w:tcPr>
                        <w:tcW w:w="1361" w:type="dxa"/>
                      </w:tcPr>
                      <w:p w14:paraId="72C4FDF0" w14:textId="77777777" w:rsidR="002C1418" w:rsidRDefault="002C1418">
                        <w:pPr>
                          <w:pStyle w:val="TableParagraph"/>
                          <w:spacing w:line="222" w:lineRule="exact"/>
                          <w:ind w:left="107"/>
                          <w:rPr>
                            <w:sz w:val="20"/>
                          </w:rPr>
                        </w:pPr>
                        <w:r>
                          <w:rPr>
                            <w:sz w:val="20"/>
                          </w:rPr>
                          <w:t>Slack</w:t>
                        </w:r>
                      </w:p>
                    </w:tc>
                  </w:tr>
                  <w:tr w:rsidR="002C1418" w14:paraId="6EA86359" w14:textId="77777777">
                    <w:trPr>
                      <w:trHeight w:val="289"/>
                    </w:trPr>
                    <w:tc>
                      <w:tcPr>
                        <w:tcW w:w="1260" w:type="dxa"/>
                      </w:tcPr>
                      <w:p w14:paraId="0D038519" w14:textId="77777777" w:rsidR="002C1418" w:rsidRDefault="002C1418">
                        <w:pPr>
                          <w:pStyle w:val="TableParagraph"/>
                          <w:spacing w:line="222" w:lineRule="exact"/>
                          <w:ind w:left="107"/>
                          <w:rPr>
                            <w:sz w:val="20"/>
                          </w:rPr>
                        </w:pPr>
                        <w:r>
                          <w:rPr>
                            <w:sz w:val="20"/>
                          </w:rPr>
                          <w:t>Shawn</w:t>
                        </w:r>
                      </w:p>
                    </w:tc>
                    <w:tc>
                      <w:tcPr>
                        <w:tcW w:w="1361" w:type="dxa"/>
                      </w:tcPr>
                      <w:p w14:paraId="5B15CEB9" w14:textId="77777777" w:rsidR="002C1418" w:rsidRDefault="002C1418">
                        <w:pPr>
                          <w:pStyle w:val="TableParagraph"/>
                          <w:spacing w:line="222" w:lineRule="exact"/>
                          <w:ind w:left="107"/>
                          <w:rPr>
                            <w:sz w:val="20"/>
                          </w:rPr>
                        </w:pPr>
                        <w:r>
                          <w:rPr>
                            <w:sz w:val="20"/>
                          </w:rPr>
                          <w:t>Neugebauer</w:t>
                        </w:r>
                      </w:p>
                    </w:tc>
                  </w:tr>
                  <w:tr w:rsidR="002C1418" w14:paraId="3BCA992B" w14:textId="77777777">
                    <w:trPr>
                      <w:trHeight w:val="290"/>
                    </w:trPr>
                    <w:tc>
                      <w:tcPr>
                        <w:tcW w:w="1260" w:type="dxa"/>
                      </w:tcPr>
                      <w:p w14:paraId="4CF84CDC" w14:textId="77777777" w:rsidR="002C1418" w:rsidRDefault="002C1418">
                        <w:pPr>
                          <w:pStyle w:val="TableParagraph"/>
                          <w:spacing w:line="222" w:lineRule="exact"/>
                          <w:ind w:left="107"/>
                          <w:rPr>
                            <w:sz w:val="20"/>
                          </w:rPr>
                        </w:pPr>
                        <w:r>
                          <w:rPr>
                            <w:sz w:val="20"/>
                          </w:rPr>
                          <w:t>Spencer</w:t>
                        </w:r>
                      </w:p>
                    </w:tc>
                    <w:tc>
                      <w:tcPr>
                        <w:tcW w:w="1361" w:type="dxa"/>
                      </w:tcPr>
                      <w:p w14:paraId="6CA973C1" w14:textId="77777777" w:rsidR="002C1418" w:rsidRDefault="002C1418">
                        <w:pPr>
                          <w:pStyle w:val="TableParagraph"/>
                          <w:spacing w:line="222" w:lineRule="exact"/>
                          <w:ind w:left="107"/>
                          <w:rPr>
                            <w:sz w:val="20"/>
                          </w:rPr>
                        </w:pPr>
                        <w:r>
                          <w:rPr>
                            <w:sz w:val="20"/>
                          </w:rPr>
                          <w:t>Thompson</w:t>
                        </w:r>
                      </w:p>
                    </w:tc>
                  </w:tr>
                  <w:tr w:rsidR="002C1418" w14:paraId="52808132" w14:textId="77777777">
                    <w:trPr>
                      <w:trHeight w:val="290"/>
                    </w:trPr>
                    <w:tc>
                      <w:tcPr>
                        <w:tcW w:w="1260" w:type="dxa"/>
                      </w:tcPr>
                      <w:p w14:paraId="6662C961" w14:textId="77777777" w:rsidR="002C1418" w:rsidRDefault="002C1418">
                        <w:pPr>
                          <w:pStyle w:val="TableParagraph"/>
                          <w:spacing w:line="222" w:lineRule="exact"/>
                          <w:ind w:left="107"/>
                          <w:rPr>
                            <w:sz w:val="20"/>
                          </w:rPr>
                        </w:pPr>
                        <w:r>
                          <w:rPr>
                            <w:sz w:val="20"/>
                          </w:rPr>
                          <w:t>Stan</w:t>
                        </w:r>
                      </w:p>
                    </w:tc>
                    <w:tc>
                      <w:tcPr>
                        <w:tcW w:w="1361" w:type="dxa"/>
                      </w:tcPr>
                      <w:p w14:paraId="76D4885E" w14:textId="77777777" w:rsidR="002C1418" w:rsidRDefault="002C1418">
                        <w:pPr>
                          <w:pStyle w:val="TableParagraph"/>
                          <w:spacing w:line="222" w:lineRule="exact"/>
                          <w:ind w:left="107"/>
                          <w:rPr>
                            <w:sz w:val="20"/>
                          </w:rPr>
                        </w:pPr>
                        <w:r>
                          <w:rPr>
                            <w:sz w:val="20"/>
                          </w:rPr>
                          <w:t>Pugsley</w:t>
                        </w:r>
                      </w:p>
                    </w:tc>
                  </w:tr>
                  <w:tr w:rsidR="002C1418" w14:paraId="1D2E54F5" w14:textId="77777777">
                    <w:trPr>
                      <w:trHeight w:val="289"/>
                    </w:trPr>
                    <w:tc>
                      <w:tcPr>
                        <w:tcW w:w="1260" w:type="dxa"/>
                      </w:tcPr>
                      <w:p w14:paraId="26E94F88" w14:textId="77777777" w:rsidR="002C1418" w:rsidRDefault="002C1418">
                        <w:pPr>
                          <w:pStyle w:val="TableParagraph"/>
                          <w:spacing w:line="222" w:lineRule="exact"/>
                          <w:ind w:left="107"/>
                          <w:rPr>
                            <w:sz w:val="20"/>
                          </w:rPr>
                        </w:pPr>
                        <w:r>
                          <w:rPr>
                            <w:sz w:val="20"/>
                          </w:rPr>
                          <w:t>Stephen</w:t>
                        </w:r>
                      </w:p>
                    </w:tc>
                    <w:tc>
                      <w:tcPr>
                        <w:tcW w:w="1361" w:type="dxa"/>
                      </w:tcPr>
                      <w:p w14:paraId="5F9CCB41" w14:textId="77777777" w:rsidR="002C1418" w:rsidRDefault="002C1418">
                        <w:pPr>
                          <w:pStyle w:val="TableParagraph"/>
                          <w:spacing w:line="222" w:lineRule="exact"/>
                          <w:ind w:left="107"/>
                          <w:rPr>
                            <w:sz w:val="20"/>
                          </w:rPr>
                        </w:pPr>
                        <w:r>
                          <w:rPr>
                            <w:sz w:val="20"/>
                          </w:rPr>
                          <w:t>Sorweid</w:t>
                        </w:r>
                      </w:p>
                    </w:tc>
                  </w:tr>
                  <w:tr w:rsidR="002C1418" w14:paraId="0B4547D0" w14:textId="77777777">
                    <w:trPr>
                      <w:trHeight w:val="290"/>
                    </w:trPr>
                    <w:tc>
                      <w:tcPr>
                        <w:tcW w:w="1260" w:type="dxa"/>
                      </w:tcPr>
                      <w:p w14:paraId="157DF467" w14:textId="77777777" w:rsidR="002C1418" w:rsidRDefault="002C1418">
                        <w:pPr>
                          <w:pStyle w:val="TableParagraph"/>
                          <w:spacing w:line="222" w:lineRule="exact"/>
                          <w:ind w:left="107"/>
                          <w:rPr>
                            <w:sz w:val="20"/>
                          </w:rPr>
                        </w:pPr>
                        <w:r>
                          <w:rPr>
                            <w:sz w:val="20"/>
                          </w:rPr>
                          <w:t>Steve</w:t>
                        </w:r>
                      </w:p>
                    </w:tc>
                    <w:tc>
                      <w:tcPr>
                        <w:tcW w:w="1361" w:type="dxa"/>
                      </w:tcPr>
                      <w:p w14:paraId="1C15CC24" w14:textId="77777777" w:rsidR="002C1418" w:rsidRDefault="002C1418">
                        <w:pPr>
                          <w:pStyle w:val="TableParagraph"/>
                          <w:spacing w:line="222" w:lineRule="exact"/>
                          <w:ind w:left="107"/>
                          <w:rPr>
                            <w:sz w:val="20"/>
                          </w:rPr>
                        </w:pPr>
                        <w:r>
                          <w:rPr>
                            <w:sz w:val="20"/>
                          </w:rPr>
                          <w:t>Hunt</w:t>
                        </w:r>
                      </w:p>
                    </w:tc>
                  </w:tr>
                  <w:tr w:rsidR="002C1418" w14:paraId="683CB6A2" w14:textId="77777777">
                    <w:trPr>
                      <w:trHeight w:val="290"/>
                    </w:trPr>
                    <w:tc>
                      <w:tcPr>
                        <w:tcW w:w="1260" w:type="dxa"/>
                      </w:tcPr>
                      <w:p w14:paraId="7BE0BC05" w14:textId="77777777" w:rsidR="002C1418" w:rsidRDefault="002C1418">
                        <w:pPr>
                          <w:pStyle w:val="TableParagraph"/>
                          <w:spacing w:line="222" w:lineRule="exact"/>
                          <w:ind w:left="107"/>
                          <w:rPr>
                            <w:sz w:val="20"/>
                          </w:rPr>
                        </w:pPr>
                        <w:r>
                          <w:rPr>
                            <w:sz w:val="20"/>
                          </w:rPr>
                          <w:t>Steve</w:t>
                        </w:r>
                      </w:p>
                    </w:tc>
                    <w:tc>
                      <w:tcPr>
                        <w:tcW w:w="1361" w:type="dxa"/>
                      </w:tcPr>
                      <w:p w14:paraId="7799F443" w14:textId="77777777" w:rsidR="002C1418" w:rsidRDefault="002C1418">
                        <w:pPr>
                          <w:pStyle w:val="TableParagraph"/>
                          <w:spacing w:line="222" w:lineRule="exact"/>
                          <w:ind w:left="107"/>
                          <w:rPr>
                            <w:sz w:val="20"/>
                          </w:rPr>
                        </w:pPr>
                        <w:r>
                          <w:rPr>
                            <w:sz w:val="20"/>
                          </w:rPr>
                          <w:t>Downes</w:t>
                        </w:r>
                      </w:p>
                    </w:tc>
                  </w:tr>
                  <w:tr w:rsidR="002C1418" w14:paraId="7AC27C40" w14:textId="77777777">
                    <w:trPr>
                      <w:trHeight w:val="289"/>
                    </w:trPr>
                    <w:tc>
                      <w:tcPr>
                        <w:tcW w:w="1260" w:type="dxa"/>
                      </w:tcPr>
                      <w:p w14:paraId="7C374E46" w14:textId="77777777" w:rsidR="002C1418" w:rsidRDefault="002C1418">
                        <w:pPr>
                          <w:pStyle w:val="TableParagraph"/>
                          <w:spacing w:line="222" w:lineRule="exact"/>
                          <w:ind w:left="107"/>
                          <w:rPr>
                            <w:sz w:val="20"/>
                          </w:rPr>
                        </w:pPr>
                        <w:r>
                          <w:rPr>
                            <w:sz w:val="20"/>
                          </w:rPr>
                          <w:t>Steven</w:t>
                        </w:r>
                      </w:p>
                    </w:tc>
                    <w:tc>
                      <w:tcPr>
                        <w:tcW w:w="1361" w:type="dxa"/>
                      </w:tcPr>
                      <w:p w14:paraId="70C2C312" w14:textId="77777777" w:rsidR="002C1418" w:rsidRDefault="002C1418">
                        <w:pPr>
                          <w:pStyle w:val="TableParagraph"/>
                          <w:spacing w:line="222" w:lineRule="exact"/>
                          <w:ind w:left="107"/>
                          <w:rPr>
                            <w:sz w:val="20"/>
                          </w:rPr>
                        </w:pPr>
                        <w:r>
                          <w:rPr>
                            <w:sz w:val="20"/>
                          </w:rPr>
                          <w:t>Senft</w:t>
                        </w:r>
                      </w:p>
                    </w:tc>
                  </w:tr>
                  <w:tr w:rsidR="002C1418" w14:paraId="43D14193" w14:textId="77777777">
                    <w:trPr>
                      <w:trHeight w:val="290"/>
                    </w:trPr>
                    <w:tc>
                      <w:tcPr>
                        <w:tcW w:w="1260" w:type="dxa"/>
                      </w:tcPr>
                      <w:p w14:paraId="1225A70D" w14:textId="77777777" w:rsidR="002C1418" w:rsidRDefault="002C1418">
                        <w:pPr>
                          <w:pStyle w:val="TableParagraph"/>
                          <w:spacing w:line="222" w:lineRule="exact"/>
                          <w:ind w:left="107"/>
                          <w:rPr>
                            <w:sz w:val="20"/>
                          </w:rPr>
                        </w:pPr>
                        <w:r>
                          <w:rPr>
                            <w:sz w:val="20"/>
                          </w:rPr>
                          <w:t>Susan</w:t>
                        </w:r>
                      </w:p>
                    </w:tc>
                    <w:tc>
                      <w:tcPr>
                        <w:tcW w:w="1361" w:type="dxa"/>
                      </w:tcPr>
                      <w:p w14:paraId="498664AE" w14:textId="77777777" w:rsidR="002C1418" w:rsidRDefault="002C1418">
                        <w:pPr>
                          <w:pStyle w:val="TableParagraph"/>
                          <w:spacing w:line="222" w:lineRule="exact"/>
                          <w:ind w:left="107"/>
                          <w:rPr>
                            <w:sz w:val="20"/>
                          </w:rPr>
                        </w:pPr>
                        <w:r>
                          <w:rPr>
                            <w:sz w:val="20"/>
                          </w:rPr>
                          <w:t>Kertesz</w:t>
                        </w:r>
                      </w:p>
                    </w:tc>
                  </w:tr>
                  <w:tr w:rsidR="002C1418" w14:paraId="74E2DA45" w14:textId="77777777">
                    <w:trPr>
                      <w:trHeight w:val="290"/>
                    </w:trPr>
                    <w:tc>
                      <w:tcPr>
                        <w:tcW w:w="1260" w:type="dxa"/>
                      </w:tcPr>
                      <w:p w14:paraId="4DCD807D" w14:textId="77777777" w:rsidR="002C1418" w:rsidRDefault="002C1418">
                        <w:pPr>
                          <w:pStyle w:val="TableParagraph"/>
                          <w:spacing w:line="222" w:lineRule="exact"/>
                          <w:ind w:left="107"/>
                          <w:rPr>
                            <w:sz w:val="20"/>
                          </w:rPr>
                        </w:pPr>
                        <w:r>
                          <w:rPr>
                            <w:sz w:val="20"/>
                          </w:rPr>
                          <w:t>Susi</w:t>
                        </w:r>
                      </w:p>
                    </w:tc>
                    <w:tc>
                      <w:tcPr>
                        <w:tcW w:w="1361" w:type="dxa"/>
                      </w:tcPr>
                      <w:p w14:paraId="5FC71E50" w14:textId="77777777" w:rsidR="002C1418" w:rsidRDefault="002C1418">
                        <w:pPr>
                          <w:pStyle w:val="TableParagraph"/>
                          <w:spacing w:line="222" w:lineRule="exact"/>
                          <w:ind w:left="107"/>
                          <w:rPr>
                            <w:sz w:val="20"/>
                          </w:rPr>
                        </w:pPr>
                        <w:r>
                          <w:rPr>
                            <w:sz w:val="20"/>
                          </w:rPr>
                          <w:t>Hauser</w:t>
                        </w:r>
                      </w:p>
                    </w:tc>
                  </w:tr>
                  <w:tr w:rsidR="002C1418" w14:paraId="5574F356" w14:textId="77777777">
                    <w:trPr>
                      <w:trHeight w:val="289"/>
                    </w:trPr>
                    <w:tc>
                      <w:tcPr>
                        <w:tcW w:w="1260" w:type="dxa"/>
                      </w:tcPr>
                      <w:p w14:paraId="3DDC88E5" w14:textId="77777777" w:rsidR="002C1418" w:rsidRDefault="002C1418">
                        <w:pPr>
                          <w:pStyle w:val="TableParagraph"/>
                          <w:spacing w:line="222" w:lineRule="exact"/>
                          <w:ind w:left="107"/>
                          <w:rPr>
                            <w:sz w:val="20"/>
                          </w:rPr>
                        </w:pPr>
                        <w:r>
                          <w:rPr>
                            <w:sz w:val="20"/>
                          </w:rPr>
                          <w:t>Suzie</w:t>
                        </w:r>
                      </w:p>
                    </w:tc>
                    <w:tc>
                      <w:tcPr>
                        <w:tcW w:w="1361" w:type="dxa"/>
                      </w:tcPr>
                      <w:p w14:paraId="507C8E89" w14:textId="77777777" w:rsidR="002C1418" w:rsidRDefault="002C1418">
                        <w:pPr>
                          <w:pStyle w:val="TableParagraph"/>
                          <w:spacing w:line="222" w:lineRule="exact"/>
                          <w:ind w:left="107"/>
                          <w:rPr>
                            <w:sz w:val="20"/>
                          </w:rPr>
                        </w:pPr>
                        <w:r>
                          <w:rPr>
                            <w:sz w:val="20"/>
                          </w:rPr>
                          <w:t>Ellison</w:t>
                        </w:r>
                      </w:p>
                    </w:tc>
                  </w:tr>
                  <w:tr w:rsidR="002C1418" w14:paraId="0C7E1618" w14:textId="77777777">
                    <w:trPr>
                      <w:trHeight w:val="290"/>
                    </w:trPr>
                    <w:tc>
                      <w:tcPr>
                        <w:tcW w:w="1260" w:type="dxa"/>
                      </w:tcPr>
                      <w:p w14:paraId="02A814B8" w14:textId="77777777" w:rsidR="002C1418" w:rsidRDefault="002C1418">
                        <w:pPr>
                          <w:pStyle w:val="TableParagraph"/>
                          <w:spacing w:line="222" w:lineRule="exact"/>
                          <w:ind w:left="107"/>
                          <w:rPr>
                            <w:sz w:val="20"/>
                          </w:rPr>
                        </w:pPr>
                        <w:r>
                          <w:rPr>
                            <w:sz w:val="20"/>
                          </w:rPr>
                          <w:t>Taylor</w:t>
                        </w:r>
                      </w:p>
                    </w:tc>
                    <w:tc>
                      <w:tcPr>
                        <w:tcW w:w="1361" w:type="dxa"/>
                      </w:tcPr>
                      <w:p w14:paraId="052F8E98" w14:textId="77777777" w:rsidR="002C1418" w:rsidRDefault="002C1418">
                        <w:pPr>
                          <w:pStyle w:val="TableParagraph"/>
                          <w:spacing w:line="222" w:lineRule="exact"/>
                          <w:ind w:left="107"/>
                          <w:rPr>
                            <w:sz w:val="20"/>
                          </w:rPr>
                        </w:pPr>
                        <w:r>
                          <w:rPr>
                            <w:sz w:val="20"/>
                          </w:rPr>
                          <w:t>Lund</w:t>
                        </w:r>
                      </w:p>
                    </w:tc>
                  </w:tr>
                  <w:tr w:rsidR="002C1418" w14:paraId="4A835CE2" w14:textId="77777777">
                    <w:trPr>
                      <w:trHeight w:val="290"/>
                    </w:trPr>
                    <w:tc>
                      <w:tcPr>
                        <w:tcW w:w="1260" w:type="dxa"/>
                      </w:tcPr>
                      <w:p w14:paraId="5C225C04" w14:textId="77777777" w:rsidR="002C1418" w:rsidRDefault="002C1418">
                        <w:pPr>
                          <w:pStyle w:val="TableParagraph"/>
                          <w:spacing w:line="222" w:lineRule="exact"/>
                          <w:ind w:left="107"/>
                          <w:rPr>
                            <w:sz w:val="20"/>
                          </w:rPr>
                        </w:pPr>
                        <w:r>
                          <w:rPr>
                            <w:sz w:val="20"/>
                          </w:rPr>
                          <w:t>Taylor</w:t>
                        </w:r>
                      </w:p>
                    </w:tc>
                    <w:tc>
                      <w:tcPr>
                        <w:tcW w:w="1361" w:type="dxa"/>
                      </w:tcPr>
                      <w:p w14:paraId="2D30F713" w14:textId="77777777" w:rsidR="002C1418" w:rsidRDefault="002C1418">
                        <w:pPr>
                          <w:pStyle w:val="TableParagraph"/>
                          <w:spacing w:line="222" w:lineRule="exact"/>
                          <w:ind w:left="107"/>
                          <w:rPr>
                            <w:sz w:val="20"/>
                          </w:rPr>
                        </w:pPr>
                        <w:r>
                          <w:rPr>
                            <w:sz w:val="20"/>
                          </w:rPr>
                          <w:t>Dankmyer</w:t>
                        </w:r>
                      </w:p>
                    </w:tc>
                  </w:tr>
                  <w:tr w:rsidR="002C1418" w14:paraId="6E0252B0" w14:textId="77777777">
                    <w:trPr>
                      <w:trHeight w:val="289"/>
                    </w:trPr>
                    <w:tc>
                      <w:tcPr>
                        <w:tcW w:w="1260" w:type="dxa"/>
                      </w:tcPr>
                      <w:p w14:paraId="2C8F20CC" w14:textId="77777777" w:rsidR="002C1418" w:rsidRDefault="002C1418">
                        <w:pPr>
                          <w:pStyle w:val="TableParagraph"/>
                          <w:spacing w:line="222" w:lineRule="exact"/>
                          <w:ind w:left="107"/>
                          <w:rPr>
                            <w:sz w:val="20"/>
                          </w:rPr>
                        </w:pPr>
                        <w:r>
                          <w:rPr>
                            <w:sz w:val="20"/>
                          </w:rPr>
                          <w:t>Thomas</w:t>
                        </w:r>
                      </w:p>
                    </w:tc>
                    <w:tc>
                      <w:tcPr>
                        <w:tcW w:w="1361" w:type="dxa"/>
                      </w:tcPr>
                      <w:p w14:paraId="09E9EBA8" w14:textId="77777777" w:rsidR="002C1418" w:rsidRDefault="002C1418">
                        <w:pPr>
                          <w:pStyle w:val="TableParagraph"/>
                          <w:spacing w:line="222" w:lineRule="exact"/>
                          <w:ind w:left="107"/>
                          <w:rPr>
                            <w:sz w:val="20"/>
                          </w:rPr>
                        </w:pPr>
                        <w:r>
                          <w:rPr>
                            <w:sz w:val="20"/>
                          </w:rPr>
                          <w:t>Lund</w:t>
                        </w:r>
                      </w:p>
                    </w:tc>
                  </w:tr>
                  <w:tr w:rsidR="002C1418" w14:paraId="7A51FCC9" w14:textId="77777777">
                    <w:trPr>
                      <w:trHeight w:val="290"/>
                    </w:trPr>
                    <w:tc>
                      <w:tcPr>
                        <w:tcW w:w="1260" w:type="dxa"/>
                      </w:tcPr>
                      <w:p w14:paraId="6A2B0ECA" w14:textId="77777777" w:rsidR="002C1418" w:rsidRDefault="002C1418">
                        <w:pPr>
                          <w:pStyle w:val="TableParagraph"/>
                          <w:spacing w:line="222" w:lineRule="exact"/>
                          <w:ind w:left="107"/>
                          <w:rPr>
                            <w:sz w:val="20"/>
                          </w:rPr>
                        </w:pPr>
                        <w:r>
                          <w:rPr>
                            <w:sz w:val="20"/>
                          </w:rPr>
                          <w:t>Thomas</w:t>
                        </w:r>
                      </w:p>
                    </w:tc>
                    <w:tc>
                      <w:tcPr>
                        <w:tcW w:w="1361" w:type="dxa"/>
                      </w:tcPr>
                      <w:p w14:paraId="10E3481B" w14:textId="77777777" w:rsidR="002C1418" w:rsidRDefault="002C1418">
                        <w:pPr>
                          <w:pStyle w:val="TableParagraph"/>
                          <w:spacing w:line="222" w:lineRule="exact"/>
                          <w:ind w:left="107"/>
                          <w:rPr>
                            <w:sz w:val="20"/>
                          </w:rPr>
                        </w:pPr>
                        <w:r>
                          <w:rPr>
                            <w:sz w:val="20"/>
                          </w:rPr>
                          <w:t>Fritz</w:t>
                        </w:r>
                      </w:p>
                    </w:tc>
                  </w:tr>
                  <w:tr w:rsidR="002C1418" w14:paraId="76339216" w14:textId="77777777">
                    <w:trPr>
                      <w:trHeight w:val="290"/>
                    </w:trPr>
                    <w:tc>
                      <w:tcPr>
                        <w:tcW w:w="1260" w:type="dxa"/>
                      </w:tcPr>
                      <w:p w14:paraId="365BA813" w14:textId="77777777" w:rsidR="002C1418" w:rsidRDefault="002C1418">
                        <w:pPr>
                          <w:pStyle w:val="TableParagraph"/>
                          <w:spacing w:line="222" w:lineRule="exact"/>
                          <w:ind w:left="107"/>
                          <w:rPr>
                            <w:sz w:val="20"/>
                          </w:rPr>
                        </w:pPr>
                        <w:r>
                          <w:rPr>
                            <w:sz w:val="20"/>
                          </w:rPr>
                          <w:t>Tiarra</w:t>
                        </w:r>
                      </w:p>
                    </w:tc>
                    <w:tc>
                      <w:tcPr>
                        <w:tcW w:w="1361" w:type="dxa"/>
                      </w:tcPr>
                      <w:p w14:paraId="754BC0E2" w14:textId="77777777" w:rsidR="002C1418" w:rsidRDefault="002C1418">
                        <w:pPr>
                          <w:pStyle w:val="TableParagraph"/>
                          <w:spacing w:line="222" w:lineRule="exact"/>
                          <w:ind w:left="107"/>
                          <w:rPr>
                            <w:sz w:val="20"/>
                          </w:rPr>
                        </w:pPr>
                        <w:r>
                          <w:rPr>
                            <w:sz w:val="20"/>
                          </w:rPr>
                          <w:t>Stout</w:t>
                        </w:r>
                      </w:p>
                    </w:tc>
                  </w:tr>
                  <w:tr w:rsidR="002C1418" w14:paraId="019211F3" w14:textId="77777777">
                    <w:trPr>
                      <w:trHeight w:val="289"/>
                    </w:trPr>
                    <w:tc>
                      <w:tcPr>
                        <w:tcW w:w="1260" w:type="dxa"/>
                      </w:tcPr>
                      <w:p w14:paraId="33785D17" w14:textId="77777777" w:rsidR="002C1418" w:rsidRDefault="002C1418">
                        <w:pPr>
                          <w:pStyle w:val="TableParagraph"/>
                          <w:spacing w:line="222" w:lineRule="exact"/>
                          <w:ind w:left="107"/>
                          <w:rPr>
                            <w:sz w:val="20"/>
                          </w:rPr>
                        </w:pPr>
                        <w:r>
                          <w:rPr>
                            <w:sz w:val="20"/>
                          </w:rPr>
                          <w:t>Tiffany</w:t>
                        </w:r>
                      </w:p>
                    </w:tc>
                    <w:tc>
                      <w:tcPr>
                        <w:tcW w:w="1361" w:type="dxa"/>
                      </w:tcPr>
                      <w:p w14:paraId="2B980204" w14:textId="77777777" w:rsidR="002C1418" w:rsidRDefault="002C1418">
                        <w:pPr>
                          <w:pStyle w:val="TableParagraph"/>
                          <w:spacing w:line="222" w:lineRule="exact"/>
                          <w:ind w:left="107"/>
                          <w:rPr>
                            <w:sz w:val="20"/>
                          </w:rPr>
                        </w:pPr>
                        <w:r>
                          <w:rPr>
                            <w:sz w:val="20"/>
                          </w:rPr>
                          <w:t>Pezzulo</w:t>
                        </w:r>
                      </w:p>
                    </w:tc>
                  </w:tr>
                  <w:tr w:rsidR="002C1418" w14:paraId="366D6785" w14:textId="77777777">
                    <w:trPr>
                      <w:trHeight w:val="290"/>
                    </w:trPr>
                    <w:tc>
                      <w:tcPr>
                        <w:tcW w:w="1260" w:type="dxa"/>
                      </w:tcPr>
                      <w:p w14:paraId="5BC7371F" w14:textId="77777777" w:rsidR="002C1418" w:rsidRDefault="002C1418">
                        <w:pPr>
                          <w:pStyle w:val="TableParagraph"/>
                          <w:spacing w:line="222" w:lineRule="exact"/>
                          <w:ind w:left="107"/>
                          <w:rPr>
                            <w:sz w:val="20"/>
                          </w:rPr>
                        </w:pPr>
                        <w:r>
                          <w:rPr>
                            <w:sz w:val="20"/>
                          </w:rPr>
                          <w:t>Todd</w:t>
                        </w:r>
                      </w:p>
                    </w:tc>
                    <w:tc>
                      <w:tcPr>
                        <w:tcW w:w="1361" w:type="dxa"/>
                      </w:tcPr>
                      <w:p w14:paraId="049A81AC" w14:textId="77777777" w:rsidR="002C1418" w:rsidRDefault="002C1418">
                        <w:pPr>
                          <w:pStyle w:val="TableParagraph"/>
                          <w:spacing w:line="222" w:lineRule="exact"/>
                          <w:ind w:left="107"/>
                          <w:rPr>
                            <w:sz w:val="20"/>
                          </w:rPr>
                        </w:pPr>
                        <w:r>
                          <w:rPr>
                            <w:sz w:val="20"/>
                          </w:rPr>
                          <w:t>Walton</w:t>
                        </w:r>
                      </w:p>
                    </w:tc>
                  </w:tr>
                  <w:tr w:rsidR="002C1418" w14:paraId="5FE35B37" w14:textId="77777777">
                    <w:trPr>
                      <w:trHeight w:val="290"/>
                    </w:trPr>
                    <w:tc>
                      <w:tcPr>
                        <w:tcW w:w="1260" w:type="dxa"/>
                      </w:tcPr>
                      <w:p w14:paraId="1E293076" w14:textId="77777777" w:rsidR="002C1418" w:rsidRDefault="002C1418">
                        <w:pPr>
                          <w:pStyle w:val="TableParagraph"/>
                          <w:spacing w:line="222" w:lineRule="exact"/>
                          <w:ind w:left="107"/>
                          <w:rPr>
                            <w:sz w:val="20"/>
                          </w:rPr>
                        </w:pPr>
                        <w:r>
                          <w:rPr>
                            <w:sz w:val="20"/>
                          </w:rPr>
                          <w:t>Tom</w:t>
                        </w:r>
                      </w:p>
                    </w:tc>
                    <w:tc>
                      <w:tcPr>
                        <w:tcW w:w="1361" w:type="dxa"/>
                      </w:tcPr>
                      <w:p w14:paraId="2D34DBDC" w14:textId="77777777" w:rsidR="002C1418" w:rsidRDefault="002C1418">
                        <w:pPr>
                          <w:pStyle w:val="TableParagraph"/>
                          <w:spacing w:line="222" w:lineRule="exact"/>
                          <w:ind w:left="107"/>
                          <w:rPr>
                            <w:sz w:val="20"/>
                          </w:rPr>
                        </w:pPr>
                        <w:r>
                          <w:rPr>
                            <w:sz w:val="20"/>
                          </w:rPr>
                          <w:t>Diegel</w:t>
                        </w:r>
                      </w:p>
                    </w:tc>
                  </w:tr>
                  <w:tr w:rsidR="002C1418" w14:paraId="49E04867" w14:textId="77777777">
                    <w:trPr>
                      <w:trHeight w:val="289"/>
                    </w:trPr>
                    <w:tc>
                      <w:tcPr>
                        <w:tcW w:w="1260" w:type="dxa"/>
                      </w:tcPr>
                      <w:p w14:paraId="302F3415" w14:textId="77777777" w:rsidR="002C1418" w:rsidRDefault="002C1418">
                        <w:pPr>
                          <w:pStyle w:val="TableParagraph"/>
                          <w:spacing w:line="222" w:lineRule="exact"/>
                          <w:ind w:left="107"/>
                          <w:rPr>
                            <w:sz w:val="20"/>
                          </w:rPr>
                        </w:pPr>
                        <w:r>
                          <w:rPr>
                            <w:sz w:val="20"/>
                          </w:rPr>
                          <w:t>Tom</w:t>
                        </w:r>
                      </w:p>
                    </w:tc>
                    <w:tc>
                      <w:tcPr>
                        <w:tcW w:w="1361" w:type="dxa"/>
                      </w:tcPr>
                      <w:p w14:paraId="1DEDE113" w14:textId="77777777" w:rsidR="002C1418" w:rsidRDefault="002C1418">
                        <w:pPr>
                          <w:pStyle w:val="TableParagraph"/>
                          <w:spacing w:line="222" w:lineRule="exact"/>
                          <w:ind w:left="107"/>
                          <w:rPr>
                            <w:sz w:val="20"/>
                          </w:rPr>
                        </w:pPr>
                        <w:r>
                          <w:rPr>
                            <w:sz w:val="20"/>
                          </w:rPr>
                          <w:t>Barber</w:t>
                        </w:r>
                      </w:p>
                    </w:tc>
                  </w:tr>
                  <w:tr w:rsidR="002C1418" w14:paraId="5CF55FDB" w14:textId="77777777">
                    <w:trPr>
                      <w:trHeight w:val="290"/>
                    </w:trPr>
                    <w:tc>
                      <w:tcPr>
                        <w:tcW w:w="1260" w:type="dxa"/>
                      </w:tcPr>
                      <w:p w14:paraId="3C468198" w14:textId="77777777" w:rsidR="002C1418" w:rsidRDefault="002C1418">
                        <w:pPr>
                          <w:pStyle w:val="TableParagraph"/>
                          <w:spacing w:line="222" w:lineRule="exact"/>
                          <w:ind w:left="107"/>
                          <w:rPr>
                            <w:sz w:val="20"/>
                          </w:rPr>
                        </w:pPr>
                        <w:r>
                          <w:rPr>
                            <w:sz w:val="20"/>
                          </w:rPr>
                          <w:t>Tyler</w:t>
                        </w:r>
                      </w:p>
                    </w:tc>
                    <w:tc>
                      <w:tcPr>
                        <w:tcW w:w="1361" w:type="dxa"/>
                      </w:tcPr>
                      <w:p w14:paraId="77E66674" w14:textId="77777777" w:rsidR="002C1418" w:rsidRDefault="002C1418">
                        <w:pPr>
                          <w:pStyle w:val="TableParagraph"/>
                          <w:spacing w:line="222" w:lineRule="exact"/>
                          <w:ind w:left="107"/>
                          <w:rPr>
                            <w:sz w:val="20"/>
                          </w:rPr>
                        </w:pPr>
                        <w:r>
                          <w:rPr>
                            <w:sz w:val="20"/>
                          </w:rPr>
                          <w:t>Cruickshank</w:t>
                        </w:r>
                      </w:p>
                    </w:tc>
                  </w:tr>
                  <w:tr w:rsidR="002C1418" w14:paraId="37F6AA9A" w14:textId="77777777">
                    <w:trPr>
                      <w:trHeight w:val="290"/>
                    </w:trPr>
                    <w:tc>
                      <w:tcPr>
                        <w:tcW w:w="1260" w:type="dxa"/>
                      </w:tcPr>
                      <w:p w14:paraId="4C6B4E2B" w14:textId="77777777" w:rsidR="002C1418" w:rsidRDefault="002C1418">
                        <w:pPr>
                          <w:pStyle w:val="TableParagraph"/>
                          <w:spacing w:line="222" w:lineRule="exact"/>
                          <w:ind w:left="107"/>
                          <w:rPr>
                            <w:sz w:val="20"/>
                          </w:rPr>
                        </w:pPr>
                        <w:r>
                          <w:rPr>
                            <w:sz w:val="20"/>
                          </w:rPr>
                          <w:t>Val</w:t>
                        </w:r>
                      </w:p>
                    </w:tc>
                    <w:tc>
                      <w:tcPr>
                        <w:tcW w:w="1361" w:type="dxa"/>
                      </w:tcPr>
                      <w:p w14:paraId="4BA299E4" w14:textId="77777777" w:rsidR="002C1418" w:rsidRDefault="002C1418">
                        <w:pPr>
                          <w:pStyle w:val="TableParagraph"/>
                          <w:spacing w:line="222" w:lineRule="exact"/>
                          <w:ind w:left="107"/>
                          <w:rPr>
                            <w:sz w:val="20"/>
                          </w:rPr>
                        </w:pPr>
                        <w:r>
                          <w:rPr>
                            <w:sz w:val="20"/>
                          </w:rPr>
                          <w:t>Wilcox</w:t>
                        </w:r>
                      </w:p>
                    </w:tc>
                  </w:tr>
                </w:tbl>
                <w:p w14:paraId="0CFBA992" w14:textId="77777777" w:rsidR="002C1418" w:rsidRDefault="002C1418">
                  <w:pPr>
                    <w:pStyle w:val="BodyText"/>
                  </w:pPr>
                </w:p>
              </w:txbxContent>
            </v:textbox>
            <w10:anchorlock/>
          </v:shape>
        </w:pict>
      </w:r>
      <w:r w:rsidR="00114647">
        <w:rPr>
          <w:rFonts w:ascii="Arial"/>
          <w:position w:val="17"/>
          <w:sz w:val="20"/>
        </w:rPr>
        <w:tab/>
      </w:r>
      <w:r>
        <w:rPr>
          <w:rFonts w:ascii="Arial"/>
          <w:sz w:val="20"/>
        </w:rPr>
      </w:r>
      <w:r>
        <w:rPr>
          <w:rFonts w:ascii="Arial"/>
          <w:sz w:val="20"/>
        </w:rPr>
        <w:pict w14:anchorId="1894D5D9">
          <v:shape id="_x0000_s1782" type="#_x0000_t202" style="width:131.8pt;height:669.05pt;mso-left-percent:-10001;mso-top-percent:-10001;mso-position-horizontal:absolute;mso-position-horizontal-relative:char;mso-position-vertical:absolute;mso-position-vertical-relative:line;mso-left-percent:-10001;mso-top-percent:-10001" filled="f" stroked="f">
            <o:lock v:ext="edit" rotation="t" position="t"/>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0D02DD2C" w14:textId="77777777">
                    <w:trPr>
                      <w:trHeight w:val="290"/>
                    </w:trPr>
                    <w:tc>
                      <w:tcPr>
                        <w:tcW w:w="1260" w:type="dxa"/>
                      </w:tcPr>
                      <w:p w14:paraId="2B5BA1C4" w14:textId="77777777" w:rsidR="002C1418" w:rsidRDefault="002C1418">
                        <w:pPr>
                          <w:pStyle w:val="TableParagraph"/>
                          <w:spacing w:line="222" w:lineRule="exact"/>
                          <w:ind w:left="107"/>
                          <w:rPr>
                            <w:sz w:val="20"/>
                          </w:rPr>
                        </w:pPr>
                        <w:r>
                          <w:rPr>
                            <w:sz w:val="20"/>
                          </w:rPr>
                          <w:t>Virginia</w:t>
                        </w:r>
                      </w:p>
                    </w:tc>
                    <w:tc>
                      <w:tcPr>
                        <w:tcW w:w="1361" w:type="dxa"/>
                      </w:tcPr>
                      <w:p w14:paraId="7559B1B2" w14:textId="77777777" w:rsidR="002C1418" w:rsidRDefault="002C1418">
                        <w:pPr>
                          <w:pStyle w:val="TableParagraph"/>
                          <w:spacing w:line="222" w:lineRule="exact"/>
                          <w:ind w:left="107"/>
                          <w:rPr>
                            <w:sz w:val="20"/>
                          </w:rPr>
                        </w:pPr>
                        <w:r>
                          <w:rPr>
                            <w:sz w:val="20"/>
                          </w:rPr>
                          <w:t>Prowse</w:t>
                        </w:r>
                      </w:p>
                    </w:tc>
                  </w:tr>
                  <w:tr w:rsidR="002C1418" w14:paraId="553F8F47" w14:textId="77777777">
                    <w:trPr>
                      <w:trHeight w:val="290"/>
                    </w:trPr>
                    <w:tc>
                      <w:tcPr>
                        <w:tcW w:w="1260" w:type="dxa"/>
                      </w:tcPr>
                      <w:p w14:paraId="41EB9CDA" w14:textId="77777777" w:rsidR="002C1418" w:rsidRDefault="002C1418">
                        <w:pPr>
                          <w:pStyle w:val="TableParagraph"/>
                          <w:spacing w:line="222" w:lineRule="exact"/>
                          <w:ind w:left="107"/>
                          <w:rPr>
                            <w:sz w:val="20"/>
                          </w:rPr>
                        </w:pPr>
                        <w:r>
                          <w:rPr>
                            <w:sz w:val="20"/>
                          </w:rPr>
                          <w:t>William</w:t>
                        </w:r>
                      </w:p>
                    </w:tc>
                    <w:tc>
                      <w:tcPr>
                        <w:tcW w:w="1361" w:type="dxa"/>
                      </w:tcPr>
                      <w:p w14:paraId="06ED360F" w14:textId="77777777" w:rsidR="002C1418" w:rsidRDefault="002C1418">
                        <w:pPr>
                          <w:pStyle w:val="TableParagraph"/>
                          <w:spacing w:line="222" w:lineRule="exact"/>
                          <w:ind w:left="107"/>
                          <w:rPr>
                            <w:sz w:val="20"/>
                          </w:rPr>
                        </w:pPr>
                        <w:r>
                          <w:rPr>
                            <w:sz w:val="20"/>
                          </w:rPr>
                          <w:t>Lenkowski</w:t>
                        </w:r>
                      </w:p>
                    </w:tc>
                  </w:tr>
                  <w:tr w:rsidR="002C1418" w14:paraId="706C53C5" w14:textId="77777777">
                    <w:trPr>
                      <w:trHeight w:val="289"/>
                    </w:trPr>
                    <w:tc>
                      <w:tcPr>
                        <w:tcW w:w="1260" w:type="dxa"/>
                      </w:tcPr>
                      <w:p w14:paraId="0268689E" w14:textId="77777777" w:rsidR="002C1418" w:rsidRDefault="002C1418">
                        <w:pPr>
                          <w:pStyle w:val="TableParagraph"/>
                          <w:spacing w:line="222" w:lineRule="exact"/>
                          <w:ind w:left="107"/>
                          <w:rPr>
                            <w:sz w:val="20"/>
                          </w:rPr>
                        </w:pPr>
                        <w:r>
                          <w:rPr>
                            <w:sz w:val="20"/>
                          </w:rPr>
                          <w:t>Zachary</w:t>
                        </w:r>
                      </w:p>
                    </w:tc>
                    <w:tc>
                      <w:tcPr>
                        <w:tcW w:w="1361" w:type="dxa"/>
                      </w:tcPr>
                      <w:p w14:paraId="7A82365C" w14:textId="77777777" w:rsidR="002C1418" w:rsidRDefault="002C1418">
                        <w:pPr>
                          <w:pStyle w:val="TableParagraph"/>
                          <w:spacing w:line="222" w:lineRule="exact"/>
                          <w:ind w:left="107"/>
                          <w:rPr>
                            <w:sz w:val="20"/>
                          </w:rPr>
                        </w:pPr>
                        <w:r>
                          <w:rPr>
                            <w:sz w:val="20"/>
                          </w:rPr>
                          <w:t>Burton</w:t>
                        </w:r>
                      </w:p>
                    </w:tc>
                  </w:tr>
                  <w:tr w:rsidR="002C1418" w14:paraId="64DB822F" w14:textId="77777777">
                    <w:trPr>
                      <w:trHeight w:val="290"/>
                    </w:trPr>
                    <w:tc>
                      <w:tcPr>
                        <w:tcW w:w="1260" w:type="dxa"/>
                      </w:tcPr>
                      <w:p w14:paraId="06D69026" w14:textId="77777777" w:rsidR="002C1418" w:rsidRDefault="002C1418">
                        <w:pPr>
                          <w:pStyle w:val="TableParagraph"/>
                          <w:rPr>
                            <w:rFonts w:ascii="Times New Roman"/>
                            <w:sz w:val="20"/>
                          </w:rPr>
                        </w:pPr>
                      </w:p>
                    </w:tc>
                    <w:tc>
                      <w:tcPr>
                        <w:tcW w:w="1361" w:type="dxa"/>
                      </w:tcPr>
                      <w:p w14:paraId="7064C4B7" w14:textId="77777777" w:rsidR="002C1418" w:rsidRDefault="002C1418">
                        <w:pPr>
                          <w:pStyle w:val="TableParagraph"/>
                          <w:rPr>
                            <w:rFonts w:ascii="Times New Roman"/>
                            <w:sz w:val="20"/>
                          </w:rPr>
                        </w:pPr>
                      </w:p>
                    </w:tc>
                  </w:tr>
                  <w:tr w:rsidR="002C1418" w14:paraId="49E9947E" w14:textId="77777777">
                    <w:trPr>
                      <w:trHeight w:val="290"/>
                    </w:trPr>
                    <w:tc>
                      <w:tcPr>
                        <w:tcW w:w="1260" w:type="dxa"/>
                      </w:tcPr>
                      <w:p w14:paraId="541E3FE1" w14:textId="77777777" w:rsidR="002C1418" w:rsidRDefault="002C1418">
                        <w:pPr>
                          <w:pStyle w:val="TableParagraph"/>
                          <w:spacing w:line="222" w:lineRule="exact"/>
                          <w:ind w:left="107"/>
                          <w:rPr>
                            <w:sz w:val="20"/>
                          </w:rPr>
                        </w:pPr>
                        <w:r>
                          <w:rPr>
                            <w:sz w:val="20"/>
                          </w:rPr>
                          <w:t>Dianne</w:t>
                        </w:r>
                      </w:p>
                    </w:tc>
                    <w:tc>
                      <w:tcPr>
                        <w:tcW w:w="1361" w:type="dxa"/>
                      </w:tcPr>
                      <w:p w14:paraId="27858FC7" w14:textId="77777777" w:rsidR="002C1418" w:rsidRDefault="002C1418">
                        <w:pPr>
                          <w:pStyle w:val="TableParagraph"/>
                          <w:spacing w:line="222" w:lineRule="exact"/>
                          <w:ind w:left="107"/>
                          <w:rPr>
                            <w:sz w:val="20"/>
                          </w:rPr>
                        </w:pPr>
                        <w:r>
                          <w:rPr>
                            <w:sz w:val="20"/>
                          </w:rPr>
                          <w:t>Seidel</w:t>
                        </w:r>
                      </w:p>
                    </w:tc>
                  </w:tr>
                  <w:tr w:rsidR="002C1418" w14:paraId="38C16A79" w14:textId="77777777">
                    <w:trPr>
                      <w:trHeight w:val="289"/>
                    </w:trPr>
                    <w:tc>
                      <w:tcPr>
                        <w:tcW w:w="1260" w:type="dxa"/>
                      </w:tcPr>
                      <w:p w14:paraId="20F27F64" w14:textId="77777777" w:rsidR="002C1418" w:rsidRDefault="002C1418">
                        <w:pPr>
                          <w:pStyle w:val="TableParagraph"/>
                          <w:spacing w:line="222" w:lineRule="exact"/>
                          <w:ind w:left="107"/>
                          <w:rPr>
                            <w:sz w:val="20"/>
                          </w:rPr>
                        </w:pPr>
                        <w:r>
                          <w:rPr>
                            <w:sz w:val="20"/>
                          </w:rPr>
                          <w:t>Pete</w:t>
                        </w:r>
                      </w:p>
                    </w:tc>
                    <w:tc>
                      <w:tcPr>
                        <w:tcW w:w="1361" w:type="dxa"/>
                      </w:tcPr>
                      <w:p w14:paraId="120DDC19" w14:textId="77777777" w:rsidR="002C1418" w:rsidRDefault="002C1418">
                        <w:pPr>
                          <w:pStyle w:val="TableParagraph"/>
                          <w:spacing w:line="222" w:lineRule="exact"/>
                          <w:ind w:left="107"/>
                          <w:rPr>
                            <w:sz w:val="20"/>
                          </w:rPr>
                        </w:pPr>
                        <w:r>
                          <w:rPr>
                            <w:sz w:val="20"/>
                          </w:rPr>
                          <w:t>Roskovich</w:t>
                        </w:r>
                      </w:p>
                    </w:tc>
                  </w:tr>
                  <w:tr w:rsidR="002C1418" w14:paraId="34169CA2" w14:textId="77777777">
                    <w:trPr>
                      <w:trHeight w:val="290"/>
                    </w:trPr>
                    <w:tc>
                      <w:tcPr>
                        <w:tcW w:w="1260" w:type="dxa"/>
                      </w:tcPr>
                      <w:p w14:paraId="6F1E710E" w14:textId="77777777" w:rsidR="002C1418" w:rsidRDefault="002C1418">
                        <w:pPr>
                          <w:pStyle w:val="TableParagraph"/>
                          <w:spacing w:line="222" w:lineRule="exact"/>
                          <w:ind w:left="107"/>
                          <w:rPr>
                            <w:sz w:val="20"/>
                          </w:rPr>
                        </w:pPr>
                        <w:r>
                          <w:rPr>
                            <w:sz w:val="20"/>
                          </w:rPr>
                          <w:t>Jon</w:t>
                        </w:r>
                      </w:p>
                    </w:tc>
                    <w:tc>
                      <w:tcPr>
                        <w:tcW w:w="1361" w:type="dxa"/>
                      </w:tcPr>
                      <w:p w14:paraId="7DE422C3" w14:textId="77777777" w:rsidR="002C1418" w:rsidRDefault="002C1418">
                        <w:pPr>
                          <w:pStyle w:val="TableParagraph"/>
                          <w:spacing w:line="222" w:lineRule="exact"/>
                          <w:ind w:left="107"/>
                          <w:rPr>
                            <w:sz w:val="20"/>
                          </w:rPr>
                        </w:pPr>
                        <w:r>
                          <w:rPr>
                            <w:sz w:val="20"/>
                          </w:rPr>
                          <w:t>Jensen</w:t>
                        </w:r>
                      </w:p>
                    </w:tc>
                  </w:tr>
                  <w:tr w:rsidR="002C1418" w14:paraId="47FE36A9" w14:textId="77777777">
                    <w:trPr>
                      <w:trHeight w:val="290"/>
                    </w:trPr>
                    <w:tc>
                      <w:tcPr>
                        <w:tcW w:w="1260" w:type="dxa"/>
                      </w:tcPr>
                      <w:p w14:paraId="6283CE30" w14:textId="77777777" w:rsidR="002C1418" w:rsidRDefault="002C1418">
                        <w:pPr>
                          <w:pStyle w:val="TableParagraph"/>
                          <w:spacing w:line="222" w:lineRule="exact"/>
                          <w:ind w:left="107"/>
                          <w:rPr>
                            <w:sz w:val="20"/>
                          </w:rPr>
                        </w:pPr>
                        <w:r>
                          <w:rPr>
                            <w:sz w:val="20"/>
                          </w:rPr>
                          <w:t>Shelly</w:t>
                        </w:r>
                      </w:p>
                    </w:tc>
                    <w:tc>
                      <w:tcPr>
                        <w:tcW w:w="1361" w:type="dxa"/>
                      </w:tcPr>
                      <w:p w14:paraId="7589F162" w14:textId="77777777" w:rsidR="002C1418" w:rsidRDefault="002C1418">
                        <w:pPr>
                          <w:pStyle w:val="TableParagraph"/>
                          <w:spacing w:line="222" w:lineRule="exact"/>
                          <w:ind w:left="107"/>
                          <w:rPr>
                            <w:sz w:val="20"/>
                          </w:rPr>
                        </w:pPr>
                        <w:r>
                          <w:rPr>
                            <w:sz w:val="20"/>
                          </w:rPr>
                          <w:t>Filgo</w:t>
                        </w:r>
                      </w:p>
                    </w:tc>
                  </w:tr>
                  <w:tr w:rsidR="002C1418" w14:paraId="034414E4" w14:textId="77777777">
                    <w:trPr>
                      <w:trHeight w:val="289"/>
                    </w:trPr>
                    <w:tc>
                      <w:tcPr>
                        <w:tcW w:w="1260" w:type="dxa"/>
                      </w:tcPr>
                      <w:p w14:paraId="7E83C72F" w14:textId="77777777" w:rsidR="002C1418" w:rsidRDefault="002C1418">
                        <w:pPr>
                          <w:pStyle w:val="TableParagraph"/>
                          <w:spacing w:line="222" w:lineRule="exact"/>
                          <w:ind w:left="107"/>
                          <w:rPr>
                            <w:sz w:val="20"/>
                          </w:rPr>
                        </w:pPr>
                        <w:r>
                          <w:rPr>
                            <w:sz w:val="20"/>
                          </w:rPr>
                          <w:t>Toby</w:t>
                        </w:r>
                      </w:p>
                    </w:tc>
                    <w:tc>
                      <w:tcPr>
                        <w:tcW w:w="1361" w:type="dxa"/>
                      </w:tcPr>
                      <w:p w14:paraId="207D5574" w14:textId="77777777" w:rsidR="002C1418" w:rsidRDefault="002C1418">
                        <w:pPr>
                          <w:pStyle w:val="TableParagraph"/>
                          <w:spacing w:line="222" w:lineRule="exact"/>
                          <w:ind w:left="107"/>
                          <w:rPr>
                            <w:sz w:val="20"/>
                          </w:rPr>
                        </w:pPr>
                        <w:r>
                          <w:rPr>
                            <w:sz w:val="20"/>
                          </w:rPr>
                          <w:t>Larson</w:t>
                        </w:r>
                      </w:p>
                    </w:tc>
                  </w:tr>
                  <w:tr w:rsidR="002C1418" w14:paraId="5FD5259B" w14:textId="77777777">
                    <w:trPr>
                      <w:trHeight w:val="290"/>
                    </w:trPr>
                    <w:tc>
                      <w:tcPr>
                        <w:tcW w:w="1260" w:type="dxa"/>
                      </w:tcPr>
                      <w:p w14:paraId="65E228D2" w14:textId="77777777" w:rsidR="002C1418" w:rsidRDefault="002C1418">
                        <w:pPr>
                          <w:pStyle w:val="TableParagraph"/>
                          <w:spacing w:line="222" w:lineRule="exact"/>
                          <w:ind w:left="107"/>
                          <w:rPr>
                            <w:sz w:val="20"/>
                          </w:rPr>
                        </w:pPr>
                        <w:r>
                          <w:rPr>
                            <w:sz w:val="20"/>
                          </w:rPr>
                          <w:t>Richard</w:t>
                        </w:r>
                      </w:p>
                    </w:tc>
                    <w:tc>
                      <w:tcPr>
                        <w:tcW w:w="1361" w:type="dxa"/>
                      </w:tcPr>
                      <w:p w14:paraId="3044F0C3" w14:textId="77777777" w:rsidR="002C1418" w:rsidRDefault="002C1418">
                        <w:pPr>
                          <w:pStyle w:val="TableParagraph"/>
                          <w:spacing w:line="222" w:lineRule="exact"/>
                          <w:ind w:left="107"/>
                          <w:rPr>
                            <w:sz w:val="20"/>
                          </w:rPr>
                        </w:pPr>
                        <w:r>
                          <w:rPr>
                            <w:sz w:val="20"/>
                          </w:rPr>
                          <w:t>Kanner</w:t>
                        </w:r>
                      </w:p>
                    </w:tc>
                  </w:tr>
                  <w:tr w:rsidR="002C1418" w14:paraId="6F2FEA53" w14:textId="77777777">
                    <w:trPr>
                      <w:trHeight w:val="290"/>
                    </w:trPr>
                    <w:tc>
                      <w:tcPr>
                        <w:tcW w:w="1260" w:type="dxa"/>
                      </w:tcPr>
                      <w:p w14:paraId="0F109111" w14:textId="77777777" w:rsidR="002C1418" w:rsidRDefault="002C1418">
                        <w:pPr>
                          <w:pStyle w:val="TableParagraph"/>
                          <w:spacing w:line="222" w:lineRule="exact"/>
                          <w:ind w:left="107"/>
                          <w:rPr>
                            <w:sz w:val="20"/>
                          </w:rPr>
                        </w:pPr>
                        <w:r>
                          <w:rPr>
                            <w:sz w:val="20"/>
                          </w:rPr>
                          <w:t>Amy</w:t>
                        </w:r>
                      </w:p>
                    </w:tc>
                    <w:tc>
                      <w:tcPr>
                        <w:tcW w:w="1361" w:type="dxa"/>
                      </w:tcPr>
                      <w:p w14:paraId="0999DFEB" w14:textId="77777777" w:rsidR="002C1418" w:rsidRDefault="002C1418">
                        <w:pPr>
                          <w:pStyle w:val="TableParagraph"/>
                          <w:spacing w:line="222" w:lineRule="exact"/>
                          <w:ind w:left="107"/>
                          <w:rPr>
                            <w:sz w:val="20"/>
                          </w:rPr>
                        </w:pPr>
                        <w:r>
                          <w:rPr>
                            <w:sz w:val="20"/>
                          </w:rPr>
                          <w:t>Rowland</w:t>
                        </w:r>
                      </w:p>
                    </w:tc>
                  </w:tr>
                  <w:tr w:rsidR="002C1418" w14:paraId="0EC98F2F" w14:textId="77777777">
                    <w:trPr>
                      <w:trHeight w:val="289"/>
                    </w:trPr>
                    <w:tc>
                      <w:tcPr>
                        <w:tcW w:w="1260" w:type="dxa"/>
                      </w:tcPr>
                      <w:p w14:paraId="1C3D5596" w14:textId="77777777" w:rsidR="002C1418" w:rsidRDefault="002C1418">
                        <w:pPr>
                          <w:pStyle w:val="TableParagraph"/>
                          <w:spacing w:line="222" w:lineRule="exact"/>
                          <w:ind w:left="107"/>
                          <w:rPr>
                            <w:sz w:val="20"/>
                          </w:rPr>
                        </w:pPr>
                        <w:r>
                          <w:rPr>
                            <w:sz w:val="20"/>
                          </w:rPr>
                          <w:t>Amy</w:t>
                        </w:r>
                      </w:p>
                    </w:tc>
                    <w:tc>
                      <w:tcPr>
                        <w:tcW w:w="1361" w:type="dxa"/>
                      </w:tcPr>
                      <w:p w14:paraId="78091077" w14:textId="77777777" w:rsidR="002C1418" w:rsidRDefault="002C1418">
                        <w:pPr>
                          <w:pStyle w:val="TableParagraph"/>
                          <w:spacing w:line="222" w:lineRule="exact"/>
                          <w:ind w:left="107"/>
                          <w:rPr>
                            <w:sz w:val="20"/>
                          </w:rPr>
                        </w:pPr>
                        <w:r>
                          <w:rPr>
                            <w:sz w:val="20"/>
                          </w:rPr>
                          <w:t>Brunvard</w:t>
                        </w:r>
                      </w:p>
                    </w:tc>
                  </w:tr>
                  <w:tr w:rsidR="002C1418" w14:paraId="40DCF654" w14:textId="77777777">
                    <w:trPr>
                      <w:trHeight w:val="290"/>
                    </w:trPr>
                    <w:tc>
                      <w:tcPr>
                        <w:tcW w:w="1260" w:type="dxa"/>
                      </w:tcPr>
                      <w:p w14:paraId="6586AB8E" w14:textId="77777777" w:rsidR="002C1418" w:rsidRDefault="002C1418">
                        <w:pPr>
                          <w:pStyle w:val="TableParagraph"/>
                          <w:spacing w:line="222" w:lineRule="exact"/>
                          <w:ind w:left="107"/>
                          <w:rPr>
                            <w:sz w:val="20"/>
                          </w:rPr>
                        </w:pPr>
                        <w:r>
                          <w:rPr>
                            <w:sz w:val="20"/>
                          </w:rPr>
                          <w:t>Susan</w:t>
                        </w:r>
                      </w:p>
                    </w:tc>
                    <w:tc>
                      <w:tcPr>
                        <w:tcW w:w="1361" w:type="dxa"/>
                      </w:tcPr>
                      <w:p w14:paraId="7A704A3D" w14:textId="77777777" w:rsidR="002C1418" w:rsidRDefault="002C1418">
                        <w:pPr>
                          <w:pStyle w:val="TableParagraph"/>
                          <w:spacing w:line="222" w:lineRule="exact"/>
                          <w:ind w:left="107"/>
                          <w:rPr>
                            <w:sz w:val="20"/>
                          </w:rPr>
                        </w:pPr>
                        <w:r>
                          <w:rPr>
                            <w:sz w:val="20"/>
                          </w:rPr>
                          <w:t>Allen</w:t>
                        </w:r>
                      </w:p>
                    </w:tc>
                  </w:tr>
                  <w:tr w:rsidR="002C1418" w14:paraId="0E9961EB" w14:textId="77777777">
                    <w:trPr>
                      <w:trHeight w:val="290"/>
                    </w:trPr>
                    <w:tc>
                      <w:tcPr>
                        <w:tcW w:w="1260" w:type="dxa"/>
                      </w:tcPr>
                      <w:p w14:paraId="77E2CB34" w14:textId="77777777" w:rsidR="002C1418" w:rsidRDefault="002C1418">
                        <w:pPr>
                          <w:pStyle w:val="TableParagraph"/>
                          <w:spacing w:line="222" w:lineRule="exact"/>
                          <w:ind w:left="107"/>
                          <w:rPr>
                            <w:sz w:val="20"/>
                          </w:rPr>
                        </w:pPr>
                        <w:r>
                          <w:rPr>
                            <w:sz w:val="20"/>
                          </w:rPr>
                          <w:t>Cameron</w:t>
                        </w:r>
                      </w:p>
                    </w:tc>
                    <w:tc>
                      <w:tcPr>
                        <w:tcW w:w="1361" w:type="dxa"/>
                      </w:tcPr>
                      <w:p w14:paraId="529A9029" w14:textId="77777777" w:rsidR="002C1418" w:rsidRDefault="002C1418">
                        <w:pPr>
                          <w:pStyle w:val="TableParagraph"/>
                          <w:spacing w:line="222" w:lineRule="exact"/>
                          <w:ind w:left="107"/>
                          <w:rPr>
                            <w:sz w:val="20"/>
                          </w:rPr>
                        </w:pPr>
                        <w:r>
                          <w:rPr>
                            <w:sz w:val="20"/>
                          </w:rPr>
                          <w:t>Brown</w:t>
                        </w:r>
                      </w:p>
                    </w:tc>
                  </w:tr>
                  <w:tr w:rsidR="002C1418" w14:paraId="65F2D92E" w14:textId="77777777">
                    <w:trPr>
                      <w:trHeight w:val="289"/>
                    </w:trPr>
                    <w:tc>
                      <w:tcPr>
                        <w:tcW w:w="1260" w:type="dxa"/>
                      </w:tcPr>
                      <w:p w14:paraId="2D4E32DD" w14:textId="77777777" w:rsidR="002C1418" w:rsidRDefault="002C1418">
                        <w:pPr>
                          <w:pStyle w:val="TableParagraph"/>
                          <w:rPr>
                            <w:rFonts w:ascii="Times New Roman"/>
                            <w:sz w:val="20"/>
                          </w:rPr>
                        </w:pPr>
                      </w:p>
                    </w:tc>
                    <w:tc>
                      <w:tcPr>
                        <w:tcW w:w="1361" w:type="dxa"/>
                      </w:tcPr>
                      <w:p w14:paraId="2C020E7F" w14:textId="77777777" w:rsidR="002C1418" w:rsidRDefault="002C1418">
                        <w:pPr>
                          <w:pStyle w:val="TableParagraph"/>
                          <w:rPr>
                            <w:rFonts w:ascii="Times New Roman"/>
                            <w:sz w:val="20"/>
                          </w:rPr>
                        </w:pPr>
                      </w:p>
                    </w:tc>
                  </w:tr>
                  <w:tr w:rsidR="002C1418" w14:paraId="7530A025" w14:textId="77777777">
                    <w:trPr>
                      <w:trHeight w:val="290"/>
                    </w:trPr>
                    <w:tc>
                      <w:tcPr>
                        <w:tcW w:w="1260" w:type="dxa"/>
                      </w:tcPr>
                      <w:p w14:paraId="308298A5" w14:textId="77777777" w:rsidR="002C1418" w:rsidRDefault="002C1418">
                        <w:pPr>
                          <w:pStyle w:val="TableParagraph"/>
                          <w:spacing w:line="222" w:lineRule="exact"/>
                          <w:ind w:left="107"/>
                          <w:rPr>
                            <w:sz w:val="20"/>
                          </w:rPr>
                        </w:pPr>
                        <w:r>
                          <w:rPr>
                            <w:sz w:val="20"/>
                          </w:rPr>
                          <w:t>Jordan</w:t>
                        </w:r>
                      </w:p>
                    </w:tc>
                    <w:tc>
                      <w:tcPr>
                        <w:tcW w:w="1361" w:type="dxa"/>
                      </w:tcPr>
                      <w:p w14:paraId="1D26D11A" w14:textId="77777777" w:rsidR="002C1418" w:rsidRDefault="002C1418">
                        <w:pPr>
                          <w:pStyle w:val="TableParagraph"/>
                          <w:spacing w:line="222" w:lineRule="exact"/>
                          <w:ind w:left="107"/>
                          <w:rPr>
                            <w:sz w:val="20"/>
                          </w:rPr>
                        </w:pPr>
                        <w:r>
                          <w:rPr>
                            <w:sz w:val="20"/>
                          </w:rPr>
                          <w:t>Mitchell</w:t>
                        </w:r>
                      </w:p>
                    </w:tc>
                  </w:tr>
                  <w:tr w:rsidR="002C1418" w14:paraId="7C99E02D" w14:textId="77777777">
                    <w:trPr>
                      <w:trHeight w:val="290"/>
                    </w:trPr>
                    <w:tc>
                      <w:tcPr>
                        <w:tcW w:w="1260" w:type="dxa"/>
                      </w:tcPr>
                      <w:p w14:paraId="657C9324" w14:textId="77777777" w:rsidR="002C1418" w:rsidRDefault="002C1418">
                        <w:pPr>
                          <w:pStyle w:val="TableParagraph"/>
                          <w:spacing w:line="222" w:lineRule="exact"/>
                          <w:ind w:left="107"/>
                          <w:rPr>
                            <w:sz w:val="20"/>
                          </w:rPr>
                        </w:pPr>
                        <w:r>
                          <w:rPr>
                            <w:sz w:val="20"/>
                          </w:rPr>
                          <w:t>Taylor</w:t>
                        </w:r>
                      </w:p>
                    </w:tc>
                    <w:tc>
                      <w:tcPr>
                        <w:tcW w:w="1361" w:type="dxa"/>
                      </w:tcPr>
                      <w:p w14:paraId="7725B4E6" w14:textId="77777777" w:rsidR="002C1418" w:rsidRDefault="002C1418">
                        <w:pPr>
                          <w:pStyle w:val="TableParagraph"/>
                          <w:spacing w:line="222" w:lineRule="exact"/>
                          <w:ind w:left="107"/>
                          <w:rPr>
                            <w:sz w:val="20"/>
                          </w:rPr>
                        </w:pPr>
                        <w:r>
                          <w:rPr>
                            <w:sz w:val="20"/>
                          </w:rPr>
                          <w:t>Dankmyer</w:t>
                        </w:r>
                      </w:p>
                    </w:tc>
                  </w:tr>
                  <w:tr w:rsidR="002C1418" w14:paraId="50EA4601" w14:textId="77777777">
                    <w:trPr>
                      <w:trHeight w:val="289"/>
                    </w:trPr>
                    <w:tc>
                      <w:tcPr>
                        <w:tcW w:w="1260" w:type="dxa"/>
                      </w:tcPr>
                      <w:p w14:paraId="363A0BAB" w14:textId="77777777" w:rsidR="002C1418" w:rsidRDefault="002C1418">
                        <w:pPr>
                          <w:pStyle w:val="TableParagraph"/>
                          <w:spacing w:line="222" w:lineRule="exact"/>
                          <w:ind w:left="107"/>
                          <w:rPr>
                            <w:sz w:val="20"/>
                          </w:rPr>
                        </w:pPr>
                        <w:r>
                          <w:rPr>
                            <w:sz w:val="20"/>
                          </w:rPr>
                          <w:t>Austin</w:t>
                        </w:r>
                      </w:p>
                    </w:tc>
                    <w:tc>
                      <w:tcPr>
                        <w:tcW w:w="1361" w:type="dxa"/>
                      </w:tcPr>
                      <w:p w14:paraId="6BDE798F" w14:textId="77777777" w:rsidR="002C1418" w:rsidRDefault="002C1418">
                        <w:pPr>
                          <w:pStyle w:val="TableParagraph"/>
                          <w:spacing w:line="222" w:lineRule="exact"/>
                          <w:ind w:left="107"/>
                          <w:rPr>
                            <w:sz w:val="20"/>
                          </w:rPr>
                        </w:pPr>
                        <w:r>
                          <w:rPr>
                            <w:sz w:val="20"/>
                          </w:rPr>
                          <w:t>Beck-Doss</w:t>
                        </w:r>
                      </w:p>
                    </w:tc>
                  </w:tr>
                  <w:tr w:rsidR="002C1418" w14:paraId="12255068" w14:textId="77777777">
                    <w:trPr>
                      <w:trHeight w:val="460"/>
                    </w:trPr>
                    <w:tc>
                      <w:tcPr>
                        <w:tcW w:w="1260" w:type="dxa"/>
                      </w:tcPr>
                      <w:p w14:paraId="468C734C" w14:textId="77777777" w:rsidR="002C1418" w:rsidRDefault="002C1418">
                        <w:pPr>
                          <w:pStyle w:val="TableParagraph"/>
                          <w:spacing w:line="222" w:lineRule="exact"/>
                          <w:ind w:left="107"/>
                          <w:rPr>
                            <w:sz w:val="20"/>
                          </w:rPr>
                        </w:pPr>
                        <w:r>
                          <w:rPr>
                            <w:sz w:val="20"/>
                          </w:rPr>
                          <w:t>Sally</w:t>
                        </w:r>
                      </w:p>
                      <w:p w14:paraId="153009C5" w14:textId="77777777" w:rsidR="002C1418" w:rsidRDefault="002C1418">
                        <w:pPr>
                          <w:pStyle w:val="TableParagraph"/>
                          <w:spacing w:line="218" w:lineRule="exact"/>
                          <w:ind w:left="107"/>
                          <w:rPr>
                            <w:sz w:val="20"/>
                          </w:rPr>
                        </w:pPr>
                        <w:r>
                          <w:rPr>
                            <w:sz w:val="20"/>
                          </w:rPr>
                          <w:t>(Sarah)</w:t>
                        </w:r>
                      </w:p>
                    </w:tc>
                    <w:tc>
                      <w:tcPr>
                        <w:tcW w:w="1361" w:type="dxa"/>
                      </w:tcPr>
                      <w:p w14:paraId="6EF39844" w14:textId="77777777" w:rsidR="002C1418" w:rsidRDefault="002C1418">
                        <w:pPr>
                          <w:pStyle w:val="TableParagraph"/>
                          <w:spacing w:line="222" w:lineRule="exact"/>
                          <w:ind w:left="107"/>
                          <w:rPr>
                            <w:sz w:val="20"/>
                          </w:rPr>
                        </w:pPr>
                        <w:r>
                          <w:rPr>
                            <w:sz w:val="20"/>
                          </w:rPr>
                          <w:t>Elliott</w:t>
                        </w:r>
                      </w:p>
                    </w:tc>
                  </w:tr>
                  <w:tr w:rsidR="002C1418" w14:paraId="0B9B15D5" w14:textId="77777777">
                    <w:trPr>
                      <w:trHeight w:val="289"/>
                    </w:trPr>
                    <w:tc>
                      <w:tcPr>
                        <w:tcW w:w="1260" w:type="dxa"/>
                      </w:tcPr>
                      <w:p w14:paraId="3C8A683E" w14:textId="77777777" w:rsidR="002C1418" w:rsidRDefault="002C1418">
                        <w:pPr>
                          <w:pStyle w:val="TableParagraph"/>
                          <w:spacing w:line="222" w:lineRule="exact"/>
                          <w:ind w:left="107"/>
                          <w:rPr>
                            <w:sz w:val="20"/>
                          </w:rPr>
                        </w:pPr>
                        <w:r>
                          <w:rPr>
                            <w:sz w:val="20"/>
                          </w:rPr>
                          <w:t>Erin</w:t>
                        </w:r>
                      </w:p>
                    </w:tc>
                    <w:tc>
                      <w:tcPr>
                        <w:tcW w:w="1361" w:type="dxa"/>
                      </w:tcPr>
                      <w:p w14:paraId="24CDF0C9" w14:textId="77777777" w:rsidR="002C1418" w:rsidRDefault="002C1418">
                        <w:pPr>
                          <w:pStyle w:val="TableParagraph"/>
                          <w:spacing w:line="222" w:lineRule="exact"/>
                          <w:ind w:left="107"/>
                          <w:rPr>
                            <w:sz w:val="20"/>
                          </w:rPr>
                        </w:pPr>
                        <w:r>
                          <w:rPr>
                            <w:sz w:val="20"/>
                          </w:rPr>
                          <w:t>Stearns</w:t>
                        </w:r>
                      </w:p>
                    </w:tc>
                  </w:tr>
                  <w:tr w:rsidR="002C1418" w14:paraId="7FBD5464" w14:textId="77777777">
                    <w:trPr>
                      <w:trHeight w:val="290"/>
                    </w:trPr>
                    <w:tc>
                      <w:tcPr>
                        <w:tcW w:w="1260" w:type="dxa"/>
                      </w:tcPr>
                      <w:p w14:paraId="57A13271" w14:textId="77777777" w:rsidR="002C1418" w:rsidRDefault="002C1418">
                        <w:pPr>
                          <w:pStyle w:val="TableParagraph"/>
                          <w:spacing w:line="222" w:lineRule="exact"/>
                          <w:ind w:left="107"/>
                          <w:rPr>
                            <w:sz w:val="20"/>
                          </w:rPr>
                        </w:pPr>
                        <w:r>
                          <w:rPr>
                            <w:sz w:val="20"/>
                          </w:rPr>
                          <w:t>Brian</w:t>
                        </w:r>
                      </w:p>
                    </w:tc>
                    <w:tc>
                      <w:tcPr>
                        <w:tcW w:w="1361" w:type="dxa"/>
                      </w:tcPr>
                      <w:p w14:paraId="5E18FD61" w14:textId="77777777" w:rsidR="002C1418" w:rsidRDefault="002C1418">
                        <w:pPr>
                          <w:pStyle w:val="TableParagraph"/>
                          <w:spacing w:line="222" w:lineRule="exact"/>
                          <w:ind w:left="107"/>
                          <w:rPr>
                            <w:sz w:val="20"/>
                          </w:rPr>
                        </w:pPr>
                        <w:r>
                          <w:rPr>
                            <w:sz w:val="20"/>
                          </w:rPr>
                          <w:t>Stillman</w:t>
                        </w:r>
                      </w:p>
                    </w:tc>
                  </w:tr>
                  <w:tr w:rsidR="002C1418" w14:paraId="4AE4FE5E" w14:textId="77777777">
                    <w:trPr>
                      <w:trHeight w:val="290"/>
                    </w:trPr>
                    <w:tc>
                      <w:tcPr>
                        <w:tcW w:w="1260" w:type="dxa"/>
                      </w:tcPr>
                      <w:p w14:paraId="1D5B7E96" w14:textId="77777777" w:rsidR="002C1418" w:rsidRDefault="002C1418">
                        <w:pPr>
                          <w:pStyle w:val="TableParagraph"/>
                          <w:spacing w:line="222" w:lineRule="exact"/>
                          <w:ind w:left="107"/>
                          <w:rPr>
                            <w:sz w:val="20"/>
                          </w:rPr>
                        </w:pPr>
                        <w:r>
                          <w:rPr>
                            <w:sz w:val="20"/>
                          </w:rPr>
                          <w:t>Peter</w:t>
                        </w:r>
                      </w:p>
                    </w:tc>
                    <w:tc>
                      <w:tcPr>
                        <w:tcW w:w="1361" w:type="dxa"/>
                      </w:tcPr>
                      <w:p w14:paraId="5A13F684" w14:textId="77777777" w:rsidR="002C1418" w:rsidRDefault="002C1418">
                        <w:pPr>
                          <w:pStyle w:val="TableParagraph"/>
                          <w:spacing w:line="222" w:lineRule="exact"/>
                          <w:ind w:left="107"/>
                          <w:rPr>
                            <w:sz w:val="20"/>
                          </w:rPr>
                        </w:pPr>
                        <w:r>
                          <w:rPr>
                            <w:sz w:val="20"/>
                          </w:rPr>
                          <w:t>Orthmann</w:t>
                        </w:r>
                      </w:p>
                    </w:tc>
                  </w:tr>
                  <w:tr w:rsidR="002C1418" w14:paraId="4E23DEB6" w14:textId="77777777">
                    <w:trPr>
                      <w:trHeight w:val="289"/>
                    </w:trPr>
                    <w:tc>
                      <w:tcPr>
                        <w:tcW w:w="1260" w:type="dxa"/>
                      </w:tcPr>
                      <w:p w14:paraId="4DFF42E0" w14:textId="77777777" w:rsidR="002C1418" w:rsidRDefault="002C1418">
                        <w:pPr>
                          <w:pStyle w:val="TableParagraph"/>
                          <w:spacing w:line="222" w:lineRule="exact"/>
                          <w:ind w:left="107"/>
                          <w:rPr>
                            <w:sz w:val="20"/>
                          </w:rPr>
                        </w:pPr>
                        <w:r>
                          <w:rPr>
                            <w:sz w:val="20"/>
                          </w:rPr>
                          <w:t>Caitlin</w:t>
                        </w:r>
                      </w:p>
                    </w:tc>
                    <w:tc>
                      <w:tcPr>
                        <w:tcW w:w="1361" w:type="dxa"/>
                      </w:tcPr>
                      <w:p w14:paraId="54B56656" w14:textId="77777777" w:rsidR="002C1418" w:rsidRDefault="002C1418">
                        <w:pPr>
                          <w:pStyle w:val="TableParagraph"/>
                          <w:spacing w:line="222" w:lineRule="exact"/>
                          <w:ind w:left="107"/>
                          <w:rPr>
                            <w:sz w:val="20"/>
                          </w:rPr>
                        </w:pPr>
                        <w:r>
                          <w:rPr>
                            <w:sz w:val="20"/>
                          </w:rPr>
                          <w:t>Ross</w:t>
                        </w:r>
                      </w:p>
                    </w:tc>
                  </w:tr>
                  <w:tr w:rsidR="002C1418" w14:paraId="11F1B023" w14:textId="77777777">
                    <w:trPr>
                      <w:trHeight w:val="290"/>
                    </w:trPr>
                    <w:tc>
                      <w:tcPr>
                        <w:tcW w:w="1260" w:type="dxa"/>
                      </w:tcPr>
                      <w:p w14:paraId="5123D46B" w14:textId="77777777" w:rsidR="002C1418" w:rsidRDefault="002C1418">
                        <w:pPr>
                          <w:pStyle w:val="TableParagraph"/>
                          <w:spacing w:line="222" w:lineRule="exact"/>
                          <w:ind w:left="107"/>
                          <w:rPr>
                            <w:sz w:val="20"/>
                          </w:rPr>
                        </w:pPr>
                        <w:r>
                          <w:rPr>
                            <w:sz w:val="20"/>
                          </w:rPr>
                          <w:t>Ezra</w:t>
                        </w:r>
                      </w:p>
                    </w:tc>
                    <w:tc>
                      <w:tcPr>
                        <w:tcW w:w="1361" w:type="dxa"/>
                      </w:tcPr>
                      <w:p w14:paraId="6698E0B7" w14:textId="77777777" w:rsidR="002C1418" w:rsidRDefault="002C1418">
                        <w:pPr>
                          <w:pStyle w:val="TableParagraph"/>
                          <w:spacing w:line="222" w:lineRule="exact"/>
                          <w:ind w:left="107"/>
                          <w:rPr>
                            <w:sz w:val="20"/>
                          </w:rPr>
                        </w:pPr>
                        <w:r>
                          <w:rPr>
                            <w:sz w:val="20"/>
                          </w:rPr>
                          <w:t>Nielsen</w:t>
                        </w:r>
                      </w:p>
                    </w:tc>
                  </w:tr>
                  <w:tr w:rsidR="002C1418" w14:paraId="177895C4" w14:textId="77777777">
                    <w:trPr>
                      <w:trHeight w:val="290"/>
                    </w:trPr>
                    <w:tc>
                      <w:tcPr>
                        <w:tcW w:w="1260" w:type="dxa"/>
                      </w:tcPr>
                      <w:p w14:paraId="7FFEF884" w14:textId="77777777" w:rsidR="002C1418" w:rsidRDefault="002C1418">
                        <w:pPr>
                          <w:pStyle w:val="TableParagraph"/>
                          <w:spacing w:line="222" w:lineRule="exact"/>
                          <w:ind w:left="107"/>
                          <w:rPr>
                            <w:sz w:val="20"/>
                          </w:rPr>
                        </w:pPr>
                        <w:r>
                          <w:rPr>
                            <w:sz w:val="20"/>
                          </w:rPr>
                          <w:t>Max</w:t>
                        </w:r>
                      </w:p>
                    </w:tc>
                    <w:tc>
                      <w:tcPr>
                        <w:tcW w:w="1361" w:type="dxa"/>
                      </w:tcPr>
                      <w:p w14:paraId="7390DCEE" w14:textId="77777777" w:rsidR="002C1418" w:rsidRDefault="002C1418">
                        <w:pPr>
                          <w:pStyle w:val="TableParagraph"/>
                          <w:spacing w:line="222" w:lineRule="exact"/>
                          <w:ind w:left="107"/>
                          <w:rPr>
                            <w:sz w:val="20"/>
                          </w:rPr>
                        </w:pPr>
                        <w:r>
                          <w:rPr>
                            <w:sz w:val="20"/>
                          </w:rPr>
                          <w:t>Schuler</w:t>
                        </w:r>
                      </w:p>
                    </w:tc>
                  </w:tr>
                  <w:tr w:rsidR="002C1418" w14:paraId="6E0DA460" w14:textId="77777777">
                    <w:trPr>
                      <w:trHeight w:val="289"/>
                    </w:trPr>
                    <w:tc>
                      <w:tcPr>
                        <w:tcW w:w="1260" w:type="dxa"/>
                      </w:tcPr>
                      <w:p w14:paraId="08164B0F" w14:textId="77777777" w:rsidR="002C1418" w:rsidRDefault="002C1418">
                        <w:pPr>
                          <w:pStyle w:val="TableParagraph"/>
                          <w:spacing w:line="222" w:lineRule="exact"/>
                          <w:ind w:left="107"/>
                          <w:rPr>
                            <w:sz w:val="20"/>
                          </w:rPr>
                        </w:pPr>
                        <w:r>
                          <w:rPr>
                            <w:sz w:val="20"/>
                          </w:rPr>
                          <w:t>Ben</w:t>
                        </w:r>
                      </w:p>
                    </w:tc>
                    <w:tc>
                      <w:tcPr>
                        <w:tcW w:w="1361" w:type="dxa"/>
                      </w:tcPr>
                      <w:p w14:paraId="5A4A4388" w14:textId="77777777" w:rsidR="002C1418" w:rsidRDefault="002C1418">
                        <w:pPr>
                          <w:pStyle w:val="TableParagraph"/>
                          <w:spacing w:line="222" w:lineRule="exact"/>
                          <w:ind w:left="107"/>
                          <w:rPr>
                            <w:sz w:val="20"/>
                          </w:rPr>
                        </w:pPr>
                        <w:r>
                          <w:rPr>
                            <w:sz w:val="20"/>
                          </w:rPr>
                          <w:t>Lariviere</w:t>
                        </w:r>
                      </w:p>
                    </w:tc>
                  </w:tr>
                  <w:tr w:rsidR="002C1418" w14:paraId="32C31FE7" w14:textId="77777777">
                    <w:trPr>
                      <w:trHeight w:val="290"/>
                    </w:trPr>
                    <w:tc>
                      <w:tcPr>
                        <w:tcW w:w="1260" w:type="dxa"/>
                      </w:tcPr>
                      <w:p w14:paraId="1C67ED44" w14:textId="77777777" w:rsidR="002C1418" w:rsidRDefault="002C1418">
                        <w:pPr>
                          <w:pStyle w:val="TableParagraph"/>
                          <w:spacing w:line="222" w:lineRule="exact"/>
                          <w:ind w:left="107"/>
                          <w:rPr>
                            <w:sz w:val="20"/>
                          </w:rPr>
                        </w:pPr>
                        <w:r>
                          <w:rPr>
                            <w:sz w:val="20"/>
                          </w:rPr>
                          <w:t>Brandi</w:t>
                        </w:r>
                      </w:p>
                    </w:tc>
                    <w:tc>
                      <w:tcPr>
                        <w:tcW w:w="1361" w:type="dxa"/>
                      </w:tcPr>
                      <w:p w14:paraId="5A05FCE1" w14:textId="77777777" w:rsidR="002C1418" w:rsidRDefault="002C1418">
                        <w:pPr>
                          <w:pStyle w:val="TableParagraph"/>
                          <w:spacing w:line="222" w:lineRule="exact"/>
                          <w:ind w:left="107"/>
                          <w:rPr>
                            <w:sz w:val="20"/>
                          </w:rPr>
                        </w:pPr>
                        <w:r>
                          <w:rPr>
                            <w:sz w:val="20"/>
                          </w:rPr>
                          <w:t>Carothers</w:t>
                        </w:r>
                      </w:p>
                    </w:tc>
                  </w:tr>
                  <w:tr w:rsidR="002C1418" w14:paraId="7A5225C7" w14:textId="77777777">
                    <w:trPr>
                      <w:trHeight w:val="290"/>
                    </w:trPr>
                    <w:tc>
                      <w:tcPr>
                        <w:tcW w:w="1260" w:type="dxa"/>
                      </w:tcPr>
                      <w:p w14:paraId="02ABA46F" w14:textId="77777777" w:rsidR="002C1418" w:rsidRDefault="002C1418">
                        <w:pPr>
                          <w:pStyle w:val="TableParagraph"/>
                          <w:spacing w:line="222" w:lineRule="exact"/>
                          <w:ind w:left="107"/>
                          <w:rPr>
                            <w:sz w:val="20"/>
                          </w:rPr>
                        </w:pPr>
                        <w:r>
                          <w:rPr>
                            <w:sz w:val="20"/>
                          </w:rPr>
                          <w:t>Roy</w:t>
                        </w:r>
                      </w:p>
                    </w:tc>
                    <w:tc>
                      <w:tcPr>
                        <w:tcW w:w="1361" w:type="dxa"/>
                      </w:tcPr>
                      <w:p w14:paraId="0DCFDCB1" w14:textId="77777777" w:rsidR="002C1418" w:rsidRDefault="002C1418">
                        <w:pPr>
                          <w:pStyle w:val="TableParagraph"/>
                          <w:spacing w:line="222" w:lineRule="exact"/>
                          <w:ind w:left="107"/>
                          <w:rPr>
                            <w:sz w:val="20"/>
                          </w:rPr>
                        </w:pPr>
                        <w:r>
                          <w:rPr>
                            <w:sz w:val="20"/>
                          </w:rPr>
                          <w:t>Gandolfi</w:t>
                        </w:r>
                      </w:p>
                    </w:tc>
                  </w:tr>
                  <w:tr w:rsidR="002C1418" w14:paraId="1CC44CCB" w14:textId="77777777">
                    <w:trPr>
                      <w:trHeight w:val="289"/>
                    </w:trPr>
                    <w:tc>
                      <w:tcPr>
                        <w:tcW w:w="1260" w:type="dxa"/>
                      </w:tcPr>
                      <w:p w14:paraId="3C802BF8" w14:textId="77777777" w:rsidR="002C1418" w:rsidRDefault="002C1418">
                        <w:pPr>
                          <w:pStyle w:val="TableParagraph"/>
                          <w:spacing w:line="222" w:lineRule="exact"/>
                          <w:ind w:left="107"/>
                          <w:rPr>
                            <w:sz w:val="20"/>
                          </w:rPr>
                        </w:pPr>
                        <w:r>
                          <w:rPr>
                            <w:sz w:val="20"/>
                          </w:rPr>
                          <w:t>Peter</w:t>
                        </w:r>
                      </w:p>
                    </w:tc>
                    <w:tc>
                      <w:tcPr>
                        <w:tcW w:w="1361" w:type="dxa"/>
                      </w:tcPr>
                      <w:p w14:paraId="1C23997F" w14:textId="77777777" w:rsidR="002C1418" w:rsidRDefault="002C1418">
                        <w:pPr>
                          <w:pStyle w:val="TableParagraph"/>
                          <w:spacing w:line="222" w:lineRule="exact"/>
                          <w:ind w:left="107"/>
                          <w:rPr>
                            <w:sz w:val="20"/>
                          </w:rPr>
                        </w:pPr>
                        <w:r>
                          <w:rPr>
                            <w:sz w:val="20"/>
                          </w:rPr>
                          <w:t>Crowley</w:t>
                        </w:r>
                      </w:p>
                    </w:tc>
                  </w:tr>
                  <w:tr w:rsidR="002C1418" w14:paraId="6A307C53" w14:textId="77777777">
                    <w:trPr>
                      <w:trHeight w:val="290"/>
                    </w:trPr>
                    <w:tc>
                      <w:tcPr>
                        <w:tcW w:w="1260" w:type="dxa"/>
                      </w:tcPr>
                      <w:p w14:paraId="31C2CF4E" w14:textId="77777777" w:rsidR="002C1418" w:rsidRDefault="002C1418">
                        <w:pPr>
                          <w:pStyle w:val="TableParagraph"/>
                          <w:spacing w:line="222" w:lineRule="exact"/>
                          <w:ind w:left="107"/>
                          <w:rPr>
                            <w:sz w:val="20"/>
                          </w:rPr>
                        </w:pPr>
                        <w:r>
                          <w:rPr>
                            <w:sz w:val="20"/>
                          </w:rPr>
                          <w:t>Peter</w:t>
                        </w:r>
                      </w:p>
                    </w:tc>
                    <w:tc>
                      <w:tcPr>
                        <w:tcW w:w="1361" w:type="dxa"/>
                      </w:tcPr>
                      <w:p w14:paraId="1997A8B9" w14:textId="77777777" w:rsidR="002C1418" w:rsidRDefault="002C1418">
                        <w:pPr>
                          <w:pStyle w:val="TableParagraph"/>
                          <w:spacing w:line="222" w:lineRule="exact"/>
                          <w:ind w:left="107"/>
                          <w:rPr>
                            <w:sz w:val="20"/>
                          </w:rPr>
                        </w:pPr>
                        <w:r>
                          <w:rPr>
                            <w:sz w:val="20"/>
                          </w:rPr>
                          <w:t>Crowley</w:t>
                        </w:r>
                      </w:p>
                    </w:tc>
                  </w:tr>
                  <w:tr w:rsidR="002C1418" w14:paraId="74ED2FB3" w14:textId="77777777">
                    <w:trPr>
                      <w:trHeight w:val="290"/>
                    </w:trPr>
                    <w:tc>
                      <w:tcPr>
                        <w:tcW w:w="1260" w:type="dxa"/>
                      </w:tcPr>
                      <w:p w14:paraId="611E620E" w14:textId="77777777" w:rsidR="002C1418" w:rsidRDefault="002C1418">
                        <w:pPr>
                          <w:pStyle w:val="TableParagraph"/>
                          <w:spacing w:line="222" w:lineRule="exact"/>
                          <w:ind w:left="107"/>
                          <w:rPr>
                            <w:sz w:val="20"/>
                          </w:rPr>
                        </w:pPr>
                        <w:r>
                          <w:rPr>
                            <w:sz w:val="20"/>
                          </w:rPr>
                          <w:t>Ty</w:t>
                        </w:r>
                      </w:p>
                    </w:tc>
                    <w:tc>
                      <w:tcPr>
                        <w:tcW w:w="1361" w:type="dxa"/>
                      </w:tcPr>
                      <w:p w14:paraId="65A48E1F" w14:textId="77777777" w:rsidR="002C1418" w:rsidRDefault="002C1418">
                        <w:pPr>
                          <w:pStyle w:val="TableParagraph"/>
                          <w:spacing w:line="222" w:lineRule="exact"/>
                          <w:ind w:left="107"/>
                          <w:rPr>
                            <w:sz w:val="20"/>
                          </w:rPr>
                        </w:pPr>
                        <w:r>
                          <w:rPr>
                            <w:sz w:val="20"/>
                          </w:rPr>
                          <w:t>Roney</w:t>
                        </w:r>
                      </w:p>
                    </w:tc>
                  </w:tr>
                  <w:tr w:rsidR="002C1418" w14:paraId="068F0CF7" w14:textId="77777777">
                    <w:trPr>
                      <w:trHeight w:val="289"/>
                    </w:trPr>
                    <w:tc>
                      <w:tcPr>
                        <w:tcW w:w="1260" w:type="dxa"/>
                      </w:tcPr>
                      <w:p w14:paraId="4A4BCA35" w14:textId="77777777" w:rsidR="002C1418" w:rsidRDefault="002C1418">
                        <w:pPr>
                          <w:pStyle w:val="TableParagraph"/>
                          <w:spacing w:line="222" w:lineRule="exact"/>
                          <w:ind w:left="107"/>
                          <w:rPr>
                            <w:sz w:val="20"/>
                          </w:rPr>
                        </w:pPr>
                        <w:r>
                          <w:rPr>
                            <w:sz w:val="20"/>
                          </w:rPr>
                          <w:t>Peter</w:t>
                        </w:r>
                      </w:p>
                    </w:tc>
                    <w:tc>
                      <w:tcPr>
                        <w:tcW w:w="1361" w:type="dxa"/>
                      </w:tcPr>
                      <w:p w14:paraId="5899278C" w14:textId="77777777" w:rsidR="002C1418" w:rsidRDefault="002C1418">
                        <w:pPr>
                          <w:pStyle w:val="TableParagraph"/>
                          <w:spacing w:line="222" w:lineRule="exact"/>
                          <w:ind w:left="107"/>
                          <w:rPr>
                            <w:sz w:val="20"/>
                          </w:rPr>
                        </w:pPr>
                        <w:r>
                          <w:rPr>
                            <w:sz w:val="20"/>
                          </w:rPr>
                          <w:t>Crowley</w:t>
                        </w:r>
                      </w:p>
                    </w:tc>
                  </w:tr>
                  <w:tr w:rsidR="002C1418" w14:paraId="1B0885FD" w14:textId="77777777">
                    <w:trPr>
                      <w:trHeight w:val="290"/>
                    </w:trPr>
                    <w:tc>
                      <w:tcPr>
                        <w:tcW w:w="1260" w:type="dxa"/>
                      </w:tcPr>
                      <w:p w14:paraId="38F110CF" w14:textId="77777777" w:rsidR="002C1418" w:rsidRDefault="002C1418">
                        <w:pPr>
                          <w:pStyle w:val="TableParagraph"/>
                          <w:spacing w:line="222" w:lineRule="exact"/>
                          <w:ind w:left="107"/>
                          <w:rPr>
                            <w:sz w:val="20"/>
                          </w:rPr>
                        </w:pPr>
                        <w:r>
                          <w:rPr>
                            <w:sz w:val="20"/>
                          </w:rPr>
                          <w:t>Alan</w:t>
                        </w:r>
                      </w:p>
                    </w:tc>
                    <w:tc>
                      <w:tcPr>
                        <w:tcW w:w="1361" w:type="dxa"/>
                      </w:tcPr>
                      <w:p w14:paraId="131EAE11" w14:textId="77777777" w:rsidR="002C1418" w:rsidRDefault="002C1418">
                        <w:pPr>
                          <w:pStyle w:val="TableParagraph"/>
                          <w:spacing w:line="222" w:lineRule="exact"/>
                          <w:ind w:left="107"/>
                          <w:rPr>
                            <w:sz w:val="20"/>
                          </w:rPr>
                        </w:pPr>
                        <w:r>
                          <w:rPr>
                            <w:sz w:val="20"/>
                          </w:rPr>
                          <w:t>Fogel</w:t>
                        </w:r>
                      </w:p>
                    </w:tc>
                  </w:tr>
                  <w:tr w:rsidR="002C1418" w14:paraId="14E34C11" w14:textId="77777777">
                    <w:trPr>
                      <w:trHeight w:val="290"/>
                    </w:trPr>
                    <w:tc>
                      <w:tcPr>
                        <w:tcW w:w="1260" w:type="dxa"/>
                      </w:tcPr>
                      <w:p w14:paraId="3108FD26" w14:textId="77777777" w:rsidR="002C1418" w:rsidRDefault="002C1418">
                        <w:pPr>
                          <w:pStyle w:val="TableParagraph"/>
                          <w:spacing w:line="222" w:lineRule="exact"/>
                          <w:ind w:left="107"/>
                          <w:rPr>
                            <w:sz w:val="20"/>
                          </w:rPr>
                        </w:pPr>
                        <w:r>
                          <w:rPr>
                            <w:sz w:val="20"/>
                          </w:rPr>
                          <w:t>Sloane</w:t>
                        </w:r>
                      </w:p>
                    </w:tc>
                    <w:tc>
                      <w:tcPr>
                        <w:tcW w:w="1361" w:type="dxa"/>
                      </w:tcPr>
                      <w:p w14:paraId="40E46429" w14:textId="77777777" w:rsidR="002C1418" w:rsidRDefault="002C1418">
                        <w:pPr>
                          <w:pStyle w:val="TableParagraph"/>
                          <w:spacing w:line="222" w:lineRule="exact"/>
                          <w:ind w:left="107"/>
                          <w:rPr>
                            <w:sz w:val="20"/>
                          </w:rPr>
                        </w:pPr>
                        <w:r>
                          <w:rPr>
                            <w:sz w:val="20"/>
                          </w:rPr>
                          <w:t>Roney</w:t>
                        </w:r>
                      </w:p>
                    </w:tc>
                  </w:tr>
                  <w:tr w:rsidR="002C1418" w14:paraId="32ACD73A" w14:textId="77777777">
                    <w:trPr>
                      <w:trHeight w:val="289"/>
                    </w:trPr>
                    <w:tc>
                      <w:tcPr>
                        <w:tcW w:w="1260" w:type="dxa"/>
                      </w:tcPr>
                      <w:p w14:paraId="6EE9F37A" w14:textId="77777777" w:rsidR="002C1418" w:rsidRDefault="002C1418">
                        <w:pPr>
                          <w:pStyle w:val="TableParagraph"/>
                          <w:spacing w:line="222" w:lineRule="exact"/>
                          <w:ind w:left="107"/>
                          <w:rPr>
                            <w:sz w:val="20"/>
                          </w:rPr>
                        </w:pPr>
                        <w:r>
                          <w:rPr>
                            <w:sz w:val="20"/>
                          </w:rPr>
                          <w:t>Christine</w:t>
                        </w:r>
                      </w:p>
                    </w:tc>
                    <w:tc>
                      <w:tcPr>
                        <w:tcW w:w="1361" w:type="dxa"/>
                      </w:tcPr>
                      <w:p w14:paraId="202E7E37" w14:textId="77777777" w:rsidR="002C1418" w:rsidRDefault="002C1418">
                        <w:pPr>
                          <w:pStyle w:val="TableParagraph"/>
                          <w:spacing w:line="222" w:lineRule="exact"/>
                          <w:ind w:left="107"/>
                          <w:rPr>
                            <w:sz w:val="20"/>
                          </w:rPr>
                        </w:pPr>
                        <w:r>
                          <w:rPr>
                            <w:sz w:val="20"/>
                          </w:rPr>
                          <w:t>Jackson</w:t>
                        </w:r>
                      </w:p>
                    </w:tc>
                  </w:tr>
                  <w:tr w:rsidR="002C1418" w14:paraId="6AB40EDB" w14:textId="77777777">
                    <w:trPr>
                      <w:trHeight w:val="290"/>
                    </w:trPr>
                    <w:tc>
                      <w:tcPr>
                        <w:tcW w:w="1260" w:type="dxa"/>
                      </w:tcPr>
                      <w:p w14:paraId="2BC99E58" w14:textId="77777777" w:rsidR="002C1418" w:rsidRDefault="002C1418">
                        <w:pPr>
                          <w:pStyle w:val="TableParagraph"/>
                          <w:spacing w:line="222" w:lineRule="exact"/>
                          <w:ind w:left="107"/>
                          <w:rPr>
                            <w:sz w:val="20"/>
                          </w:rPr>
                        </w:pPr>
                        <w:r>
                          <w:rPr>
                            <w:sz w:val="20"/>
                          </w:rPr>
                          <w:t>Patricia</w:t>
                        </w:r>
                      </w:p>
                    </w:tc>
                    <w:tc>
                      <w:tcPr>
                        <w:tcW w:w="1361" w:type="dxa"/>
                      </w:tcPr>
                      <w:p w14:paraId="70CC5A60" w14:textId="77777777" w:rsidR="002C1418" w:rsidRDefault="002C1418">
                        <w:pPr>
                          <w:pStyle w:val="TableParagraph"/>
                          <w:spacing w:line="222" w:lineRule="exact"/>
                          <w:ind w:left="107"/>
                          <w:rPr>
                            <w:sz w:val="20"/>
                          </w:rPr>
                        </w:pPr>
                        <w:r>
                          <w:rPr>
                            <w:sz w:val="20"/>
                          </w:rPr>
                          <w:t>Thaxton</w:t>
                        </w:r>
                      </w:p>
                    </w:tc>
                  </w:tr>
                  <w:tr w:rsidR="002C1418" w14:paraId="59E74429" w14:textId="77777777">
                    <w:trPr>
                      <w:trHeight w:val="290"/>
                    </w:trPr>
                    <w:tc>
                      <w:tcPr>
                        <w:tcW w:w="1260" w:type="dxa"/>
                      </w:tcPr>
                      <w:p w14:paraId="18AADCAD" w14:textId="77777777" w:rsidR="002C1418" w:rsidRDefault="002C1418">
                        <w:pPr>
                          <w:pStyle w:val="TableParagraph"/>
                          <w:spacing w:line="222" w:lineRule="exact"/>
                          <w:ind w:left="107"/>
                          <w:rPr>
                            <w:sz w:val="20"/>
                          </w:rPr>
                        </w:pPr>
                        <w:r>
                          <w:rPr>
                            <w:sz w:val="20"/>
                          </w:rPr>
                          <w:t>James</w:t>
                        </w:r>
                      </w:p>
                    </w:tc>
                    <w:tc>
                      <w:tcPr>
                        <w:tcW w:w="1361" w:type="dxa"/>
                      </w:tcPr>
                      <w:p w14:paraId="6DE088A6" w14:textId="77777777" w:rsidR="002C1418" w:rsidRDefault="002C1418">
                        <w:pPr>
                          <w:pStyle w:val="TableParagraph"/>
                          <w:spacing w:line="222" w:lineRule="exact"/>
                          <w:ind w:left="107"/>
                          <w:rPr>
                            <w:sz w:val="20"/>
                          </w:rPr>
                        </w:pPr>
                        <w:r>
                          <w:rPr>
                            <w:sz w:val="20"/>
                          </w:rPr>
                          <w:t>Douglas</w:t>
                        </w:r>
                      </w:p>
                    </w:tc>
                  </w:tr>
                  <w:tr w:rsidR="002C1418" w14:paraId="52797445" w14:textId="77777777">
                    <w:trPr>
                      <w:trHeight w:val="289"/>
                    </w:trPr>
                    <w:tc>
                      <w:tcPr>
                        <w:tcW w:w="1260" w:type="dxa"/>
                      </w:tcPr>
                      <w:p w14:paraId="182EBC7A" w14:textId="77777777" w:rsidR="002C1418" w:rsidRDefault="002C1418">
                        <w:pPr>
                          <w:pStyle w:val="TableParagraph"/>
                          <w:spacing w:line="222" w:lineRule="exact"/>
                          <w:ind w:left="107"/>
                          <w:rPr>
                            <w:sz w:val="20"/>
                          </w:rPr>
                        </w:pPr>
                        <w:r>
                          <w:rPr>
                            <w:sz w:val="20"/>
                          </w:rPr>
                          <w:t>Bart</w:t>
                        </w:r>
                      </w:p>
                    </w:tc>
                    <w:tc>
                      <w:tcPr>
                        <w:tcW w:w="1361" w:type="dxa"/>
                      </w:tcPr>
                      <w:p w14:paraId="54015728" w14:textId="77777777" w:rsidR="002C1418" w:rsidRDefault="002C1418">
                        <w:pPr>
                          <w:pStyle w:val="TableParagraph"/>
                          <w:spacing w:line="222" w:lineRule="exact"/>
                          <w:ind w:left="107"/>
                          <w:rPr>
                            <w:sz w:val="20"/>
                          </w:rPr>
                        </w:pPr>
                        <w:r>
                          <w:rPr>
                            <w:sz w:val="20"/>
                          </w:rPr>
                          <w:t>Reuling</w:t>
                        </w:r>
                      </w:p>
                    </w:tc>
                  </w:tr>
                  <w:tr w:rsidR="002C1418" w14:paraId="078F76E4" w14:textId="77777777">
                    <w:trPr>
                      <w:trHeight w:val="290"/>
                    </w:trPr>
                    <w:tc>
                      <w:tcPr>
                        <w:tcW w:w="1260" w:type="dxa"/>
                      </w:tcPr>
                      <w:p w14:paraId="186E53A2" w14:textId="77777777" w:rsidR="002C1418" w:rsidRDefault="002C1418">
                        <w:pPr>
                          <w:pStyle w:val="TableParagraph"/>
                          <w:spacing w:line="222" w:lineRule="exact"/>
                          <w:ind w:left="107"/>
                          <w:rPr>
                            <w:sz w:val="20"/>
                          </w:rPr>
                        </w:pPr>
                        <w:r>
                          <w:rPr>
                            <w:sz w:val="20"/>
                          </w:rPr>
                          <w:t>Robin</w:t>
                        </w:r>
                      </w:p>
                    </w:tc>
                    <w:tc>
                      <w:tcPr>
                        <w:tcW w:w="1361" w:type="dxa"/>
                      </w:tcPr>
                      <w:p w14:paraId="5B8B3C26" w14:textId="77777777" w:rsidR="002C1418" w:rsidRDefault="002C1418">
                        <w:pPr>
                          <w:pStyle w:val="TableParagraph"/>
                          <w:spacing w:line="222" w:lineRule="exact"/>
                          <w:ind w:left="107"/>
                          <w:rPr>
                            <w:sz w:val="20"/>
                          </w:rPr>
                        </w:pPr>
                        <w:r>
                          <w:rPr>
                            <w:sz w:val="20"/>
                          </w:rPr>
                          <w:t>Noack</w:t>
                        </w:r>
                      </w:p>
                    </w:tc>
                  </w:tr>
                  <w:tr w:rsidR="002C1418" w14:paraId="50C07E60" w14:textId="77777777">
                    <w:trPr>
                      <w:trHeight w:val="290"/>
                    </w:trPr>
                    <w:tc>
                      <w:tcPr>
                        <w:tcW w:w="1260" w:type="dxa"/>
                      </w:tcPr>
                      <w:p w14:paraId="25D0D0B0" w14:textId="77777777" w:rsidR="002C1418" w:rsidRDefault="002C1418">
                        <w:pPr>
                          <w:pStyle w:val="TableParagraph"/>
                          <w:spacing w:line="222" w:lineRule="exact"/>
                          <w:ind w:left="107"/>
                          <w:rPr>
                            <w:sz w:val="20"/>
                          </w:rPr>
                        </w:pPr>
                        <w:r>
                          <w:rPr>
                            <w:sz w:val="20"/>
                          </w:rPr>
                          <w:t>Harrison</w:t>
                        </w:r>
                      </w:p>
                    </w:tc>
                    <w:tc>
                      <w:tcPr>
                        <w:tcW w:w="1361" w:type="dxa"/>
                      </w:tcPr>
                      <w:p w14:paraId="56E2AAD4" w14:textId="77777777" w:rsidR="002C1418" w:rsidRDefault="002C1418">
                        <w:pPr>
                          <w:pStyle w:val="TableParagraph"/>
                          <w:spacing w:line="222" w:lineRule="exact"/>
                          <w:ind w:left="107"/>
                          <w:rPr>
                            <w:sz w:val="20"/>
                          </w:rPr>
                        </w:pPr>
                        <w:r>
                          <w:rPr>
                            <w:sz w:val="20"/>
                          </w:rPr>
                          <w:t>Piper</w:t>
                        </w:r>
                      </w:p>
                    </w:tc>
                  </w:tr>
                  <w:tr w:rsidR="002C1418" w14:paraId="618EA7C4" w14:textId="77777777">
                    <w:trPr>
                      <w:trHeight w:val="289"/>
                    </w:trPr>
                    <w:tc>
                      <w:tcPr>
                        <w:tcW w:w="1260" w:type="dxa"/>
                      </w:tcPr>
                      <w:p w14:paraId="03BD1048" w14:textId="77777777" w:rsidR="002C1418" w:rsidRDefault="002C1418">
                        <w:pPr>
                          <w:pStyle w:val="TableParagraph"/>
                          <w:spacing w:line="222" w:lineRule="exact"/>
                          <w:ind w:left="107"/>
                          <w:rPr>
                            <w:sz w:val="20"/>
                          </w:rPr>
                        </w:pPr>
                        <w:r>
                          <w:rPr>
                            <w:sz w:val="20"/>
                          </w:rPr>
                          <w:t>Toni</w:t>
                        </w:r>
                      </w:p>
                    </w:tc>
                    <w:tc>
                      <w:tcPr>
                        <w:tcW w:w="1361" w:type="dxa"/>
                      </w:tcPr>
                      <w:p w14:paraId="072640C0" w14:textId="77777777" w:rsidR="002C1418" w:rsidRDefault="002C1418">
                        <w:pPr>
                          <w:pStyle w:val="TableParagraph"/>
                          <w:spacing w:line="222" w:lineRule="exact"/>
                          <w:ind w:left="107"/>
                          <w:rPr>
                            <w:sz w:val="20"/>
                          </w:rPr>
                        </w:pPr>
                        <w:r>
                          <w:rPr>
                            <w:sz w:val="20"/>
                          </w:rPr>
                          <w:t>Hansen</w:t>
                        </w:r>
                      </w:p>
                    </w:tc>
                  </w:tr>
                  <w:tr w:rsidR="002C1418" w14:paraId="21052A7E" w14:textId="77777777">
                    <w:trPr>
                      <w:trHeight w:val="290"/>
                    </w:trPr>
                    <w:tc>
                      <w:tcPr>
                        <w:tcW w:w="1260" w:type="dxa"/>
                      </w:tcPr>
                      <w:p w14:paraId="38C6F5E0" w14:textId="77777777" w:rsidR="002C1418" w:rsidRDefault="002C1418">
                        <w:pPr>
                          <w:pStyle w:val="TableParagraph"/>
                          <w:spacing w:line="222" w:lineRule="exact"/>
                          <w:ind w:left="107"/>
                          <w:rPr>
                            <w:sz w:val="20"/>
                          </w:rPr>
                        </w:pPr>
                        <w:r>
                          <w:rPr>
                            <w:sz w:val="20"/>
                          </w:rPr>
                          <w:t>Eden</w:t>
                        </w:r>
                      </w:p>
                    </w:tc>
                    <w:tc>
                      <w:tcPr>
                        <w:tcW w:w="1361" w:type="dxa"/>
                      </w:tcPr>
                      <w:p w14:paraId="43D36CE3" w14:textId="77777777" w:rsidR="002C1418" w:rsidRDefault="002C1418">
                        <w:pPr>
                          <w:pStyle w:val="TableParagraph"/>
                          <w:spacing w:line="222" w:lineRule="exact"/>
                          <w:ind w:left="107"/>
                          <w:rPr>
                            <w:sz w:val="20"/>
                          </w:rPr>
                        </w:pPr>
                        <w:r>
                          <w:rPr>
                            <w:sz w:val="20"/>
                          </w:rPr>
                          <w:t>Sloan</w:t>
                        </w:r>
                      </w:p>
                    </w:tc>
                  </w:tr>
                  <w:tr w:rsidR="002C1418" w14:paraId="16815AED" w14:textId="77777777">
                    <w:trPr>
                      <w:trHeight w:val="290"/>
                    </w:trPr>
                    <w:tc>
                      <w:tcPr>
                        <w:tcW w:w="1260" w:type="dxa"/>
                      </w:tcPr>
                      <w:p w14:paraId="5E3BD812" w14:textId="77777777" w:rsidR="002C1418" w:rsidRDefault="002C1418">
                        <w:pPr>
                          <w:pStyle w:val="TableParagraph"/>
                          <w:spacing w:line="222" w:lineRule="exact"/>
                          <w:ind w:left="107"/>
                          <w:rPr>
                            <w:sz w:val="20"/>
                          </w:rPr>
                        </w:pPr>
                        <w:r>
                          <w:rPr>
                            <w:sz w:val="20"/>
                          </w:rPr>
                          <w:t>Edward</w:t>
                        </w:r>
                      </w:p>
                    </w:tc>
                    <w:tc>
                      <w:tcPr>
                        <w:tcW w:w="1361" w:type="dxa"/>
                      </w:tcPr>
                      <w:p w14:paraId="38DD2280" w14:textId="77777777" w:rsidR="002C1418" w:rsidRDefault="002C1418">
                        <w:pPr>
                          <w:pStyle w:val="TableParagraph"/>
                          <w:spacing w:line="222" w:lineRule="exact"/>
                          <w:ind w:left="107"/>
                          <w:rPr>
                            <w:sz w:val="20"/>
                          </w:rPr>
                        </w:pPr>
                        <w:r>
                          <w:rPr>
                            <w:sz w:val="20"/>
                          </w:rPr>
                          <w:t>Mahoney</w:t>
                        </w:r>
                      </w:p>
                    </w:tc>
                  </w:tr>
                  <w:tr w:rsidR="002C1418" w14:paraId="36BA1B60" w14:textId="77777777">
                    <w:trPr>
                      <w:trHeight w:val="289"/>
                    </w:trPr>
                    <w:tc>
                      <w:tcPr>
                        <w:tcW w:w="1260" w:type="dxa"/>
                      </w:tcPr>
                      <w:p w14:paraId="7B89E214" w14:textId="77777777" w:rsidR="002C1418" w:rsidRDefault="002C1418">
                        <w:pPr>
                          <w:pStyle w:val="TableParagraph"/>
                          <w:spacing w:line="222" w:lineRule="exact"/>
                          <w:ind w:left="107"/>
                          <w:rPr>
                            <w:sz w:val="20"/>
                          </w:rPr>
                        </w:pPr>
                        <w:r>
                          <w:rPr>
                            <w:sz w:val="20"/>
                          </w:rPr>
                          <w:t>Mark</w:t>
                        </w:r>
                      </w:p>
                    </w:tc>
                    <w:tc>
                      <w:tcPr>
                        <w:tcW w:w="1361" w:type="dxa"/>
                      </w:tcPr>
                      <w:p w14:paraId="73B30B01" w14:textId="77777777" w:rsidR="002C1418" w:rsidRDefault="002C1418">
                        <w:pPr>
                          <w:pStyle w:val="TableParagraph"/>
                          <w:spacing w:line="222" w:lineRule="exact"/>
                          <w:ind w:left="107"/>
                          <w:rPr>
                            <w:sz w:val="20"/>
                          </w:rPr>
                        </w:pPr>
                        <w:r>
                          <w:rPr>
                            <w:sz w:val="20"/>
                          </w:rPr>
                          <w:t>Mylar</w:t>
                        </w:r>
                      </w:p>
                    </w:tc>
                  </w:tr>
                </w:tbl>
                <w:p w14:paraId="1CB90F03" w14:textId="77777777" w:rsidR="002C1418" w:rsidRDefault="002C1418">
                  <w:pPr>
                    <w:pStyle w:val="BodyText"/>
                  </w:pPr>
                </w:p>
              </w:txbxContent>
            </v:textbox>
            <w10:anchorlock/>
          </v:shape>
        </w:pict>
      </w:r>
    </w:p>
    <w:p w14:paraId="2A2204D8" w14:textId="77777777" w:rsidR="00AA0E75" w:rsidRDefault="00AA0E75">
      <w:pPr>
        <w:rPr>
          <w:rFonts w:ascii="Arial"/>
          <w:sz w:val="20"/>
        </w:rPr>
        <w:sectPr w:rsidR="00AA0E75">
          <w:pgSz w:w="12240" w:h="15840"/>
          <w:pgMar w:top="960" w:right="520" w:bottom="1500" w:left="500" w:header="725" w:footer="1163" w:gutter="0"/>
          <w:cols w:space="720"/>
        </w:sectPr>
      </w:pPr>
    </w:p>
    <w:p w14:paraId="762098E6" w14:textId="77777777" w:rsidR="00AA0E75" w:rsidRDefault="002C1418">
      <w:pPr>
        <w:tabs>
          <w:tab w:val="left" w:pos="4026"/>
          <w:tab w:val="left" w:pos="7931"/>
        </w:tabs>
        <w:ind w:left="119"/>
        <w:rPr>
          <w:rFonts w:ascii="Arial"/>
          <w:sz w:val="20"/>
        </w:rPr>
      </w:pPr>
      <w:r>
        <w:rPr>
          <w:rFonts w:ascii="Arial"/>
          <w:sz w:val="20"/>
        </w:rPr>
      </w:r>
      <w:r>
        <w:rPr>
          <w:rFonts w:ascii="Arial"/>
          <w:sz w:val="20"/>
        </w:rPr>
        <w:pict w14:anchorId="4E226D22">
          <v:shape id="_x0000_s1781" type="#_x0000_t202" style="width:131.8pt;height:510.5pt;mso-left-percent:-10001;mso-top-percent:-10001;mso-position-horizontal:absolute;mso-position-horizontal-relative:char;mso-position-vertical:absolute;mso-position-vertical-relative:line;mso-left-percent:-10001;mso-top-percent:-10001" filled="f" stroked="f">
            <o:lock v:ext="edit" rotation="t" position="t"/>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25229B57" w14:textId="77777777">
                    <w:trPr>
                      <w:trHeight w:val="290"/>
                    </w:trPr>
                    <w:tc>
                      <w:tcPr>
                        <w:tcW w:w="1260" w:type="dxa"/>
                      </w:tcPr>
                      <w:p w14:paraId="45680DBF" w14:textId="77777777" w:rsidR="002C1418" w:rsidRDefault="002C1418">
                        <w:pPr>
                          <w:pStyle w:val="TableParagraph"/>
                          <w:spacing w:line="222" w:lineRule="exact"/>
                          <w:ind w:left="107"/>
                          <w:rPr>
                            <w:sz w:val="20"/>
                          </w:rPr>
                        </w:pPr>
                        <w:r>
                          <w:rPr>
                            <w:sz w:val="20"/>
                          </w:rPr>
                          <w:t>Joseph</w:t>
                        </w:r>
                      </w:p>
                    </w:tc>
                    <w:tc>
                      <w:tcPr>
                        <w:tcW w:w="1361" w:type="dxa"/>
                      </w:tcPr>
                      <w:p w14:paraId="43E43719" w14:textId="77777777" w:rsidR="002C1418" w:rsidRDefault="002C1418">
                        <w:pPr>
                          <w:pStyle w:val="TableParagraph"/>
                          <w:spacing w:line="222" w:lineRule="exact"/>
                          <w:ind w:left="107"/>
                          <w:rPr>
                            <w:sz w:val="20"/>
                          </w:rPr>
                        </w:pPr>
                        <w:r>
                          <w:rPr>
                            <w:sz w:val="20"/>
                          </w:rPr>
                          <w:t>Newcomb</w:t>
                        </w:r>
                      </w:p>
                    </w:tc>
                  </w:tr>
                  <w:tr w:rsidR="002C1418" w14:paraId="55718348" w14:textId="77777777">
                    <w:trPr>
                      <w:trHeight w:val="290"/>
                    </w:trPr>
                    <w:tc>
                      <w:tcPr>
                        <w:tcW w:w="1260" w:type="dxa"/>
                      </w:tcPr>
                      <w:p w14:paraId="3BAE299B" w14:textId="77777777" w:rsidR="002C1418" w:rsidRDefault="002C1418">
                        <w:pPr>
                          <w:pStyle w:val="TableParagraph"/>
                          <w:spacing w:line="222" w:lineRule="exact"/>
                          <w:ind w:left="107"/>
                          <w:rPr>
                            <w:sz w:val="20"/>
                          </w:rPr>
                        </w:pPr>
                        <w:r>
                          <w:rPr>
                            <w:sz w:val="20"/>
                          </w:rPr>
                          <w:t>Barbara</w:t>
                        </w:r>
                      </w:p>
                    </w:tc>
                    <w:tc>
                      <w:tcPr>
                        <w:tcW w:w="1361" w:type="dxa"/>
                      </w:tcPr>
                      <w:p w14:paraId="237EE059" w14:textId="77777777" w:rsidR="002C1418" w:rsidRDefault="002C1418">
                        <w:pPr>
                          <w:pStyle w:val="TableParagraph"/>
                          <w:spacing w:line="222" w:lineRule="exact"/>
                          <w:ind w:left="107"/>
                          <w:rPr>
                            <w:sz w:val="20"/>
                          </w:rPr>
                        </w:pPr>
                        <w:r>
                          <w:rPr>
                            <w:sz w:val="20"/>
                          </w:rPr>
                          <w:t>Cameron</w:t>
                        </w:r>
                      </w:p>
                    </w:tc>
                  </w:tr>
                  <w:tr w:rsidR="002C1418" w14:paraId="670589A8" w14:textId="77777777">
                    <w:trPr>
                      <w:trHeight w:val="289"/>
                    </w:trPr>
                    <w:tc>
                      <w:tcPr>
                        <w:tcW w:w="1260" w:type="dxa"/>
                      </w:tcPr>
                      <w:p w14:paraId="7EC64FE6" w14:textId="77777777" w:rsidR="002C1418" w:rsidRDefault="002C1418">
                        <w:pPr>
                          <w:pStyle w:val="TableParagraph"/>
                          <w:spacing w:line="222" w:lineRule="exact"/>
                          <w:ind w:left="107"/>
                          <w:rPr>
                            <w:sz w:val="20"/>
                          </w:rPr>
                        </w:pPr>
                        <w:r>
                          <w:rPr>
                            <w:sz w:val="20"/>
                          </w:rPr>
                          <w:t>Kurt</w:t>
                        </w:r>
                      </w:p>
                    </w:tc>
                    <w:tc>
                      <w:tcPr>
                        <w:tcW w:w="1361" w:type="dxa"/>
                      </w:tcPr>
                      <w:p w14:paraId="18F4163B" w14:textId="77777777" w:rsidR="002C1418" w:rsidRDefault="002C1418">
                        <w:pPr>
                          <w:pStyle w:val="TableParagraph"/>
                          <w:spacing w:line="222" w:lineRule="exact"/>
                          <w:ind w:left="107"/>
                          <w:rPr>
                            <w:sz w:val="20"/>
                          </w:rPr>
                        </w:pPr>
                        <w:r>
                          <w:rPr>
                            <w:sz w:val="20"/>
                          </w:rPr>
                          <w:t>Hegmann</w:t>
                        </w:r>
                      </w:p>
                    </w:tc>
                  </w:tr>
                  <w:tr w:rsidR="002C1418" w14:paraId="1145122F" w14:textId="77777777">
                    <w:trPr>
                      <w:trHeight w:val="290"/>
                    </w:trPr>
                    <w:tc>
                      <w:tcPr>
                        <w:tcW w:w="1260" w:type="dxa"/>
                      </w:tcPr>
                      <w:p w14:paraId="5A7EE306" w14:textId="77777777" w:rsidR="002C1418" w:rsidRDefault="002C1418">
                        <w:pPr>
                          <w:pStyle w:val="TableParagraph"/>
                          <w:spacing w:line="222" w:lineRule="exact"/>
                          <w:ind w:left="107"/>
                          <w:rPr>
                            <w:sz w:val="20"/>
                          </w:rPr>
                        </w:pPr>
                        <w:r>
                          <w:rPr>
                            <w:sz w:val="20"/>
                          </w:rPr>
                          <w:t>Carolyn</w:t>
                        </w:r>
                      </w:p>
                    </w:tc>
                    <w:tc>
                      <w:tcPr>
                        <w:tcW w:w="1361" w:type="dxa"/>
                      </w:tcPr>
                      <w:p w14:paraId="50D833B9" w14:textId="77777777" w:rsidR="002C1418" w:rsidRDefault="002C1418">
                        <w:pPr>
                          <w:pStyle w:val="TableParagraph"/>
                          <w:spacing w:line="222" w:lineRule="exact"/>
                          <w:ind w:left="107"/>
                          <w:rPr>
                            <w:sz w:val="20"/>
                          </w:rPr>
                        </w:pPr>
                        <w:r>
                          <w:rPr>
                            <w:sz w:val="20"/>
                          </w:rPr>
                          <w:t>Keigley</w:t>
                        </w:r>
                      </w:p>
                    </w:tc>
                  </w:tr>
                  <w:tr w:rsidR="002C1418" w14:paraId="5677388B" w14:textId="77777777">
                    <w:trPr>
                      <w:trHeight w:val="290"/>
                    </w:trPr>
                    <w:tc>
                      <w:tcPr>
                        <w:tcW w:w="1260" w:type="dxa"/>
                      </w:tcPr>
                      <w:p w14:paraId="21D73D9D" w14:textId="77777777" w:rsidR="002C1418" w:rsidRDefault="002C1418">
                        <w:pPr>
                          <w:pStyle w:val="TableParagraph"/>
                          <w:spacing w:line="222" w:lineRule="exact"/>
                          <w:ind w:left="107"/>
                          <w:rPr>
                            <w:sz w:val="20"/>
                          </w:rPr>
                        </w:pPr>
                        <w:r>
                          <w:rPr>
                            <w:sz w:val="20"/>
                          </w:rPr>
                          <w:t>Daniel</w:t>
                        </w:r>
                      </w:p>
                    </w:tc>
                    <w:tc>
                      <w:tcPr>
                        <w:tcW w:w="1361" w:type="dxa"/>
                      </w:tcPr>
                      <w:p w14:paraId="59636DC6" w14:textId="77777777" w:rsidR="002C1418" w:rsidRDefault="002C1418">
                        <w:pPr>
                          <w:pStyle w:val="TableParagraph"/>
                          <w:spacing w:line="222" w:lineRule="exact"/>
                          <w:ind w:left="107"/>
                          <w:rPr>
                            <w:sz w:val="20"/>
                          </w:rPr>
                        </w:pPr>
                        <w:r>
                          <w:rPr>
                            <w:sz w:val="20"/>
                          </w:rPr>
                          <w:t>Cottam</w:t>
                        </w:r>
                      </w:p>
                    </w:tc>
                  </w:tr>
                  <w:tr w:rsidR="002C1418" w14:paraId="1D758334" w14:textId="77777777">
                    <w:trPr>
                      <w:trHeight w:val="289"/>
                    </w:trPr>
                    <w:tc>
                      <w:tcPr>
                        <w:tcW w:w="1260" w:type="dxa"/>
                      </w:tcPr>
                      <w:p w14:paraId="36C110C0" w14:textId="77777777" w:rsidR="002C1418" w:rsidRDefault="002C1418">
                        <w:pPr>
                          <w:pStyle w:val="TableParagraph"/>
                          <w:spacing w:line="222" w:lineRule="exact"/>
                          <w:ind w:left="107"/>
                          <w:rPr>
                            <w:sz w:val="20"/>
                          </w:rPr>
                        </w:pPr>
                        <w:r>
                          <w:rPr>
                            <w:sz w:val="20"/>
                          </w:rPr>
                          <w:t>Ron</w:t>
                        </w:r>
                      </w:p>
                    </w:tc>
                    <w:tc>
                      <w:tcPr>
                        <w:tcW w:w="1361" w:type="dxa"/>
                      </w:tcPr>
                      <w:p w14:paraId="27AC70F1" w14:textId="77777777" w:rsidR="002C1418" w:rsidRDefault="002C1418">
                        <w:pPr>
                          <w:pStyle w:val="TableParagraph"/>
                          <w:spacing w:line="222" w:lineRule="exact"/>
                          <w:ind w:left="107"/>
                          <w:rPr>
                            <w:sz w:val="20"/>
                          </w:rPr>
                        </w:pPr>
                        <w:r>
                          <w:rPr>
                            <w:sz w:val="20"/>
                          </w:rPr>
                          <w:t>Hilton</w:t>
                        </w:r>
                      </w:p>
                    </w:tc>
                  </w:tr>
                  <w:tr w:rsidR="002C1418" w14:paraId="42B04E9E" w14:textId="77777777">
                    <w:trPr>
                      <w:trHeight w:val="290"/>
                    </w:trPr>
                    <w:tc>
                      <w:tcPr>
                        <w:tcW w:w="1260" w:type="dxa"/>
                      </w:tcPr>
                      <w:p w14:paraId="40371777" w14:textId="77777777" w:rsidR="002C1418" w:rsidRDefault="002C1418">
                        <w:pPr>
                          <w:pStyle w:val="TableParagraph"/>
                          <w:spacing w:line="222" w:lineRule="exact"/>
                          <w:ind w:left="107"/>
                          <w:rPr>
                            <w:sz w:val="20"/>
                          </w:rPr>
                        </w:pPr>
                        <w:r>
                          <w:rPr>
                            <w:sz w:val="20"/>
                          </w:rPr>
                          <w:t>Robert</w:t>
                        </w:r>
                      </w:p>
                    </w:tc>
                    <w:tc>
                      <w:tcPr>
                        <w:tcW w:w="1361" w:type="dxa"/>
                      </w:tcPr>
                      <w:p w14:paraId="1C8C0534" w14:textId="77777777" w:rsidR="002C1418" w:rsidRDefault="002C1418">
                        <w:pPr>
                          <w:pStyle w:val="TableParagraph"/>
                          <w:spacing w:line="222" w:lineRule="exact"/>
                          <w:ind w:left="107"/>
                          <w:rPr>
                            <w:sz w:val="20"/>
                          </w:rPr>
                        </w:pPr>
                        <w:r>
                          <w:rPr>
                            <w:sz w:val="20"/>
                          </w:rPr>
                          <w:t>Paxton</w:t>
                        </w:r>
                      </w:p>
                    </w:tc>
                  </w:tr>
                  <w:tr w:rsidR="002C1418" w14:paraId="131F166A" w14:textId="77777777">
                    <w:trPr>
                      <w:trHeight w:val="290"/>
                    </w:trPr>
                    <w:tc>
                      <w:tcPr>
                        <w:tcW w:w="1260" w:type="dxa"/>
                      </w:tcPr>
                      <w:p w14:paraId="00C4DC1E" w14:textId="77777777" w:rsidR="002C1418" w:rsidRDefault="002C1418">
                        <w:pPr>
                          <w:pStyle w:val="TableParagraph"/>
                          <w:spacing w:line="222" w:lineRule="exact"/>
                          <w:ind w:left="107"/>
                          <w:rPr>
                            <w:sz w:val="20"/>
                          </w:rPr>
                        </w:pPr>
                        <w:r>
                          <w:rPr>
                            <w:sz w:val="20"/>
                          </w:rPr>
                          <w:t>Lindsey</w:t>
                        </w:r>
                      </w:p>
                    </w:tc>
                    <w:tc>
                      <w:tcPr>
                        <w:tcW w:w="1361" w:type="dxa"/>
                      </w:tcPr>
                      <w:p w14:paraId="1B3D20C6" w14:textId="77777777" w:rsidR="002C1418" w:rsidRDefault="002C1418">
                        <w:pPr>
                          <w:pStyle w:val="TableParagraph"/>
                          <w:spacing w:line="222" w:lineRule="exact"/>
                          <w:ind w:left="107"/>
                          <w:rPr>
                            <w:sz w:val="20"/>
                          </w:rPr>
                        </w:pPr>
                        <w:r>
                          <w:rPr>
                            <w:sz w:val="20"/>
                          </w:rPr>
                          <w:t>Nielsen</w:t>
                        </w:r>
                      </w:p>
                    </w:tc>
                  </w:tr>
                  <w:tr w:rsidR="002C1418" w14:paraId="63C62518" w14:textId="77777777">
                    <w:trPr>
                      <w:trHeight w:val="289"/>
                    </w:trPr>
                    <w:tc>
                      <w:tcPr>
                        <w:tcW w:w="1260" w:type="dxa"/>
                      </w:tcPr>
                      <w:p w14:paraId="2AAB8E41" w14:textId="77777777" w:rsidR="002C1418" w:rsidRDefault="002C1418">
                        <w:pPr>
                          <w:pStyle w:val="TableParagraph"/>
                          <w:spacing w:line="222" w:lineRule="exact"/>
                          <w:ind w:left="107"/>
                          <w:rPr>
                            <w:sz w:val="20"/>
                          </w:rPr>
                        </w:pPr>
                        <w:r>
                          <w:rPr>
                            <w:sz w:val="20"/>
                          </w:rPr>
                          <w:t>Hilary</w:t>
                        </w:r>
                      </w:p>
                    </w:tc>
                    <w:tc>
                      <w:tcPr>
                        <w:tcW w:w="1361" w:type="dxa"/>
                      </w:tcPr>
                      <w:p w14:paraId="127D161E" w14:textId="77777777" w:rsidR="002C1418" w:rsidRDefault="002C1418">
                        <w:pPr>
                          <w:pStyle w:val="TableParagraph"/>
                          <w:spacing w:line="222" w:lineRule="exact"/>
                          <w:ind w:left="107"/>
                          <w:rPr>
                            <w:sz w:val="20"/>
                          </w:rPr>
                        </w:pPr>
                        <w:r>
                          <w:rPr>
                            <w:sz w:val="20"/>
                          </w:rPr>
                          <w:t>Thirlwell</w:t>
                        </w:r>
                      </w:p>
                    </w:tc>
                  </w:tr>
                  <w:tr w:rsidR="002C1418" w14:paraId="4D989706" w14:textId="77777777">
                    <w:trPr>
                      <w:trHeight w:val="290"/>
                    </w:trPr>
                    <w:tc>
                      <w:tcPr>
                        <w:tcW w:w="1260" w:type="dxa"/>
                      </w:tcPr>
                      <w:p w14:paraId="438A0803" w14:textId="77777777" w:rsidR="002C1418" w:rsidRDefault="002C1418">
                        <w:pPr>
                          <w:pStyle w:val="TableParagraph"/>
                          <w:spacing w:line="222" w:lineRule="exact"/>
                          <w:ind w:left="107"/>
                          <w:rPr>
                            <w:sz w:val="20"/>
                          </w:rPr>
                        </w:pPr>
                        <w:r>
                          <w:rPr>
                            <w:sz w:val="20"/>
                          </w:rPr>
                          <w:t>Brett</w:t>
                        </w:r>
                      </w:p>
                    </w:tc>
                    <w:tc>
                      <w:tcPr>
                        <w:tcW w:w="1361" w:type="dxa"/>
                      </w:tcPr>
                      <w:p w14:paraId="216227AB" w14:textId="77777777" w:rsidR="002C1418" w:rsidRDefault="002C1418">
                        <w:pPr>
                          <w:pStyle w:val="TableParagraph"/>
                          <w:spacing w:line="222" w:lineRule="exact"/>
                          <w:ind w:left="107"/>
                          <w:rPr>
                            <w:sz w:val="20"/>
                          </w:rPr>
                        </w:pPr>
                        <w:r>
                          <w:rPr>
                            <w:sz w:val="20"/>
                          </w:rPr>
                          <w:t>Carroll</w:t>
                        </w:r>
                      </w:p>
                    </w:tc>
                  </w:tr>
                  <w:tr w:rsidR="002C1418" w14:paraId="34585EC4" w14:textId="77777777">
                    <w:trPr>
                      <w:trHeight w:val="290"/>
                    </w:trPr>
                    <w:tc>
                      <w:tcPr>
                        <w:tcW w:w="1260" w:type="dxa"/>
                      </w:tcPr>
                      <w:p w14:paraId="71E69B17" w14:textId="77777777" w:rsidR="002C1418" w:rsidRDefault="002C1418">
                        <w:pPr>
                          <w:pStyle w:val="TableParagraph"/>
                          <w:spacing w:line="222" w:lineRule="exact"/>
                          <w:ind w:left="107"/>
                          <w:rPr>
                            <w:sz w:val="20"/>
                          </w:rPr>
                        </w:pPr>
                        <w:r>
                          <w:rPr>
                            <w:sz w:val="20"/>
                          </w:rPr>
                          <w:t>Christopher</w:t>
                        </w:r>
                      </w:p>
                    </w:tc>
                    <w:tc>
                      <w:tcPr>
                        <w:tcW w:w="1361" w:type="dxa"/>
                      </w:tcPr>
                      <w:p w14:paraId="36D8C05C" w14:textId="77777777" w:rsidR="002C1418" w:rsidRDefault="002C1418">
                        <w:pPr>
                          <w:pStyle w:val="TableParagraph"/>
                          <w:spacing w:line="222" w:lineRule="exact"/>
                          <w:ind w:left="107"/>
                          <w:rPr>
                            <w:sz w:val="20"/>
                          </w:rPr>
                        </w:pPr>
                        <w:r>
                          <w:rPr>
                            <w:sz w:val="20"/>
                          </w:rPr>
                          <w:t>Balun</w:t>
                        </w:r>
                      </w:p>
                    </w:tc>
                  </w:tr>
                  <w:tr w:rsidR="002C1418" w14:paraId="17C9B7BF" w14:textId="77777777">
                    <w:trPr>
                      <w:trHeight w:val="289"/>
                    </w:trPr>
                    <w:tc>
                      <w:tcPr>
                        <w:tcW w:w="1260" w:type="dxa"/>
                      </w:tcPr>
                      <w:p w14:paraId="3D385AC6" w14:textId="77777777" w:rsidR="002C1418" w:rsidRDefault="002C1418">
                        <w:pPr>
                          <w:pStyle w:val="TableParagraph"/>
                          <w:spacing w:line="222" w:lineRule="exact"/>
                          <w:ind w:left="107"/>
                          <w:rPr>
                            <w:sz w:val="20"/>
                          </w:rPr>
                        </w:pPr>
                        <w:r>
                          <w:rPr>
                            <w:sz w:val="20"/>
                          </w:rPr>
                          <w:t>Joshua</w:t>
                        </w:r>
                      </w:p>
                    </w:tc>
                    <w:tc>
                      <w:tcPr>
                        <w:tcW w:w="1361" w:type="dxa"/>
                      </w:tcPr>
                      <w:p w14:paraId="35FF220A" w14:textId="77777777" w:rsidR="002C1418" w:rsidRDefault="002C1418">
                        <w:pPr>
                          <w:pStyle w:val="TableParagraph"/>
                          <w:spacing w:line="222" w:lineRule="exact"/>
                          <w:ind w:left="107"/>
                          <w:rPr>
                            <w:sz w:val="20"/>
                          </w:rPr>
                        </w:pPr>
                        <w:r>
                          <w:rPr>
                            <w:sz w:val="20"/>
                          </w:rPr>
                          <w:t>Korpi</w:t>
                        </w:r>
                      </w:p>
                    </w:tc>
                  </w:tr>
                  <w:tr w:rsidR="002C1418" w14:paraId="360D2086" w14:textId="77777777">
                    <w:trPr>
                      <w:trHeight w:val="290"/>
                    </w:trPr>
                    <w:tc>
                      <w:tcPr>
                        <w:tcW w:w="1260" w:type="dxa"/>
                      </w:tcPr>
                      <w:p w14:paraId="309AD342" w14:textId="77777777" w:rsidR="002C1418" w:rsidRDefault="002C1418">
                        <w:pPr>
                          <w:pStyle w:val="TableParagraph"/>
                          <w:spacing w:line="222" w:lineRule="exact"/>
                          <w:ind w:left="107"/>
                          <w:rPr>
                            <w:sz w:val="20"/>
                          </w:rPr>
                        </w:pPr>
                        <w:r>
                          <w:rPr>
                            <w:sz w:val="20"/>
                          </w:rPr>
                          <w:t>Alyssa</w:t>
                        </w:r>
                      </w:p>
                    </w:tc>
                    <w:tc>
                      <w:tcPr>
                        <w:tcW w:w="1361" w:type="dxa"/>
                      </w:tcPr>
                      <w:p w14:paraId="3EA75FA5" w14:textId="77777777" w:rsidR="002C1418" w:rsidRDefault="002C1418">
                        <w:pPr>
                          <w:pStyle w:val="TableParagraph"/>
                          <w:spacing w:line="222" w:lineRule="exact"/>
                          <w:ind w:left="107"/>
                          <w:rPr>
                            <w:sz w:val="20"/>
                          </w:rPr>
                        </w:pPr>
                        <w:r>
                          <w:rPr>
                            <w:sz w:val="20"/>
                          </w:rPr>
                          <w:t>Richards</w:t>
                        </w:r>
                      </w:p>
                    </w:tc>
                  </w:tr>
                  <w:tr w:rsidR="002C1418" w14:paraId="71D3A7DD" w14:textId="77777777">
                    <w:trPr>
                      <w:trHeight w:val="290"/>
                    </w:trPr>
                    <w:tc>
                      <w:tcPr>
                        <w:tcW w:w="1260" w:type="dxa"/>
                      </w:tcPr>
                      <w:p w14:paraId="30A57784" w14:textId="77777777" w:rsidR="002C1418" w:rsidRDefault="002C1418">
                        <w:pPr>
                          <w:pStyle w:val="TableParagraph"/>
                          <w:spacing w:line="222" w:lineRule="exact"/>
                          <w:ind w:left="107"/>
                          <w:rPr>
                            <w:sz w:val="20"/>
                          </w:rPr>
                        </w:pPr>
                        <w:r>
                          <w:rPr>
                            <w:sz w:val="20"/>
                          </w:rPr>
                          <w:t>Richard</w:t>
                        </w:r>
                      </w:p>
                    </w:tc>
                    <w:tc>
                      <w:tcPr>
                        <w:tcW w:w="1361" w:type="dxa"/>
                      </w:tcPr>
                      <w:p w14:paraId="56E6DDB1" w14:textId="77777777" w:rsidR="002C1418" w:rsidRDefault="002C1418">
                        <w:pPr>
                          <w:pStyle w:val="TableParagraph"/>
                          <w:spacing w:line="222" w:lineRule="exact"/>
                          <w:ind w:left="107"/>
                          <w:rPr>
                            <w:sz w:val="20"/>
                          </w:rPr>
                        </w:pPr>
                        <w:r>
                          <w:rPr>
                            <w:sz w:val="20"/>
                          </w:rPr>
                          <w:t>Thomas</w:t>
                        </w:r>
                      </w:p>
                    </w:tc>
                  </w:tr>
                  <w:tr w:rsidR="002C1418" w14:paraId="4C1135BA" w14:textId="77777777">
                    <w:trPr>
                      <w:trHeight w:val="289"/>
                    </w:trPr>
                    <w:tc>
                      <w:tcPr>
                        <w:tcW w:w="1260" w:type="dxa"/>
                      </w:tcPr>
                      <w:p w14:paraId="5FDBBDF2" w14:textId="77777777" w:rsidR="002C1418" w:rsidRDefault="002C1418">
                        <w:pPr>
                          <w:pStyle w:val="TableParagraph"/>
                          <w:spacing w:line="222" w:lineRule="exact"/>
                          <w:ind w:left="107"/>
                          <w:rPr>
                            <w:sz w:val="20"/>
                          </w:rPr>
                        </w:pPr>
                        <w:r>
                          <w:rPr>
                            <w:sz w:val="20"/>
                          </w:rPr>
                          <w:t>Bryant</w:t>
                        </w:r>
                      </w:p>
                    </w:tc>
                    <w:tc>
                      <w:tcPr>
                        <w:tcW w:w="1361" w:type="dxa"/>
                      </w:tcPr>
                      <w:p w14:paraId="0C12E614" w14:textId="77777777" w:rsidR="002C1418" w:rsidRDefault="002C1418">
                        <w:pPr>
                          <w:pStyle w:val="TableParagraph"/>
                          <w:spacing w:line="222" w:lineRule="exact"/>
                          <w:ind w:left="107"/>
                          <w:rPr>
                            <w:sz w:val="20"/>
                          </w:rPr>
                        </w:pPr>
                        <w:r>
                          <w:rPr>
                            <w:sz w:val="20"/>
                          </w:rPr>
                          <w:t>Scrafford</w:t>
                        </w:r>
                      </w:p>
                    </w:tc>
                  </w:tr>
                  <w:tr w:rsidR="002C1418" w14:paraId="2CDFE182" w14:textId="77777777">
                    <w:trPr>
                      <w:trHeight w:val="290"/>
                    </w:trPr>
                    <w:tc>
                      <w:tcPr>
                        <w:tcW w:w="1260" w:type="dxa"/>
                      </w:tcPr>
                      <w:p w14:paraId="4B46FDB5" w14:textId="77777777" w:rsidR="002C1418" w:rsidRDefault="002C1418">
                        <w:pPr>
                          <w:pStyle w:val="TableParagraph"/>
                          <w:spacing w:line="222" w:lineRule="exact"/>
                          <w:ind w:left="107"/>
                          <w:rPr>
                            <w:sz w:val="20"/>
                          </w:rPr>
                        </w:pPr>
                        <w:r>
                          <w:rPr>
                            <w:sz w:val="20"/>
                          </w:rPr>
                          <w:t>Dallin</w:t>
                        </w:r>
                      </w:p>
                    </w:tc>
                    <w:tc>
                      <w:tcPr>
                        <w:tcW w:w="1361" w:type="dxa"/>
                      </w:tcPr>
                      <w:p w14:paraId="7D7FDA1F" w14:textId="77777777" w:rsidR="002C1418" w:rsidRDefault="002C1418">
                        <w:pPr>
                          <w:pStyle w:val="TableParagraph"/>
                          <w:spacing w:line="222" w:lineRule="exact"/>
                          <w:ind w:left="107"/>
                          <w:rPr>
                            <w:sz w:val="20"/>
                          </w:rPr>
                        </w:pPr>
                        <w:r>
                          <w:rPr>
                            <w:sz w:val="20"/>
                          </w:rPr>
                          <w:t>White</w:t>
                        </w:r>
                      </w:p>
                    </w:tc>
                  </w:tr>
                  <w:tr w:rsidR="002C1418" w14:paraId="6A2ECDFC" w14:textId="77777777">
                    <w:trPr>
                      <w:trHeight w:val="290"/>
                    </w:trPr>
                    <w:tc>
                      <w:tcPr>
                        <w:tcW w:w="1260" w:type="dxa"/>
                      </w:tcPr>
                      <w:p w14:paraId="23DAF0A6" w14:textId="77777777" w:rsidR="002C1418" w:rsidRDefault="002C1418">
                        <w:pPr>
                          <w:pStyle w:val="TableParagraph"/>
                          <w:spacing w:line="222" w:lineRule="exact"/>
                          <w:ind w:left="107"/>
                          <w:rPr>
                            <w:sz w:val="20"/>
                          </w:rPr>
                        </w:pPr>
                        <w:r>
                          <w:rPr>
                            <w:sz w:val="20"/>
                          </w:rPr>
                          <w:t>Katie</w:t>
                        </w:r>
                      </w:p>
                    </w:tc>
                    <w:tc>
                      <w:tcPr>
                        <w:tcW w:w="1361" w:type="dxa"/>
                      </w:tcPr>
                      <w:p w14:paraId="214EE187" w14:textId="77777777" w:rsidR="002C1418" w:rsidRDefault="002C1418">
                        <w:pPr>
                          <w:pStyle w:val="TableParagraph"/>
                          <w:spacing w:line="222" w:lineRule="exact"/>
                          <w:ind w:left="107"/>
                          <w:rPr>
                            <w:sz w:val="20"/>
                          </w:rPr>
                        </w:pPr>
                        <w:r>
                          <w:rPr>
                            <w:sz w:val="20"/>
                          </w:rPr>
                          <w:t>Pappas</w:t>
                        </w:r>
                      </w:p>
                    </w:tc>
                  </w:tr>
                  <w:tr w:rsidR="002C1418" w14:paraId="66D59A78" w14:textId="77777777">
                    <w:trPr>
                      <w:trHeight w:val="289"/>
                    </w:trPr>
                    <w:tc>
                      <w:tcPr>
                        <w:tcW w:w="1260" w:type="dxa"/>
                      </w:tcPr>
                      <w:p w14:paraId="20A12380" w14:textId="77777777" w:rsidR="002C1418" w:rsidRDefault="002C1418">
                        <w:pPr>
                          <w:pStyle w:val="TableParagraph"/>
                          <w:spacing w:line="222" w:lineRule="exact"/>
                          <w:ind w:left="107"/>
                          <w:rPr>
                            <w:sz w:val="20"/>
                          </w:rPr>
                        </w:pPr>
                        <w:r>
                          <w:rPr>
                            <w:sz w:val="20"/>
                          </w:rPr>
                          <w:t>Matthew</w:t>
                        </w:r>
                      </w:p>
                    </w:tc>
                    <w:tc>
                      <w:tcPr>
                        <w:tcW w:w="1361" w:type="dxa"/>
                      </w:tcPr>
                      <w:p w14:paraId="60DBAF01" w14:textId="77777777" w:rsidR="002C1418" w:rsidRDefault="002C1418">
                        <w:pPr>
                          <w:pStyle w:val="TableParagraph"/>
                          <w:spacing w:line="222" w:lineRule="exact"/>
                          <w:ind w:left="107"/>
                          <w:rPr>
                            <w:sz w:val="20"/>
                          </w:rPr>
                        </w:pPr>
                        <w:r>
                          <w:rPr>
                            <w:sz w:val="20"/>
                          </w:rPr>
                          <w:t>Pruss</w:t>
                        </w:r>
                      </w:p>
                    </w:tc>
                  </w:tr>
                  <w:tr w:rsidR="002C1418" w14:paraId="37201F49" w14:textId="77777777">
                    <w:trPr>
                      <w:trHeight w:val="290"/>
                    </w:trPr>
                    <w:tc>
                      <w:tcPr>
                        <w:tcW w:w="1260" w:type="dxa"/>
                      </w:tcPr>
                      <w:p w14:paraId="2B93D705" w14:textId="77777777" w:rsidR="002C1418" w:rsidRDefault="002C1418">
                        <w:pPr>
                          <w:pStyle w:val="TableParagraph"/>
                          <w:spacing w:line="222" w:lineRule="exact"/>
                          <w:ind w:left="107"/>
                          <w:rPr>
                            <w:sz w:val="20"/>
                          </w:rPr>
                        </w:pPr>
                        <w:r>
                          <w:rPr>
                            <w:sz w:val="20"/>
                          </w:rPr>
                          <w:t>David</w:t>
                        </w:r>
                      </w:p>
                    </w:tc>
                    <w:tc>
                      <w:tcPr>
                        <w:tcW w:w="1361" w:type="dxa"/>
                      </w:tcPr>
                      <w:p w14:paraId="61ACA418" w14:textId="77777777" w:rsidR="002C1418" w:rsidRDefault="002C1418">
                        <w:pPr>
                          <w:pStyle w:val="TableParagraph"/>
                          <w:spacing w:line="222" w:lineRule="exact"/>
                          <w:ind w:left="107"/>
                          <w:rPr>
                            <w:sz w:val="20"/>
                          </w:rPr>
                        </w:pPr>
                        <w:r>
                          <w:rPr>
                            <w:sz w:val="20"/>
                          </w:rPr>
                          <w:t>Kelly</w:t>
                        </w:r>
                      </w:p>
                    </w:tc>
                  </w:tr>
                  <w:tr w:rsidR="002C1418" w14:paraId="4B29774E" w14:textId="77777777">
                    <w:trPr>
                      <w:trHeight w:val="290"/>
                    </w:trPr>
                    <w:tc>
                      <w:tcPr>
                        <w:tcW w:w="1260" w:type="dxa"/>
                      </w:tcPr>
                      <w:p w14:paraId="665D02F1" w14:textId="77777777" w:rsidR="002C1418" w:rsidRDefault="002C1418">
                        <w:pPr>
                          <w:pStyle w:val="TableParagraph"/>
                          <w:spacing w:line="222" w:lineRule="exact"/>
                          <w:ind w:left="107"/>
                          <w:rPr>
                            <w:sz w:val="20"/>
                          </w:rPr>
                        </w:pPr>
                        <w:r>
                          <w:rPr>
                            <w:sz w:val="20"/>
                          </w:rPr>
                          <w:t>Daniel</w:t>
                        </w:r>
                      </w:p>
                    </w:tc>
                    <w:tc>
                      <w:tcPr>
                        <w:tcW w:w="1361" w:type="dxa"/>
                      </w:tcPr>
                      <w:p w14:paraId="1946C613" w14:textId="77777777" w:rsidR="002C1418" w:rsidRDefault="002C1418">
                        <w:pPr>
                          <w:pStyle w:val="TableParagraph"/>
                          <w:spacing w:line="222" w:lineRule="exact"/>
                          <w:ind w:left="107"/>
                          <w:rPr>
                            <w:sz w:val="20"/>
                          </w:rPr>
                        </w:pPr>
                        <w:r>
                          <w:rPr>
                            <w:sz w:val="20"/>
                          </w:rPr>
                          <w:t>Butters</w:t>
                        </w:r>
                      </w:p>
                    </w:tc>
                  </w:tr>
                  <w:tr w:rsidR="002C1418" w14:paraId="18528F2F" w14:textId="77777777">
                    <w:trPr>
                      <w:trHeight w:val="289"/>
                    </w:trPr>
                    <w:tc>
                      <w:tcPr>
                        <w:tcW w:w="1260" w:type="dxa"/>
                      </w:tcPr>
                      <w:p w14:paraId="10D2D237" w14:textId="77777777" w:rsidR="002C1418" w:rsidRDefault="002C1418">
                        <w:pPr>
                          <w:pStyle w:val="TableParagraph"/>
                          <w:spacing w:line="222" w:lineRule="exact"/>
                          <w:ind w:left="107"/>
                          <w:rPr>
                            <w:sz w:val="20"/>
                          </w:rPr>
                        </w:pPr>
                        <w:r>
                          <w:rPr>
                            <w:sz w:val="20"/>
                          </w:rPr>
                          <w:t>Kate</w:t>
                        </w:r>
                      </w:p>
                    </w:tc>
                    <w:tc>
                      <w:tcPr>
                        <w:tcW w:w="1361" w:type="dxa"/>
                      </w:tcPr>
                      <w:p w14:paraId="02D74A85" w14:textId="77777777" w:rsidR="002C1418" w:rsidRDefault="002C1418">
                        <w:pPr>
                          <w:pStyle w:val="TableParagraph"/>
                          <w:spacing w:line="222" w:lineRule="exact"/>
                          <w:ind w:left="107"/>
                          <w:rPr>
                            <w:sz w:val="20"/>
                          </w:rPr>
                        </w:pPr>
                        <w:r>
                          <w:rPr>
                            <w:sz w:val="20"/>
                          </w:rPr>
                          <w:t>Reymann</w:t>
                        </w:r>
                      </w:p>
                    </w:tc>
                  </w:tr>
                  <w:tr w:rsidR="002C1418" w14:paraId="63D37DAE" w14:textId="77777777">
                    <w:trPr>
                      <w:trHeight w:val="290"/>
                    </w:trPr>
                    <w:tc>
                      <w:tcPr>
                        <w:tcW w:w="1260" w:type="dxa"/>
                      </w:tcPr>
                      <w:p w14:paraId="324BC0C4" w14:textId="77777777" w:rsidR="002C1418" w:rsidRDefault="002C1418">
                        <w:pPr>
                          <w:pStyle w:val="TableParagraph"/>
                          <w:spacing w:line="222" w:lineRule="exact"/>
                          <w:ind w:left="107"/>
                          <w:rPr>
                            <w:sz w:val="20"/>
                          </w:rPr>
                        </w:pPr>
                        <w:r>
                          <w:rPr>
                            <w:sz w:val="20"/>
                          </w:rPr>
                          <w:t>robert</w:t>
                        </w:r>
                      </w:p>
                    </w:tc>
                    <w:tc>
                      <w:tcPr>
                        <w:tcW w:w="1361" w:type="dxa"/>
                      </w:tcPr>
                      <w:p w14:paraId="1F2EDCA6" w14:textId="77777777" w:rsidR="002C1418" w:rsidRDefault="002C1418">
                        <w:pPr>
                          <w:pStyle w:val="TableParagraph"/>
                          <w:spacing w:line="222" w:lineRule="exact"/>
                          <w:ind w:left="107"/>
                          <w:rPr>
                            <w:sz w:val="20"/>
                          </w:rPr>
                        </w:pPr>
                        <w:r>
                          <w:rPr>
                            <w:sz w:val="20"/>
                          </w:rPr>
                          <w:t>wright</w:t>
                        </w:r>
                      </w:p>
                    </w:tc>
                  </w:tr>
                  <w:tr w:rsidR="002C1418" w14:paraId="5AA234D4" w14:textId="77777777">
                    <w:trPr>
                      <w:trHeight w:val="290"/>
                    </w:trPr>
                    <w:tc>
                      <w:tcPr>
                        <w:tcW w:w="1260" w:type="dxa"/>
                      </w:tcPr>
                      <w:p w14:paraId="438970F3" w14:textId="77777777" w:rsidR="002C1418" w:rsidRDefault="002C1418">
                        <w:pPr>
                          <w:pStyle w:val="TableParagraph"/>
                          <w:spacing w:line="222" w:lineRule="exact"/>
                          <w:ind w:left="107"/>
                          <w:rPr>
                            <w:sz w:val="20"/>
                          </w:rPr>
                        </w:pPr>
                        <w:r>
                          <w:rPr>
                            <w:sz w:val="20"/>
                          </w:rPr>
                          <w:t>Trenton</w:t>
                        </w:r>
                      </w:p>
                    </w:tc>
                    <w:tc>
                      <w:tcPr>
                        <w:tcW w:w="1361" w:type="dxa"/>
                      </w:tcPr>
                      <w:p w14:paraId="0ABEF3F8" w14:textId="77777777" w:rsidR="002C1418" w:rsidRDefault="002C1418">
                        <w:pPr>
                          <w:pStyle w:val="TableParagraph"/>
                          <w:spacing w:line="222" w:lineRule="exact"/>
                          <w:ind w:left="107"/>
                          <w:rPr>
                            <w:sz w:val="20"/>
                          </w:rPr>
                        </w:pPr>
                        <w:r>
                          <w:rPr>
                            <w:sz w:val="20"/>
                          </w:rPr>
                          <w:t>Harris</w:t>
                        </w:r>
                      </w:p>
                    </w:tc>
                  </w:tr>
                  <w:tr w:rsidR="002C1418" w14:paraId="0FEFFE75" w14:textId="77777777">
                    <w:trPr>
                      <w:trHeight w:val="289"/>
                    </w:trPr>
                    <w:tc>
                      <w:tcPr>
                        <w:tcW w:w="1260" w:type="dxa"/>
                      </w:tcPr>
                      <w:p w14:paraId="1BD18AA6" w14:textId="77777777" w:rsidR="002C1418" w:rsidRDefault="002C1418">
                        <w:pPr>
                          <w:pStyle w:val="TableParagraph"/>
                          <w:spacing w:line="222" w:lineRule="exact"/>
                          <w:ind w:left="107"/>
                          <w:rPr>
                            <w:sz w:val="20"/>
                          </w:rPr>
                        </w:pPr>
                        <w:r>
                          <w:rPr>
                            <w:sz w:val="20"/>
                          </w:rPr>
                          <w:t>lydia</w:t>
                        </w:r>
                      </w:p>
                    </w:tc>
                    <w:tc>
                      <w:tcPr>
                        <w:tcW w:w="1361" w:type="dxa"/>
                      </w:tcPr>
                      <w:p w14:paraId="50C0CFC8" w14:textId="77777777" w:rsidR="002C1418" w:rsidRDefault="002C1418">
                        <w:pPr>
                          <w:pStyle w:val="TableParagraph"/>
                          <w:spacing w:line="222" w:lineRule="exact"/>
                          <w:ind w:left="107"/>
                          <w:rPr>
                            <w:sz w:val="20"/>
                          </w:rPr>
                        </w:pPr>
                        <w:r>
                          <w:rPr>
                            <w:sz w:val="20"/>
                          </w:rPr>
                          <w:t>Trettis</w:t>
                        </w:r>
                      </w:p>
                    </w:tc>
                  </w:tr>
                  <w:tr w:rsidR="002C1418" w14:paraId="6FD01C05" w14:textId="77777777">
                    <w:trPr>
                      <w:trHeight w:val="290"/>
                    </w:trPr>
                    <w:tc>
                      <w:tcPr>
                        <w:tcW w:w="1260" w:type="dxa"/>
                      </w:tcPr>
                      <w:p w14:paraId="050176F8" w14:textId="77777777" w:rsidR="002C1418" w:rsidRDefault="002C1418">
                        <w:pPr>
                          <w:pStyle w:val="TableParagraph"/>
                          <w:spacing w:line="222" w:lineRule="exact"/>
                          <w:ind w:left="107"/>
                          <w:rPr>
                            <w:sz w:val="20"/>
                          </w:rPr>
                        </w:pPr>
                        <w:r>
                          <w:rPr>
                            <w:sz w:val="20"/>
                          </w:rPr>
                          <w:t>Benjamin</w:t>
                        </w:r>
                      </w:p>
                    </w:tc>
                    <w:tc>
                      <w:tcPr>
                        <w:tcW w:w="1361" w:type="dxa"/>
                      </w:tcPr>
                      <w:p w14:paraId="243DBEDE" w14:textId="77777777" w:rsidR="002C1418" w:rsidRDefault="002C1418">
                        <w:pPr>
                          <w:pStyle w:val="TableParagraph"/>
                          <w:spacing w:line="222" w:lineRule="exact"/>
                          <w:ind w:left="107"/>
                          <w:rPr>
                            <w:sz w:val="20"/>
                          </w:rPr>
                        </w:pPr>
                        <w:r>
                          <w:rPr>
                            <w:sz w:val="20"/>
                          </w:rPr>
                          <w:t>Fox-Shapiro</w:t>
                        </w:r>
                      </w:p>
                    </w:tc>
                  </w:tr>
                  <w:tr w:rsidR="002C1418" w14:paraId="1C1A1301" w14:textId="77777777">
                    <w:trPr>
                      <w:trHeight w:val="290"/>
                    </w:trPr>
                    <w:tc>
                      <w:tcPr>
                        <w:tcW w:w="1260" w:type="dxa"/>
                      </w:tcPr>
                      <w:p w14:paraId="1DCFCFB3" w14:textId="77777777" w:rsidR="002C1418" w:rsidRDefault="002C1418">
                        <w:pPr>
                          <w:pStyle w:val="TableParagraph"/>
                          <w:spacing w:line="222" w:lineRule="exact"/>
                          <w:ind w:left="107"/>
                          <w:rPr>
                            <w:sz w:val="20"/>
                          </w:rPr>
                        </w:pPr>
                        <w:r>
                          <w:rPr>
                            <w:sz w:val="20"/>
                          </w:rPr>
                          <w:t>Ron</w:t>
                        </w:r>
                      </w:p>
                    </w:tc>
                    <w:tc>
                      <w:tcPr>
                        <w:tcW w:w="1361" w:type="dxa"/>
                      </w:tcPr>
                      <w:p w14:paraId="485FBE73" w14:textId="77777777" w:rsidR="002C1418" w:rsidRDefault="002C1418">
                        <w:pPr>
                          <w:pStyle w:val="TableParagraph"/>
                          <w:spacing w:line="222" w:lineRule="exact"/>
                          <w:ind w:left="107"/>
                          <w:rPr>
                            <w:sz w:val="20"/>
                          </w:rPr>
                        </w:pPr>
                        <w:r>
                          <w:rPr>
                            <w:sz w:val="20"/>
                          </w:rPr>
                          <w:t>Clegg</w:t>
                        </w:r>
                      </w:p>
                    </w:tc>
                  </w:tr>
                  <w:tr w:rsidR="002C1418" w14:paraId="78352E5D" w14:textId="77777777">
                    <w:trPr>
                      <w:trHeight w:val="289"/>
                    </w:trPr>
                    <w:tc>
                      <w:tcPr>
                        <w:tcW w:w="1260" w:type="dxa"/>
                      </w:tcPr>
                      <w:p w14:paraId="2F57BCF2" w14:textId="77777777" w:rsidR="002C1418" w:rsidRDefault="002C1418">
                        <w:pPr>
                          <w:pStyle w:val="TableParagraph"/>
                          <w:spacing w:line="222" w:lineRule="exact"/>
                          <w:ind w:left="107"/>
                          <w:rPr>
                            <w:sz w:val="20"/>
                          </w:rPr>
                        </w:pPr>
                        <w:r>
                          <w:rPr>
                            <w:sz w:val="20"/>
                          </w:rPr>
                          <w:t>Gill</w:t>
                        </w:r>
                      </w:p>
                    </w:tc>
                    <w:tc>
                      <w:tcPr>
                        <w:tcW w:w="1361" w:type="dxa"/>
                      </w:tcPr>
                      <w:p w14:paraId="53F85080" w14:textId="77777777" w:rsidR="002C1418" w:rsidRDefault="002C1418">
                        <w:pPr>
                          <w:pStyle w:val="TableParagraph"/>
                          <w:spacing w:line="222" w:lineRule="exact"/>
                          <w:ind w:left="107"/>
                          <w:rPr>
                            <w:sz w:val="20"/>
                          </w:rPr>
                        </w:pPr>
                        <w:r>
                          <w:rPr>
                            <w:sz w:val="20"/>
                          </w:rPr>
                          <w:t>Bearnson</w:t>
                        </w:r>
                      </w:p>
                    </w:tc>
                  </w:tr>
                  <w:tr w:rsidR="002C1418" w14:paraId="1793C8EA" w14:textId="77777777">
                    <w:trPr>
                      <w:trHeight w:val="290"/>
                    </w:trPr>
                    <w:tc>
                      <w:tcPr>
                        <w:tcW w:w="1260" w:type="dxa"/>
                      </w:tcPr>
                      <w:p w14:paraId="2B40AD42" w14:textId="77777777" w:rsidR="002C1418" w:rsidRDefault="002C1418">
                        <w:pPr>
                          <w:pStyle w:val="TableParagraph"/>
                          <w:spacing w:line="222" w:lineRule="exact"/>
                          <w:ind w:left="107"/>
                          <w:rPr>
                            <w:sz w:val="20"/>
                          </w:rPr>
                        </w:pPr>
                        <w:r>
                          <w:rPr>
                            <w:sz w:val="20"/>
                          </w:rPr>
                          <w:t>Jayanti</w:t>
                        </w:r>
                      </w:p>
                    </w:tc>
                    <w:tc>
                      <w:tcPr>
                        <w:tcW w:w="1361" w:type="dxa"/>
                      </w:tcPr>
                      <w:p w14:paraId="6B438009" w14:textId="77777777" w:rsidR="002C1418" w:rsidRDefault="002C1418">
                        <w:pPr>
                          <w:pStyle w:val="TableParagraph"/>
                          <w:spacing w:line="222" w:lineRule="exact"/>
                          <w:ind w:left="107"/>
                          <w:rPr>
                            <w:sz w:val="20"/>
                          </w:rPr>
                        </w:pPr>
                        <w:r>
                          <w:rPr>
                            <w:sz w:val="20"/>
                          </w:rPr>
                          <w:t>Muehlman</w:t>
                        </w:r>
                      </w:p>
                    </w:tc>
                  </w:tr>
                  <w:tr w:rsidR="002C1418" w14:paraId="3C5D99EF" w14:textId="77777777">
                    <w:trPr>
                      <w:trHeight w:val="290"/>
                    </w:trPr>
                    <w:tc>
                      <w:tcPr>
                        <w:tcW w:w="1260" w:type="dxa"/>
                      </w:tcPr>
                      <w:p w14:paraId="1B8F855D" w14:textId="77777777" w:rsidR="002C1418" w:rsidRDefault="002C1418">
                        <w:pPr>
                          <w:pStyle w:val="TableParagraph"/>
                          <w:spacing w:line="222" w:lineRule="exact"/>
                          <w:ind w:left="107"/>
                          <w:rPr>
                            <w:sz w:val="20"/>
                          </w:rPr>
                        </w:pPr>
                        <w:r>
                          <w:rPr>
                            <w:sz w:val="20"/>
                          </w:rPr>
                          <w:t>Lee</w:t>
                        </w:r>
                      </w:p>
                    </w:tc>
                    <w:tc>
                      <w:tcPr>
                        <w:tcW w:w="1361" w:type="dxa"/>
                      </w:tcPr>
                      <w:p w14:paraId="6BFBF7C8" w14:textId="77777777" w:rsidR="002C1418" w:rsidRDefault="002C1418">
                        <w:pPr>
                          <w:pStyle w:val="TableParagraph"/>
                          <w:spacing w:line="222" w:lineRule="exact"/>
                          <w:ind w:left="107"/>
                          <w:rPr>
                            <w:sz w:val="20"/>
                          </w:rPr>
                        </w:pPr>
                        <w:r>
                          <w:rPr>
                            <w:sz w:val="20"/>
                          </w:rPr>
                          <w:t>Bank</w:t>
                        </w:r>
                      </w:p>
                    </w:tc>
                  </w:tr>
                  <w:tr w:rsidR="002C1418" w14:paraId="3FFBA2A1" w14:textId="77777777">
                    <w:trPr>
                      <w:trHeight w:val="289"/>
                    </w:trPr>
                    <w:tc>
                      <w:tcPr>
                        <w:tcW w:w="1260" w:type="dxa"/>
                      </w:tcPr>
                      <w:p w14:paraId="6DE73D6A" w14:textId="77777777" w:rsidR="002C1418" w:rsidRDefault="002C1418">
                        <w:pPr>
                          <w:pStyle w:val="TableParagraph"/>
                          <w:spacing w:line="222" w:lineRule="exact"/>
                          <w:ind w:left="107"/>
                          <w:rPr>
                            <w:sz w:val="20"/>
                          </w:rPr>
                        </w:pPr>
                        <w:r>
                          <w:rPr>
                            <w:sz w:val="20"/>
                          </w:rPr>
                          <w:t>David</w:t>
                        </w:r>
                      </w:p>
                    </w:tc>
                    <w:tc>
                      <w:tcPr>
                        <w:tcW w:w="1361" w:type="dxa"/>
                      </w:tcPr>
                      <w:p w14:paraId="5B2BF24F" w14:textId="77777777" w:rsidR="002C1418" w:rsidRDefault="002C1418">
                        <w:pPr>
                          <w:pStyle w:val="TableParagraph"/>
                          <w:spacing w:line="222" w:lineRule="exact"/>
                          <w:ind w:left="107"/>
                          <w:rPr>
                            <w:sz w:val="20"/>
                          </w:rPr>
                        </w:pPr>
                        <w:r>
                          <w:rPr>
                            <w:sz w:val="20"/>
                          </w:rPr>
                          <w:t>Thomas</w:t>
                        </w:r>
                      </w:p>
                    </w:tc>
                  </w:tr>
                  <w:tr w:rsidR="002C1418" w14:paraId="62C2E631" w14:textId="77777777">
                    <w:trPr>
                      <w:trHeight w:val="290"/>
                    </w:trPr>
                    <w:tc>
                      <w:tcPr>
                        <w:tcW w:w="1260" w:type="dxa"/>
                      </w:tcPr>
                      <w:p w14:paraId="339AE3D7" w14:textId="77777777" w:rsidR="002C1418" w:rsidRDefault="002C1418">
                        <w:pPr>
                          <w:pStyle w:val="TableParagraph"/>
                          <w:spacing w:line="222" w:lineRule="exact"/>
                          <w:ind w:left="107"/>
                          <w:rPr>
                            <w:sz w:val="20"/>
                          </w:rPr>
                        </w:pPr>
                        <w:r>
                          <w:rPr>
                            <w:sz w:val="20"/>
                          </w:rPr>
                          <w:t>John</w:t>
                        </w:r>
                      </w:p>
                    </w:tc>
                    <w:tc>
                      <w:tcPr>
                        <w:tcW w:w="1361" w:type="dxa"/>
                      </w:tcPr>
                      <w:p w14:paraId="5823716A" w14:textId="77777777" w:rsidR="002C1418" w:rsidRDefault="002C1418">
                        <w:pPr>
                          <w:pStyle w:val="TableParagraph"/>
                          <w:spacing w:line="222" w:lineRule="exact"/>
                          <w:ind w:left="107"/>
                          <w:rPr>
                            <w:sz w:val="20"/>
                          </w:rPr>
                        </w:pPr>
                        <w:r>
                          <w:rPr>
                            <w:sz w:val="20"/>
                          </w:rPr>
                          <w:t>Gardner</w:t>
                        </w:r>
                      </w:p>
                    </w:tc>
                  </w:tr>
                  <w:tr w:rsidR="002C1418" w14:paraId="07685068" w14:textId="77777777">
                    <w:trPr>
                      <w:trHeight w:val="290"/>
                    </w:trPr>
                    <w:tc>
                      <w:tcPr>
                        <w:tcW w:w="1260" w:type="dxa"/>
                      </w:tcPr>
                      <w:p w14:paraId="6A05DB36" w14:textId="77777777" w:rsidR="002C1418" w:rsidRDefault="002C1418">
                        <w:pPr>
                          <w:pStyle w:val="TableParagraph"/>
                          <w:spacing w:line="222" w:lineRule="exact"/>
                          <w:ind w:left="107"/>
                          <w:rPr>
                            <w:sz w:val="20"/>
                          </w:rPr>
                        </w:pPr>
                        <w:r>
                          <w:rPr>
                            <w:sz w:val="20"/>
                          </w:rPr>
                          <w:t>Joseph</w:t>
                        </w:r>
                      </w:p>
                    </w:tc>
                    <w:tc>
                      <w:tcPr>
                        <w:tcW w:w="1361" w:type="dxa"/>
                      </w:tcPr>
                      <w:p w14:paraId="7DB798A8" w14:textId="77777777" w:rsidR="002C1418" w:rsidRDefault="002C1418">
                        <w:pPr>
                          <w:pStyle w:val="TableParagraph"/>
                          <w:spacing w:line="222" w:lineRule="exact"/>
                          <w:ind w:left="107"/>
                          <w:rPr>
                            <w:sz w:val="20"/>
                          </w:rPr>
                        </w:pPr>
                        <w:r>
                          <w:rPr>
                            <w:sz w:val="20"/>
                          </w:rPr>
                          <w:t>Sloan</w:t>
                        </w:r>
                      </w:p>
                    </w:tc>
                  </w:tr>
                  <w:tr w:rsidR="002C1418" w14:paraId="2429674C" w14:textId="77777777">
                    <w:trPr>
                      <w:trHeight w:val="289"/>
                    </w:trPr>
                    <w:tc>
                      <w:tcPr>
                        <w:tcW w:w="1260" w:type="dxa"/>
                      </w:tcPr>
                      <w:p w14:paraId="47E1647F" w14:textId="77777777" w:rsidR="002C1418" w:rsidRDefault="002C1418">
                        <w:pPr>
                          <w:pStyle w:val="TableParagraph"/>
                          <w:spacing w:line="222" w:lineRule="exact"/>
                          <w:ind w:left="107"/>
                          <w:rPr>
                            <w:sz w:val="20"/>
                          </w:rPr>
                        </w:pPr>
                        <w:r>
                          <w:rPr>
                            <w:sz w:val="20"/>
                          </w:rPr>
                          <w:t>Samuel</w:t>
                        </w:r>
                      </w:p>
                    </w:tc>
                    <w:tc>
                      <w:tcPr>
                        <w:tcW w:w="1361" w:type="dxa"/>
                      </w:tcPr>
                      <w:p w14:paraId="2CD93740" w14:textId="77777777" w:rsidR="002C1418" w:rsidRDefault="002C1418">
                        <w:pPr>
                          <w:pStyle w:val="TableParagraph"/>
                          <w:spacing w:line="222" w:lineRule="exact"/>
                          <w:ind w:left="107"/>
                          <w:rPr>
                            <w:sz w:val="20"/>
                          </w:rPr>
                        </w:pPr>
                        <w:r>
                          <w:rPr>
                            <w:sz w:val="20"/>
                          </w:rPr>
                          <w:t>Wright</w:t>
                        </w:r>
                      </w:p>
                    </w:tc>
                  </w:tr>
                  <w:tr w:rsidR="002C1418" w14:paraId="3F4F4313" w14:textId="77777777">
                    <w:trPr>
                      <w:trHeight w:val="290"/>
                    </w:trPr>
                    <w:tc>
                      <w:tcPr>
                        <w:tcW w:w="1260" w:type="dxa"/>
                      </w:tcPr>
                      <w:p w14:paraId="636C884D" w14:textId="77777777" w:rsidR="002C1418" w:rsidRDefault="002C1418">
                        <w:pPr>
                          <w:pStyle w:val="TableParagraph"/>
                          <w:spacing w:line="222" w:lineRule="exact"/>
                          <w:ind w:left="107"/>
                          <w:rPr>
                            <w:sz w:val="20"/>
                          </w:rPr>
                        </w:pPr>
                        <w:r>
                          <w:rPr>
                            <w:sz w:val="20"/>
                          </w:rPr>
                          <w:t>teresa</w:t>
                        </w:r>
                      </w:p>
                    </w:tc>
                    <w:tc>
                      <w:tcPr>
                        <w:tcW w:w="1361" w:type="dxa"/>
                      </w:tcPr>
                      <w:p w14:paraId="55B5ECEE" w14:textId="77777777" w:rsidR="002C1418" w:rsidRDefault="002C1418">
                        <w:pPr>
                          <w:pStyle w:val="TableParagraph"/>
                          <w:spacing w:line="222" w:lineRule="exact"/>
                          <w:ind w:left="107"/>
                          <w:rPr>
                            <w:sz w:val="20"/>
                          </w:rPr>
                        </w:pPr>
                        <w:r>
                          <w:rPr>
                            <w:sz w:val="20"/>
                          </w:rPr>
                          <w:t>mellon</w:t>
                        </w:r>
                      </w:p>
                    </w:tc>
                  </w:tr>
                </w:tbl>
                <w:p w14:paraId="5ECCF6DC" w14:textId="77777777" w:rsidR="002C1418" w:rsidRDefault="002C1418">
                  <w:pPr>
                    <w:pStyle w:val="BodyText"/>
                  </w:pPr>
                </w:p>
              </w:txbxContent>
            </v:textbox>
            <w10:anchorlock/>
          </v:shape>
        </w:pict>
      </w:r>
      <w:r w:rsidR="00114647">
        <w:rPr>
          <w:rFonts w:ascii="Arial"/>
          <w:sz w:val="20"/>
        </w:rPr>
        <w:tab/>
      </w:r>
      <w:r>
        <w:rPr>
          <w:rFonts w:ascii="Arial"/>
          <w:sz w:val="20"/>
        </w:rPr>
      </w:r>
      <w:r>
        <w:rPr>
          <w:rFonts w:ascii="Arial"/>
          <w:sz w:val="20"/>
        </w:rPr>
        <w:pict w14:anchorId="308FCDC7">
          <v:shape id="_x0000_s1780" type="#_x0000_t202" style="width:131.8pt;height:510.5pt;mso-left-percent:-10001;mso-top-percent:-10001;mso-position-horizontal:absolute;mso-position-horizontal-relative:char;mso-position-vertical:absolute;mso-position-vertical-relative:line;mso-left-percent:-10001;mso-top-percent:-10001" filled="f" stroked="f">
            <o:lock v:ext="edit" rotation="t" position="t"/>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651393B2" w14:textId="77777777">
                    <w:trPr>
                      <w:trHeight w:val="290"/>
                    </w:trPr>
                    <w:tc>
                      <w:tcPr>
                        <w:tcW w:w="1260" w:type="dxa"/>
                      </w:tcPr>
                      <w:p w14:paraId="12743C9C" w14:textId="77777777" w:rsidR="002C1418" w:rsidRDefault="002C1418">
                        <w:pPr>
                          <w:pStyle w:val="TableParagraph"/>
                          <w:spacing w:line="222" w:lineRule="exact"/>
                          <w:ind w:left="107"/>
                          <w:rPr>
                            <w:sz w:val="20"/>
                          </w:rPr>
                        </w:pPr>
                        <w:r>
                          <w:rPr>
                            <w:sz w:val="20"/>
                          </w:rPr>
                          <w:t>Joseph</w:t>
                        </w:r>
                      </w:p>
                    </w:tc>
                    <w:tc>
                      <w:tcPr>
                        <w:tcW w:w="1361" w:type="dxa"/>
                      </w:tcPr>
                      <w:p w14:paraId="1045E94B" w14:textId="77777777" w:rsidR="002C1418" w:rsidRDefault="002C1418">
                        <w:pPr>
                          <w:pStyle w:val="TableParagraph"/>
                          <w:spacing w:line="222" w:lineRule="exact"/>
                          <w:ind w:left="107"/>
                          <w:rPr>
                            <w:sz w:val="20"/>
                          </w:rPr>
                        </w:pPr>
                        <w:r>
                          <w:rPr>
                            <w:sz w:val="20"/>
                          </w:rPr>
                          <w:t>Scirica</w:t>
                        </w:r>
                      </w:p>
                    </w:tc>
                  </w:tr>
                  <w:tr w:rsidR="002C1418" w14:paraId="56F63ABD" w14:textId="77777777">
                    <w:trPr>
                      <w:trHeight w:val="290"/>
                    </w:trPr>
                    <w:tc>
                      <w:tcPr>
                        <w:tcW w:w="1260" w:type="dxa"/>
                      </w:tcPr>
                      <w:p w14:paraId="3B160F5F" w14:textId="77777777" w:rsidR="002C1418" w:rsidRDefault="002C1418">
                        <w:pPr>
                          <w:pStyle w:val="TableParagraph"/>
                          <w:spacing w:line="222" w:lineRule="exact"/>
                          <w:ind w:left="107"/>
                          <w:rPr>
                            <w:sz w:val="20"/>
                          </w:rPr>
                        </w:pPr>
                        <w:r>
                          <w:rPr>
                            <w:sz w:val="20"/>
                          </w:rPr>
                          <w:t>Joseph</w:t>
                        </w:r>
                      </w:p>
                    </w:tc>
                    <w:tc>
                      <w:tcPr>
                        <w:tcW w:w="1361" w:type="dxa"/>
                      </w:tcPr>
                      <w:p w14:paraId="58588514" w14:textId="77777777" w:rsidR="002C1418" w:rsidRDefault="002C1418">
                        <w:pPr>
                          <w:pStyle w:val="TableParagraph"/>
                          <w:spacing w:line="222" w:lineRule="exact"/>
                          <w:ind w:left="107"/>
                          <w:rPr>
                            <w:sz w:val="20"/>
                          </w:rPr>
                        </w:pPr>
                        <w:r>
                          <w:rPr>
                            <w:sz w:val="20"/>
                          </w:rPr>
                          <w:t>Scirica</w:t>
                        </w:r>
                      </w:p>
                    </w:tc>
                  </w:tr>
                  <w:tr w:rsidR="002C1418" w14:paraId="2E4FB325" w14:textId="77777777">
                    <w:trPr>
                      <w:trHeight w:val="289"/>
                    </w:trPr>
                    <w:tc>
                      <w:tcPr>
                        <w:tcW w:w="1260" w:type="dxa"/>
                      </w:tcPr>
                      <w:p w14:paraId="3F3842C5" w14:textId="77777777" w:rsidR="002C1418" w:rsidRDefault="002C1418">
                        <w:pPr>
                          <w:pStyle w:val="TableParagraph"/>
                          <w:spacing w:line="222" w:lineRule="exact"/>
                          <w:ind w:left="107"/>
                          <w:rPr>
                            <w:sz w:val="20"/>
                          </w:rPr>
                        </w:pPr>
                        <w:r>
                          <w:rPr>
                            <w:sz w:val="20"/>
                          </w:rPr>
                          <w:t>Eric</w:t>
                        </w:r>
                      </w:p>
                    </w:tc>
                    <w:tc>
                      <w:tcPr>
                        <w:tcW w:w="1361" w:type="dxa"/>
                      </w:tcPr>
                      <w:p w14:paraId="6C665ECC" w14:textId="77777777" w:rsidR="002C1418" w:rsidRDefault="002C1418">
                        <w:pPr>
                          <w:pStyle w:val="TableParagraph"/>
                          <w:spacing w:line="222" w:lineRule="exact"/>
                          <w:ind w:left="107"/>
                          <w:rPr>
                            <w:sz w:val="20"/>
                          </w:rPr>
                        </w:pPr>
                        <w:r>
                          <w:rPr>
                            <w:sz w:val="20"/>
                          </w:rPr>
                          <w:t>Sagerman</w:t>
                        </w:r>
                      </w:p>
                    </w:tc>
                  </w:tr>
                  <w:tr w:rsidR="002C1418" w14:paraId="28A58AF4" w14:textId="77777777">
                    <w:trPr>
                      <w:trHeight w:val="290"/>
                    </w:trPr>
                    <w:tc>
                      <w:tcPr>
                        <w:tcW w:w="1260" w:type="dxa"/>
                      </w:tcPr>
                      <w:p w14:paraId="42984FCF" w14:textId="77777777" w:rsidR="002C1418" w:rsidRDefault="002C1418">
                        <w:pPr>
                          <w:pStyle w:val="TableParagraph"/>
                          <w:spacing w:line="222" w:lineRule="exact"/>
                          <w:ind w:left="107"/>
                          <w:rPr>
                            <w:sz w:val="20"/>
                          </w:rPr>
                        </w:pPr>
                        <w:r>
                          <w:rPr>
                            <w:sz w:val="20"/>
                          </w:rPr>
                          <w:t>John</w:t>
                        </w:r>
                      </w:p>
                    </w:tc>
                    <w:tc>
                      <w:tcPr>
                        <w:tcW w:w="1361" w:type="dxa"/>
                      </w:tcPr>
                      <w:p w14:paraId="683A88F8" w14:textId="77777777" w:rsidR="002C1418" w:rsidRDefault="002C1418">
                        <w:pPr>
                          <w:pStyle w:val="TableParagraph"/>
                          <w:spacing w:line="222" w:lineRule="exact"/>
                          <w:ind w:left="107"/>
                          <w:rPr>
                            <w:sz w:val="20"/>
                          </w:rPr>
                        </w:pPr>
                        <w:r>
                          <w:rPr>
                            <w:sz w:val="20"/>
                          </w:rPr>
                          <w:t>Reese</w:t>
                        </w:r>
                      </w:p>
                    </w:tc>
                  </w:tr>
                  <w:tr w:rsidR="002C1418" w14:paraId="5D21C349" w14:textId="77777777">
                    <w:trPr>
                      <w:trHeight w:val="290"/>
                    </w:trPr>
                    <w:tc>
                      <w:tcPr>
                        <w:tcW w:w="1260" w:type="dxa"/>
                      </w:tcPr>
                      <w:p w14:paraId="71D08BF4" w14:textId="77777777" w:rsidR="002C1418" w:rsidRDefault="002C1418">
                        <w:pPr>
                          <w:pStyle w:val="TableParagraph"/>
                          <w:spacing w:line="222" w:lineRule="exact"/>
                          <w:ind w:left="107"/>
                          <w:rPr>
                            <w:sz w:val="20"/>
                          </w:rPr>
                        </w:pPr>
                        <w:r>
                          <w:rPr>
                            <w:sz w:val="20"/>
                          </w:rPr>
                          <w:t>George</w:t>
                        </w:r>
                      </w:p>
                    </w:tc>
                    <w:tc>
                      <w:tcPr>
                        <w:tcW w:w="1361" w:type="dxa"/>
                      </w:tcPr>
                      <w:p w14:paraId="6895FD42" w14:textId="77777777" w:rsidR="002C1418" w:rsidRDefault="002C1418">
                        <w:pPr>
                          <w:pStyle w:val="TableParagraph"/>
                          <w:spacing w:line="222" w:lineRule="exact"/>
                          <w:ind w:left="107"/>
                          <w:rPr>
                            <w:sz w:val="20"/>
                          </w:rPr>
                        </w:pPr>
                        <w:r>
                          <w:rPr>
                            <w:sz w:val="20"/>
                          </w:rPr>
                          <w:t>Vargyas</w:t>
                        </w:r>
                      </w:p>
                    </w:tc>
                  </w:tr>
                  <w:tr w:rsidR="002C1418" w14:paraId="21B2D2CF" w14:textId="77777777">
                    <w:trPr>
                      <w:trHeight w:val="289"/>
                    </w:trPr>
                    <w:tc>
                      <w:tcPr>
                        <w:tcW w:w="1260" w:type="dxa"/>
                      </w:tcPr>
                      <w:p w14:paraId="734DC073" w14:textId="77777777" w:rsidR="002C1418" w:rsidRDefault="002C1418">
                        <w:pPr>
                          <w:pStyle w:val="TableParagraph"/>
                          <w:spacing w:line="222" w:lineRule="exact"/>
                          <w:ind w:left="107"/>
                          <w:rPr>
                            <w:sz w:val="20"/>
                          </w:rPr>
                        </w:pPr>
                        <w:r>
                          <w:rPr>
                            <w:sz w:val="20"/>
                          </w:rPr>
                          <w:t>Lisa</w:t>
                        </w:r>
                      </w:p>
                    </w:tc>
                    <w:tc>
                      <w:tcPr>
                        <w:tcW w:w="1361" w:type="dxa"/>
                      </w:tcPr>
                      <w:p w14:paraId="08DD026D" w14:textId="77777777" w:rsidR="002C1418" w:rsidRDefault="002C1418">
                        <w:pPr>
                          <w:pStyle w:val="TableParagraph"/>
                          <w:spacing w:line="222" w:lineRule="exact"/>
                          <w:ind w:left="107"/>
                          <w:rPr>
                            <w:sz w:val="20"/>
                          </w:rPr>
                        </w:pPr>
                        <w:r>
                          <w:rPr>
                            <w:sz w:val="20"/>
                          </w:rPr>
                          <w:t>Bagley</w:t>
                        </w:r>
                      </w:p>
                    </w:tc>
                  </w:tr>
                  <w:tr w:rsidR="002C1418" w14:paraId="0854AD8E" w14:textId="77777777">
                    <w:trPr>
                      <w:trHeight w:val="290"/>
                    </w:trPr>
                    <w:tc>
                      <w:tcPr>
                        <w:tcW w:w="1260" w:type="dxa"/>
                      </w:tcPr>
                      <w:p w14:paraId="644E266A" w14:textId="77777777" w:rsidR="002C1418" w:rsidRDefault="002C1418">
                        <w:pPr>
                          <w:pStyle w:val="TableParagraph"/>
                          <w:spacing w:line="222" w:lineRule="exact"/>
                          <w:ind w:left="107"/>
                          <w:rPr>
                            <w:sz w:val="20"/>
                          </w:rPr>
                        </w:pPr>
                        <w:r>
                          <w:rPr>
                            <w:sz w:val="20"/>
                          </w:rPr>
                          <w:t>THOMAS</w:t>
                        </w:r>
                      </w:p>
                    </w:tc>
                    <w:tc>
                      <w:tcPr>
                        <w:tcW w:w="1361" w:type="dxa"/>
                      </w:tcPr>
                      <w:p w14:paraId="25249AD5" w14:textId="77777777" w:rsidR="002C1418" w:rsidRDefault="002C1418">
                        <w:pPr>
                          <w:pStyle w:val="TableParagraph"/>
                          <w:spacing w:line="222" w:lineRule="exact"/>
                          <w:ind w:left="107"/>
                          <w:rPr>
                            <w:sz w:val="20"/>
                          </w:rPr>
                        </w:pPr>
                        <w:r>
                          <w:rPr>
                            <w:sz w:val="20"/>
                          </w:rPr>
                          <w:t>LOKEN</w:t>
                        </w:r>
                      </w:p>
                    </w:tc>
                  </w:tr>
                  <w:tr w:rsidR="002C1418" w14:paraId="28AC258A" w14:textId="77777777">
                    <w:trPr>
                      <w:trHeight w:val="290"/>
                    </w:trPr>
                    <w:tc>
                      <w:tcPr>
                        <w:tcW w:w="1260" w:type="dxa"/>
                      </w:tcPr>
                      <w:p w14:paraId="3392E1B3" w14:textId="77777777" w:rsidR="002C1418" w:rsidRDefault="002C1418">
                        <w:pPr>
                          <w:pStyle w:val="TableParagraph"/>
                          <w:spacing w:line="222" w:lineRule="exact"/>
                          <w:ind w:left="107"/>
                          <w:rPr>
                            <w:sz w:val="20"/>
                          </w:rPr>
                        </w:pPr>
                        <w:r>
                          <w:rPr>
                            <w:sz w:val="20"/>
                          </w:rPr>
                          <w:t>Joel</w:t>
                        </w:r>
                      </w:p>
                    </w:tc>
                    <w:tc>
                      <w:tcPr>
                        <w:tcW w:w="1361" w:type="dxa"/>
                      </w:tcPr>
                      <w:p w14:paraId="24E963F3" w14:textId="77777777" w:rsidR="002C1418" w:rsidRDefault="002C1418">
                        <w:pPr>
                          <w:pStyle w:val="TableParagraph"/>
                          <w:spacing w:line="222" w:lineRule="exact"/>
                          <w:ind w:left="107"/>
                          <w:rPr>
                            <w:sz w:val="20"/>
                          </w:rPr>
                        </w:pPr>
                        <w:r>
                          <w:rPr>
                            <w:sz w:val="20"/>
                          </w:rPr>
                          <w:t>Ban</w:t>
                        </w:r>
                      </w:p>
                    </w:tc>
                  </w:tr>
                  <w:tr w:rsidR="002C1418" w14:paraId="1B9998DE" w14:textId="77777777">
                    <w:trPr>
                      <w:trHeight w:val="289"/>
                    </w:trPr>
                    <w:tc>
                      <w:tcPr>
                        <w:tcW w:w="1260" w:type="dxa"/>
                      </w:tcPr>
                      <w:p w14:paraId="6F28E4D0" w14:textId="77777777" w:rsidR="002C1418" w:rsidRDefault="002C1418">
                        <w:pPr>
                          <w:pStyle w:val="TableParagraph"/>
                          <w:spacing w:line="222" w:lineRule="exact"/>
                          <w:ind w:left="107"/>
                          <w:rPr>
                            <w:sz w:val="20"/>
                          </w:rPr>
                        </w:pPr>
                        <w:r>
                          <w:rPr>
                            <w:sz w:val="20"/>
                          </w:rPr>
                          <w:t>Lila</w:t>
                        </w:r>
                      </w:p>
                    </w:tc>
                    <w:tc>
                      <w:tcPr>
                        <w:tcW w:w="1361" w:type="dxa"/>
                      </w:tcPr>
                      <w:p w14:paraId="0EDEFCEC" w14:textId="77777777" w:rsidR="002C1418" w:rsidRDefault="002C1418">
                        <w:pPr>
                          <w:pStyle w:val="TableParagraph"/>
                          <w:spacing w:line="222" w:lineRule="exact"/>
                          <w:ind w:left="107"/>
                          <w:rPr>
                            <w:sz w:val="20"/>
                          </w:rPr>
                        </w:pPr>
                        <w:r>
                          <w:rPr>
                            <w:sz w:val="20"/>
                          </w:rPr>
                          <w:t>Leatherman</w:t>
                        </w:r>
                      </w:p>
                    </w:tc>
                  </w:tr>
                  <w:tr w:rsidR="002C1418" w14:paraId="3F3751F8" w14:textId="77777777">
                    <w:trPr>
                      <w:trHeight w:val="290"/>
                    </w:trPr>
                    <w:tc>
                      <w:tcPr>
                        <w:tcW w:w="1260" w:type="dxa"/>
                      </w:tcPr>
                      <w:p w14:paraId="6E8A39CA" w14:textId="77777777" w:rsidR="002C1418" w:rsidRDefault="002C1418">
                        <w:pPr>
                          <w:pStyle w:val="TableParagraph"/>
                          <w:spacing w:line="222" w:lineRule="exact"/>
                          <w:ind w:left="107"/>
                          <w:rPr>
                            <w:sz w:val="20"/>
                          </w:rPr>
                        </w:pPr>
                        <w:r>
                          <w:rPr>
                            <w:sz w:val="20"/>
                          </w:rPr>
                          <w:t>Rory</w:t>
                        </w:r>
                      </w:p>
                    </w:tc>
                    <w:tc>
                      <w:tcPr>
                        <w:tcW w:w="1361" w:type="dxa"/>
                      </w:tcPr>
                      <w:p w14:paraId="47D7DC9D" w14:textId="77777777" w:rsidR="002C1418" w:rsidRDefault="002C1418">
                        <w:pPr>
                          <w:pStyle w:val="TableParagraph"/>
                          <w:spacing w:line="222" w:lineRule="exact"/>
                          <w:ind w:left="107"/>
                          <w:rPr>
                            <w:sz w:val="20"/>
                          </w:rPr>
                        </w:pPr>
                        <w:r>
                          <w:rPr>
                            <w:sz w:val="20"/>
                          </w:rPr>
                          <w:t>Bernhard</w:t>
                        </w:r>
                      </w:p>
                    </w:tc>
                  </w:tr>
                  <w:tr w:rsidR="002C1418" w14:paraId="033609C4" w14:textId="77777777">
                    <w:trPr>
                      <w:trHeight w:val="290"/>
                    </w:trPr>
                    <w:tc>
                      <w:tcPr>
                        <w:tcW w:w="1260" w:type="dxa"/>
                      </w:tcPr>
                      <w:p w14:paraId="48507641" w14:textId="77777777" w:rsidR="002C1418" w:rsidRDefault="002C1418">
                        <w:pPr>
                          <w:pStyle w:val="TableParagraph"/>
                          <w:spacing w:line="222" w:lineRule="exact"/>
                          <w:ind w:left="107"/>
                          <w:rPr>
                            <w:sz w:val="20"/>
                          </w:rPr>
                        </w:pPr>
                        <w:r>
                          <w:rPr>
                            <w:sz w:val="20"/>
                          </w:rPr>
                          <w:t>Julie</w:t>
                        </w:r>
                      </w:p>
                    </w:tc>
                    <w:tc>
                      <w:tcPr>
                        <w:tcW w:w="1361" w:type="dxa"/>
                      </w:tcPr>
                      <w:p w14:paraId="51D56950" w14:textId="77777777" w:rsidR="002C1418" w:rsidRDefault="002C1418">
                        <w:pPr>
                          <w:pStyle w:val="TableParagraph"/>
                          <w:spacing w:line="222" w:lineRule="exact"/>
                          <w:ind w:left="107"/>
                          <w:rPr>
                            <w:sz w:val="20"/>
                          </w:rPr>
                        </w:pPr>
                        <w:r>
                          <w:rPr>
                            <w:sz w:val="20"/>
                          </w:rPr>
                          <w:t>Epperson</w:t>
                        </w:r>
                      </w:p>
                    </w:tc>
                  </w:tr>
                  <w:tr w:rsidR="002C1418" w14:paraId="6892ABA0" w14:textId="77777777">
                    <w:trPr>
                      <w:trHeight w:val="289"/>
                    </w:trPr>
                    <w:tc>
                      <w:tcPr>
                        <w:tcW w:w="1260" w:type="dxa"/>
                      </w:tcPr>
                      <w:p w14:paraId="4B2166AA" w14:textId="77777777" w:rsidR="002C1418" w:rsidRDefault="002C1418">
                        <w:pPr>
                          <w:pStyle w:val="TableParagraph"/>
                          <w:spacing w:line="222" w:lineRule="exact"/>
                          <w:ind w:left="107"/>
                          <w:rPr>
                            <w:sz w:val="20"/>
                          </w:rPr>
                        </w:pPr>
                        <w:r>
                          <w:rPr>
                            <w:sz w:val="20"/>
                          </w:rPr>
                          <w:t>Tyson</w:t>
                        </w:r>
                      </w:p>
                    </w:tc>
                    <w:tc>
                      <w:tcPr>
                        <w:tcW w:w="1361" w:type="dxa"/>
                      </w:tcPr>
                      <w:p w14:paraId="5B6C6605" w14:textId="77777777" w:rsidR="002C1418" w:rsidRDefault="002C1418">
                        <w:pPr>
                          <w:pStyle w:val="TableParagraph"/>
                          <w:spacing w:line="222" w:lineRule="exact"/>
                          <w:ind w:left="107"/>
                          <w:rPr>
                            <w:sz w:val="20"/>
                          </w:rPr>
                        </w:pPr>
                        <w:r>
                          <w:rPr>
                            <w:sz w:val="20"/>
                          </w:rPr>
                          <w:t>Anderson</w:t>
                        </w:r>
                      </w:p>
                    </w:tc>
                  </w:tr>
                  <w:tr w:rsidR="002C1418" w14:paraId="324A5CA1" w14:textId="77777777">
                    <w:trPr>
                      <w:trHeight w:val="290"/>
                    </w:trPr>
                    <w:tc>
                      <w:tcPr>
                        <w:tcW w:w="1260" w:type="dxa"/>
                      </w:tcPr>
                      <w:p w14:paraId="5DCF02D9" w14:textId="77777777" w:rsidR="002C1418" w:rsidRDefault="002C1418">
                        <w:pPr>
                          <w:pStyle w:val="TableParagraph"/>
                          <w:spacing w:line="222" w:lineRule="exact"/>
                          <w:ind w:left="107"/>
                          <w:rPr>
                            <w:sz w:val="20"/>
                          </w:rPr>
                        </w:pPr>
                        <w:r>
                          <w:rPr>
                            <w:sz w:val="20"/>
                          </w:rPr>
                          <w:t>Susan</w:t>
                        </w:r>
                      </w:p>
                    </w:tc>
                    <w:tc>
                      <w:tcPr>
                        <w:tcW w:w="1361" w:type="dxa"/>
                      </w:tcPr>
                      <w:p w14:paraId="69AD23FC" w14:textId="77777777" w:rsidR="002C1418" w:rsidRDefault="002C1418">
                        <w:pPr>
                          <w:pStyle w:val="TableParagraph"/>
                          <w:spacing w:line="222" w:lineRule="exact"/>
                          <w:ind w:left="107"/>
                          <w:rPr>
                            <w:sz w:val="20"/>
                          </w:rPr>
                        </w:pPr>
                        <w:r>
                          <w:rPr>
                            <w:sz w:val="20"/>
                          </w:rPr>
                          <w:t>Munroe</w:t>
                        </w:r>
                      </w:p>
                    </w:tc>
                  </w:tr>
                  <w:tr w:rsidR="002C1418" w14:paraId="7FF1AFD6" w14:textId="77777777">
                    <w:trPr>
                      <w:trHeight w:val="290"/>
                    </w:trPr>
                    <w:tc>
                      <w:tcPr>
                        <w:tcW w:w="1260" w:type="dxa"/>
                      </w:tcPr>
                      <w:p w14:paraId="69D05D69" w14:textId="77777777" w:rsidR="002C1418" w:rsidRDefault="002C1418">
                        <w:pPr>
                          <w:pStyle w:val="TableParagraph"/>
                          <w:spacing w:line="222" w:lineRule="exact"/>
                          <w:ind w:left="107"/>
                          <w:rPr>
                            <w:sz w:val="20"/>
                          </w:rPr>
                        </w:pPr>
                        <w:r>
                          <w:rPr>
                            <w:sz w:val="20"/>
                          </w:rPr>
                          <w:t>Bob</w:t>
                        </w:r>
                      </w:p>
                    </w:tc>
                    <w:tc>
                      <w:tcPr>
                        <w:tcW w:w="1361" w:type="dxa"/>
                      </w:tcPr>
                      <w:p w14:paraId="799C6593" w14:textId="77777777" w:rsidR="002C1418" w:rsidRDefault="002C1418">
                        <w:pPr>
                          <w:pStyle w:val="TableParagraph"/>
                          <w:spacing w:line="222" w:lineRule="exact"/>
                          <w:ind w:left="107"/>
                          <w:rPr>
                            <w:sz w:val="20"/>
                          </w:rPr>
                        </w:pPr>
                        <w:r>
                          <w:rPr>
                            <w:sz w:val="20"/>
                          </w:rPr>
                          <w:t>Paxton</w:t>
                        </w:r>
                      </w:p>
                    </w:tc>
                  </w:tr>
                  <w:tr w:rsidR="002C1418" w14:paraId="748EFAA1" w14:textId="77777777">
                    <w:trPr>
                      <w:trHeight w:val="289"/>
                    </w:trPr>
                    <w:tc>
                      <w:tcPr>
                        <w:tcW w:w="1260" w:type="dxa"/>
                      </w:tcPr>
                      <w:p w14:paraId="75F39342" w14:textId="77777777" w:rsidR="002C1418" w:rsidRDefault="002C1418">
                        <w:pPr>
                          <w:pStyle w:val="TableParagraph"/>
                          <w:spacing w:line="222" w:lineRule="exact"/>
                          <w:ind w:left="107"/>
                          <w:rPr>
                            <w:sz w:val="20"/>
                          </w:rPr>
                        </w:pPr>
                        <w:r>
                          <w:rPr>
                            <w:sz w:val="20"/>
                          </w:rPr>
                          <w:t>Annie</w:t>
                        </w:r>
                      </w:p>
                    </w:tc>
                    <w:tc>
                      <w:tcPr>
                        <w:tcW w:w="1361" w:type="dxa"/>
                      </w:tcPr>
                      <w:p w14:paraId="1C65482F" w14:textId="77777777" w:rsidR="002C1418" w:rsidRDefault="002C1418">
                        <w:pPr>
                          <w:pStyle w:val="TableParagraph"/>
                          <w:spacing w:line="222" w:lineRule="exact"/>
                          <w:ind w:left="107"/>
                          <w:rPr>
                            <w:sz w:val="20"/>
                          </w:rPr>
                        </w:pPr>
                        <w:r>
                          <w:rPr>
                            <w:sz w:val="20"/>
                          </w:rPr>
                          <w:t>Studer</w:t>
                        </w:r>
                      </w:p>
                    </w:tc>
                  </w:tr>
                  <w:tr w:rsidR="002C1418" w14:paraId="57369A70" w14:textId="77777777">
                    <w:trPr>
                      <w:trHeight w:val="290"/>
                    </w:trPr>
                    <w:tc>
                      <w:tcPr>
                        <w:tcW w:w="1260" w:type="dxa"/>
                      </w:tcPr>
                      <w:p w14:paraId="2C31DE3D" w14:textId="77777777" w:rsidR="002C1418" w:rsidRDefault="002C1418">
                        <w:pPr>
                          <w:pStyle w:val="TableParagraph"/>
                          <w:spacing w:line="222" w:lineRule="exact"/>
                          <w:ind w:left="107"/>
                          <w:rPr>
                            <w:sz w:val="20"/>
                          </w:rPr>
                        </w:pPr>
                        <w:r>
                          <w:rPr>
                            <w:sz w:val="20"/>
                          </w:rPr>
                          <w:t>David</w:t>
                        </w:r>
                      </w:p>
                    </w:tc>
                    <w:tc>
                      <w:tcPr>
                        <w:tcW w:w="1361" w:type="dxa"/>
                      </w:tcPr>
                      <w:p w14:paraId="1027856F" w14:textId="77777777" w:rsidR="002C1418" w:rsidRDefault="002C1418">
                        <w:pPr>
                          <w:pStyle w:val="TableParagraph"/>
                          <w:spacing w:line="222" w:lineRule="exact"/>
                          <w:ind w:left="107"/>
                          <w:rPr>
                            <w:sz w:val="20"/>
                          </w:rPr>
                        </w:pPr>
                        <w:r>
                          <w:rPr>
                            <w:sz w:val="20"/>
                          </w:rPr>
                          <w:t>Snee</w:t>
                        </w:r>
                      </w:p>
                    </w:tc>
                  </w:tr>
                  <w:tr w:rsidR="002C1418" w14:paraId="3355F426" w14:textId="77777777">
                    <w:trPr>
                      <w:trHeight w:val="290"/>
                    </w:trPr>
                    <w:tc>
                      <w:tcPr>
                        <w:tcW w:w="1260" w:type="dxa"/>
                      </w:tcPr>
                      <w:p w14:paraId="64CF8D7B" w14:textId="77777777" w:rsidR="002C1418" w:rsidRDefault="002C1418">
                        <w:pPr>
                          <w:pStyle w:val="TableParagraph"/>
                          <w:spacing w:line="222" w:lineRule="exact"/>
                          <w:ind w:left="107"/>
                          <w:rPr>
                            <w:sz w:val="20"/>
                          </w:rPr>
                        </w:pPr>
                        <w:r>
                          <w:rPr>
                            <w:sz w:val="20"/>
                          </w:rPr>
                          <w:t>Robert</w:t>
                        </w:r>
                      </w:p>
                    </w:tc>
                    <w:tc>
                      <w:tcPr>
                        <w:tcW w:w="1361" w:type="dxa"/>
                      </w:tcPr>
                      <w:p w14:paraId="09739CE0" w14:textId="77777777" w:rsidR="002C1418" w:rsidRDefault="002C1418">
                        <w:pPr>
                          <w:pStyle w:val="TableParagraph"/>
                          <w:spacing w:line="222" w:lineRule="exact"/>
                          <w:ind w:left="107"/>
                          <w:rPr>
                            <w:sz w:val="20"/>
                          </w:rPr>
                        </w:pPr>
                        <w:r>
                          <w:rPr>
                            <w:sz w:val="20"/>
                          </w:rPr>
                          <w:t>Walker</w:t>
                        </w:r>
                      </w:p>
                    </w:tc>
                  </w:tr>
                  <w:tr w:rsidR="002C1418" w14:paraId="47D108C8" w14:textId="77777777">
                    <w:trPr>
                      <w:trHeight w:val="289"/>
                    </w:trPr>
                    <w:tc>
                      <w:tcPr>
                        <w:tcW w:w="1260" w:type="dxa"/>
                      </w:tcPr>
                      <w:p w14:paraId="0384272E" w14:textId="77777777" w:rsidR="002C1418" w:rsidRDefault="002C1418">
                        <w:pPr>
                          <w:pStyle w:val="TableParagraph"/>
                          <w:spacing w:line="222" w:lineRule="exact"/>
                          <w:ind w:left="107"/>
                          <w:rPr>
                            <w:sz w:val="20"/>
                          </w:rPr>
                        </w:pPr>
                        <w:r>
                          <w:rPr>
                            <w:sz w:val="20"/>
                          </w:rPr>
                          <w:t>Tanner</w:t>
                        </w:r>
                      </w:p>
                    </w:tc>
                    <w:tc>
                      <w:tcPr>
                        <w:tcW w:w="1361" w:type="dxa"/>
                      </w:tcPr>
                      <w:p w14:paraId="7FDFCD39" w14:textId="77777777" w:rsidR="002C1418" w:rsidRDefault="002C1418">
                        <w:pPr>
                          <w:pStyle w:val="TableParagraph"/>
                          <w:spacing w:line="222" w:lineRule="exact"/>
                          <w:ind w:left="107"/>
                          <w:rPr>
                            <w:sz w:val="20"/>
                          </w:rPr>
                        </w:pPr>
                        <w:r>
                          <w:rPr>
                            <w:sz w:val="20"/>
                          </w:rPr>
                          <w:t>Larsen</w:t>
                        </w:r>
                      </w:p>
                    </w:tc>
                  </w:tr>
                  <w:tr w:rsidR="002C1418" w14:paraId="03BBB456" w14:textId="77777777">
                    <w:trPr>
                      <w:trHeight w:val="290"/>
                    </w:trPr>
                    <w:tc>
                      <w:tcPr>
                        <w:tcW w:w="1260" w:type="dxa"/>
                      </w:tcPr>
                      <w:p w14:paraId="394AAAE9" w14:textId="77777777" w:rsidR="002C1418" w:rsidRDefault="002C1418">
                        <w:pPr>
                          <w:pStyle w:val="TableParagraph"/>
                          <w:spacing w:line="222" w:lineRule="exact"/>
                          <w:ind w:left="107"/>
                          <w:rPr>
                            <w:sz w:val="20"/>
                          </w:rPr>
                        </w:pPr>
                        <w:r>
                          <w:rPr>
                            <w:sz w:val="20"/>
                          </w:rPr>
                          <w:t>Tanner</w:t>
                        </w:r>
                      </w:p>
                    </w:tc>
                    <w:tc>
                      <w:tcPr>
                        <w:tcW w:w="1361" w:type="dxa"/>
                      </w:tcPr>
                      <w:p w14:paraId="008B86B6" w14:textId="77777777" w:rsidR="002C1418" w:rsidRDefault="002C1418">
                        <w:pPr>
                          <w:pStyle w:val="TableParagraph"/>
                          <w:spacing w:line="222" w:lineRule="exact"/>
                          <w:ind w:left="107"/>
                          <w:rPr>
                            <w:sz w:val="20"/>
                          </w:rPr>
                        </w:pPr>
                        <w:r>
                          <w:rPr>
                            <w:sz w:val="20"/>
                          </w:rPr>
                          <w:t>Larsen</w:t>
                        </w:r>
                      </w:p>
                    </w:tc>
                  </w:tr>
                  <w:tr w:rsidR="002C1418" w14:paraId="78749237" w14:textId="77777777">
                    <w:trPr>
                      <w:trHeight w:val="290"/>
                    </w:trPr>
                    <w:tc>
                      <w:tcPr>
                        <w:tcW w:w="1260" w:type="dxa"/>
                      </w:tcPr>
                      <w:p w14:paraId="5301EDE8" w14:textId="77777777" w:rsidR="002C1418" w:rsidRDefault="002C1418">
                        <w:pPr>
                          <w:pStyle w:val="TableParagraph"/>
                          <w:spacing w:line="222" w:lineRule="exact"/>
                          <w:ind w:left="107"/>
                          <w:rPr>
                            <w:sz w:val="20"/>
                          </w:rPr>
                        </w:pPr>
                        <w:r>
                          <w:rPr>
                            <w:sz w:val="20"/>
                          </w:rPr>
                          <w:t>Cameron</w:t>
                        </w:r>
                      </w:p>
                    </w:tc>
                    <w:tc>
                      <w:tcPr>
                        <w:tcW w:w="1361" w:type="dxa"/>
                      </w:tcPr>
                      <w:p w14:paraId="0C10B821" w14:textId="77777777" w:rsidR="002C1418" w:rsidRDefault="002C1418">
                        <w:pPr>
                          <w:pStyle w:val="TableParagraph"/>
                          <w:spacing w:line="222" w:lineRule="exact"/>
                          <w:ind w:left="107"/>
                          <w:rPr>
                            <w:sz w:val="20"/>
                          </w:rPr>
                        </w:pPr>
                        <w:r>
                          <w:rPr>
                            <w:sz w:val="20"/>
                          </w:rPr>
                          <w:t>Diehl</w:t>
                        </w:r>
                      </w:p>
                    </w:tc>
                  </w:tr>
                  <w:tr w:rsidR="002C1418" w14:paraId="41234EF6" w14:textId="77777777">
                    <w:trPr>
                      <w:trHeight w:val="289"/>
                    </w:trPr>
                    <w:tc>
                      <w:tcPr>
                        <w:tcW w:w="1260" w:type="dxa"/>
                      </w:tcPr>
                      <w:p w14:paraId="2B1A4C15" w14:textId="77777777" w:rsidR="002C1418" w:rsidRDefault="002C1418">
                        <w:pPr>
                          <w:pStyle w:val="TableParagraph"/>
                          <w:spacing w:line="222" w:lineRule="exact"/>
                          <w:ind w:left="107"/>
                          <w:rPr>
                            <w:sz w:val="20"/>
                          </w:rPr>
                        </w:pPr>
                        <w:r>
                          <w:rPr>
                            <w:sz w:val="20"/>
                          </w:rPr>
                          <w:t>David</w:t>
                        </w:r>
                      </w:p>
                    </w:tc>
                    <w:tc>
                      <w:tcPr>
                        <w:tcW w:w="1361" w:type="dxa"/>
                      </w:tcPr>
                      <w:p w14:paraId="2AE57E19" w14:textId="77777777" w:rsidR="002C1418" w:rsidRDefault="002C1418">
                        <w:pPr>
                          <w:pStyle w:val="TableParagraph"/>
                          <w:spacing w:line="222" w:lineRule="exact"/>
                          <w:ind w:left="107"/>
                          <w:rPr>
                            <w:sz w:val="20"/>
                          </w:rPr>
                        </w:pPr>
                        <w:r>
                          <w:rPr>
                            <w:sz w:val="20"/>
                          </w:rPr>
                          <w:t>Carroll</w:t>
                        </w:r>
                      </w:p>
                    </w:tc>
                  </w:tr>
                  <w:tr w:rsidR="002C1418" w14:paraId="4C0BBB06" w14:textId="77777777">
                    <w:trPr>
                      <w:trHeight w:val="290"/>
                    </w:trPr>
                    <w:tc>
                      <w:tcPr>
                        <w:tcW w:w="1260" w:type="dxa"/>
                      </w:tcPr>
                      <w:p w14:paraId="029910F5" w14:textId="77777777" w:rsidR="002C1418" w:rsidRDefault="002C1418">
                        <w:pPr>
                          <w:pStyle w:val="TableParagraph"/>
                          <w:spacing w:line="222" w:lineRule="exact"/>
                          <w:ind w:left="107"/>
                          <w:rPr>
                            <w:sz w:val="20"/>
                          </w:rPr>
                        </w:pPr>
                        <w:r>
                          <w:rPr>
                            <w:sz w:val="20"/>
                          </w:rPr>
                          <w:t>Rachel</w:t>
                        </w:r>
                      </w:p>
                    </w:tc>
                    <w:tc>
                      <w:tcPr>
                        <w:tcW w:w="1361" w:type="dxa"/>
                      </w:tcPr>
                      <w:p w14:paraId="452C3576" w14:textId="77777777" w:rsidR="002C1418" w:rsidRDefault="002C1418">
                        <w:pPr>
                          <w:pStyle w:val="TableParagraph"/>
                          <w:spacing w:line="222" w:lineRule="exact"/>
                          <w:ind w:left="107"/>
                          <w:rPr>
                            <w:sz w:val="20"/>
                          </w:rPr>
                        </w:pPr>
                        <w:r>
                          <w:rPr>
                            <w:sz w:val="20"/>
                          </w:rPr>
                          <w:t>Diehl</w:t>
                        </w:r>
                      </w:p>
                    </w:tc>
                  </w:tr>
                  <w:tr w:rsidR="002C1418" w14:paraId="7C3028D3" w14:textId="77777777">
                    <w:trPr>
                      <w:trHeight w:val="290"/>
                    </w:trPr>
                    <w:tc>
                      <w:tcPr>
                        <w:tcW w:w="1260" w:type="dxa"/>
                      </w:tcPr>
                      <w:p w14:paraId="7912A6C6" w14:textId="77777777" w:rsidR="002C1418" w:rsidRDefault="002C1418">
                        <w:pPr>
                          <w:pStyle w:val="TableParagraph"/>
                          <w:spacing w:line="222" w:lineRule="exact"/>
                          <w:ind w:left="107"/>
                          <w:rPr>
                            <w:sz w:val="20"/>
                          </w:rPr>
                        </w:pPr>
                        <w:r>
                          <w:rPr>
                            <w:sz w:val="20"/>
                          </w:rPr>
                          <w:t>Kenneth</w:t>
                        </w:r>
                      </w:p>
                    </w:tc>
                    <w:tc>
                      <w:tcPr>
                        <w:tcW w:w="1361" w:type="dxa"/>
                      </w:tcPr>
                      <w:p w14:paraId="5B94F2B6" w14:textId="77777777" w:rsidR="002C1418" w:rsidRDefault="002C1418">
                        <w:pPr>
                          <w:pStyle w:val="TableParagraph"/>
                          <w:spacing w:line="222" w:lineRule="exact"/>
                          <w:ind w:left="107"/>
                          <w:rPr>
                            <w:sz w:val="20"/>
                          </w:rPr>
                        </w:pPr>
                        <w:r>
                          <w:rPr>
                            <w:sz w:val="20"/>
                          </w:rPr>
                          <w:t>Bayer</w:t>
                        </w:r>
                      </w:p>
                    </w:tc>
                  </w:tr>
                  <w:tr w:rsidR="002C1418" w14:paraId="4AAAA8AB" w14:textId="77777777">
                    <w:trPr>
                      <w:trHeight w:val="289"/>
                    </w:trPr>
                    <w:tc>
                      <w:tcPr>
                        <w:tcW w:w="1260" w:type="dxa"/>
                      </w:tcPr>
                      <w:p w14:paraId="5E9B1864" w14:textId="77777777" w:rsidR="002C1418" w:rsidRDefault="002C1418">
                        <w:pPr>
                          <w:pStyle w:val="TableParagraph"/>
                          <w:spacing w:line="222" w:lineRule="exact"/>
                          <w:ind w:left="107"/>
                          <w:rPr>
                            <w:sz w:val="20"/>
                          </w:rPr>
                        </w:pPr>
                        <w:r>
                          <w:rPr>
                            <w:sz w:val="20"/>
                          </w:rPr>
                          <w:t>Jared</w:t>
                        </w:r>
                      </w:p>
                    </w:tc>
                    <w:tc>
                      <w:tcPr>
                        <w:tcW w:w="1361" w:type="dxa"/>
                      </w:tcPr>
                      <w:p w14:paraId="7F03AA56" w14:textId="77777777" w:rsidR="002C1418" w:rsidRDefault="002C1418">
                        <w:pPr>
                          <w:pStyle w:val="TableParagraph"/>
                          <w:spacing w:line="222" w:lineRule="exact"/>
                          <w:ind w:left="107"/>
                          <w:rPr>
                            <w:sz w:val="20"/>
                          </w:rPr>
                        </w:pPr>
                        <w:r>
                          <w:rPr>
                            <w:sz w:val="20"/>
                          </w:rPr>
                          <w:t>Zitnay</w:t>
                        </w:r>
                      </w:p>
                    </w:tc>
                  </w:tr>
                  <w:tr w:rsidR="002C1418" w14:paraId="3C17D354" w14:textId="77777777">
                    <w:trPr>
                      <w:trHeight w:val="290"/>
                    </w:trPr>
                    <w:tc>
                      <w:tcPr>
                        <w:tcW w:w="1260" w:type="dxa"/>
                      </w:tcPr>
                      <w:p w14:paraId="101572AE" w14:textId="77777777" w:rsidR="002C1418" w:rsidRDefault="002C1418">
                        <w:pPr>
                          <w:pStyle w:val="TableParagraph"/>
                          <w:spacing w:line="222" w:lineRule="exact"/>
                          <w:ind w:left="107"/>
                          <w:rPr>
                            <w:sz w:val="20"/>
                          </w:rPr>
                        </w:pPr>
                        <w:r>
                          <w:rPr>
                            <w:sz w:val="20"/>
                          </w:rPr>
                          <w:t>Mason</w:t>
                        </w:r>
                      </w:p>
                    </w:tc>
                    <w:tc>
                      <w:tcPr>
                        <w:tcW w:w="1361" w:type="dxa"/>
                      </w:tcPr>
                      <w:p w14:paraId="21DD266C" w14:textId="77777777" w:rsidR="002C1418" w:rsidRDefault="002C1418">
                        <w:pPr>
                          <w:pStyle w:val="TableParagraph"/>
                          <w:spacing w:line="222" w:lineRule="exact"/>
                          <w:ind w:left="107"/>
                          <w:rPr>
                            <w:sz w:val="20"/>
                          </w:rPr>
                        </w:pPr>
                        <w:r>
                          <w:rPr>
                            <w:sz w:val="20"/>
                          </w:rPr>
                          <w:t>Chavez</w:t>
                        </w:r>
                      </w:p>
                    </w:tc>
                  </w:tr>
                  <w:tr w:rsidR="002C1418" w14:paraId="266C9CE9" w14:textId="77777777">
                    <w:trPr>
                      <w:trHeight w:val="290"/>
                    </w:trPr>
                    <w:tc>
                      <w:tcPr>
                        <w:tcW w:w="1260" w:type="dxa"/>
                      </w:tcPr>
                      <w:p w14:paraId="79130C0A" w14:textId="77777777" w:rsidR="002C1418" w:rsidRDefault="002C1418">
                        <w:pPr>
                          <w:pStyle w:val="TableParagraph"/>
                          <w:spacing w:line="222" w:lineRule="exact"/>
                          <w:ind w:left="107"/>
                          <w:rPr>
                            <w:sz w:val="20"/>
                          </w:rPr>
                        </w:pPr>
                        <w:r>
                          <w:rPr>
                            <w:sz w:val="20"/>
                          </w:rPr>
                          <w:t>David</w:t>
                        </w:r>
                      </w:p>
                    </w:tc>
                    <w:tc>
                      <w:tcPr>
                        <w:tcW w:w="1361" w:type="dxa"/>
                      </w:tcPr>
                      <w:p w14:paraId="6AC1C342" w14:textId="77777777" w:rsidR="002C1418" w:rsidRDefault="002C1418">
                        <w:pPr>
                          <w:pStyle w:val="TableParagraph"/>
                          <w:spacing w:line="222" w:lineRule="exact"/>
                          <w:ind w:left="107"/>
                          <w:rPr>
                            <w:sz w:val="20"/>
                          </w:rPr>
                        </w:pPr>
                        <w:r>
                          <w:rPr>
                            <w:sz w:val="20"/>
                          </w:rPr>
                          <w:t>Pace</w:t>
                        </w:r>
                      </w:p>
                    </w:tc>
                  </w:tr>
                  <w:tr w:rsidR="002C1418" w14:paraId="43044195" w14:textId="77777777">
                    <w:trPr>
                      <w:trHeight w:val="289"/>
                    </w:trPr>
                    <w:tc>
                      <w:tcPr>
                        <w:tcW w:w="1260" w:type="dxa"/>
                      </w:tcPr>
                      <w:p w14:paraId="2FCC59A2" w14:textId="77777777" w:rsidR="002C1418" w:rsidRDefault="002C1418">
                        <w:pPr>
                          <w:pStyle w:val="TableParagraph"/>
                          <w:spacing w:line="222" w:lineRule="exact"/>
                          <w:ind w:left="107"/>
                          <w:rPr>
                            <w:sz w:val="20"/>
                          </w:rPr>
                        </w:pPr>
                        <w:r>
                          <w:rPr>
                            <w:sz w:val="20"/>
                          </w:rPr>
                          <w:t>Alex</w:t>
                        </w:r>
                      </w:p>
                    </w:tc>
                    <w:tc>
                      <w:tcPr>
                        <w:tcW w:w="1361" w:type="dxa"/>
                      </w:tcPr>
                      <w:p w14:paraId="4D975E2A" w14:textId="77777777" w:rsidR="002C1418" w:rsidRDefault="002C1418">
                        <w:pPr>
                          <w:pStyle w:val="TableParagraph"/>
                          <w:spacing w:line="222" w:lineRule="exact"/>
                          <w:ind w:left="107"/>
                          <w:rPr>
                            <w:sz w:val="20"/>
                          </w:rPr>
                        </w:pPr>
                        <w:r>
                          <w:rPr>
                            <w:sz w:val="20"/>
                          </w:rPr>
                          <w:t>Wheeler</w:t>
                        </w:r>
                      </w:p>
                    </w:tc>
                  </w:tr>
                  <w:tr w:rsidR="002C1418" w14:paraId="6EAD7156" w14:textId="77777777">
                    <w:trPr>
                      <w:trHeight w:val="290"/>
                    </w:trPr>
                    <w:tc>
                      <w:tcPr>
                        <w:tcW w:w="1260" w:type="dxa"/>
                      </w:tcPr>
                      <w:p w14:paraId="1554C02E" w14:textId="77777777" w:rsidR="002C1418" w:rsidRDefault="002C1418">
                        <w:pPr>
                          <w:pStyle w:val="TableParagraph"/>
                          <w:spacing w:line="222" w:lineRule="exact"/>
                          <w:ind w:left="107"/>
                          <w:rPr>
                            <w:sz w:val="20"/>
                          </w:rPr>
                        </w:pPr>
                        <w:r>
                          <w:rPr>
                            <w:sz w:val="20"/>
                          </w:rPr>
                          <w:t>William</w:t>
                        </w:r>
                      </w:p>
                    </w:tc>
                    <w:tc>
                      <w:tcPr>
                        <w:tcW w:w="1361" w:type="dxa"/>
                      </w:tcPr>
                      <w:p w14:paraId="6F5D7063" w14:textId="77777777" w:rsidR="002C1418" w:rsidRDefault="002C1418">
                        <w:pPr>
                          <w:pStyle w:val="TableParagraph"/>
                          <w:spacing w:line="222" w:lineRule="exact"/>
                          <w:ind w:left="107"/>
                          <w:rPr>
                            <w:sz w:val="20"/>
                          </w:rPr>
                        </w:pPr>
                        <w:r>
                          <w:rPr>
                            <w:sz w:val="20"/>
                          </w:rPr>
                          <w:t>Robertson</w:t>
                        </w:r>
                      </w:p>
                    </w:tc>
                  </w:tr>
                  <w:tr w:rsidR="002C1418" w14:paraId="033DA3D6" w14:textId="77777777">
                    <w:trPr>
                      <w:trHeight w:val="290"/>
                    </w:trPr>
                    <w:tc>
                      <w:tcPr>
                        <w:tcW w:w="1260" w:type="dxa"/>
                      </w:tcPr>
                      <w:p w14:paraId="0EE1D553" w14:textId="77777777" w:rsidR="002C1418" w:rsidRDefault="002C1418">
                        <w:pPr>
                          <w:pStyle w:val="TableParagraph"/>
                          <w:spacing w:line="222" w:lineRule="exact"/>
                          <w:ind w:left="107"/>
                          <w:rPr>
                            <w:sz w:val="20"/>
                          </w:rPr>
                        </w:pPr>
                        <w:r>
                          <w:rPr>
                            <w:sz w:val="20"/>
                          </w:rPr>
                          <w:t>Rory</w:t>
                        </w:r>
                      </w:p>
                    </w:tc>
                    <w:tc>
                      <w:tcPr>
                        <w:tcW w:w="1361" w:type="dxa"/>
                      </w:tcPr>
                      <w:p w14:paraId="08C185FB" w14:textId="77777777" w:rsidR="002C1418" w:rsidRDefault="002C1418">
                        <w:pPr>
                          <w:pStyle w:val="TableParagraph"/>
                          <w:spacing w:line="222" w:lineRule="exact"/>
                          <w:ind w:left="107"/>
                          <w:rPr>
                            <w:sz w:val="20"/>
                          </w:rPr>
                        </w:pPr>
                        <w:r>
                          <w:rPr>
                            <w:sz w:val="20"/>
                          </w:rPr>
                          <w:t>Weber</w:t>
                        </w:r>
                      </w:p>
                    </w:tc>
                  </w:tr>
                  <w:tr w:rsidR="002C1418" w14:paraId="169D98DD" w14:textId="77777777">
                    <w:trPr>
                      <w:trHeight w:val="289"/>
                    </w:trPr>
                    <w:tc>
                      <w:tcPr>
                        <w:tcW w:w="1260" w:type="dxa"/>
                      </w:tcPr>
                      <w:p w14:paraId="6EC2FE50" w14:textId="77777777" w:rsidR="002C1418" w:rsidRDefault="002C1418">
                        <w:pPr>
                          <w:pStyle w:val="TableParagraph"/>
                          <w:spacing w:line="222" w:lineRule="exact"/>
                          <w:ind w:left="107"/>
                          <w:rPr>
                            <w:sz w:val="20"/>
                          </w:rPr>
                        </w:pPr>
                        <w:r>
                          <w:rPr>
                            <w:sz w:val="20"/>
                          </w:rPr>
                          <w:t>David</w:t>
                        </w:r>
                      </w:p>
                    </w:tc>
                    <w:tc>
                      <w:tcPr>
                        <w:tcW w:w="1361" w:type="dxa"/>
                      </w:tcPr>
                      <w:p w14:paraId="49A33E66" w14:textId="77777777" w:rsidR="002C1418" w:rsidRDefault="002C1418">
                        <w:pPr>
                          <w:pStyle w:val="TableParagraph"/>
                          <w:spacing w:line="222" w:lineRule="exact"/>
                          <w:ind w:left="107"/>
                          <w:rPr>
                            <w:sz w:val="20"/>
                          </w:rPr>
                        </w:pPr>
                        <w:r>
                          <w:rPr>
                            <w:sz w:val="20"/>
                          </w:rPr>
                          <w:t>Bean</w:t>
                        </w:r>
                      </w:p>
                    </w:tc>
                  </w:tr>
                  <w:tr w:rsidR="002C1418" w14:paraId="222864AF" w14:textId="77777777">
                    <w:trPr>
                      <w:trHeight w:val="290"/>
                    </w:trPr>
                    <w:tc>
                      <w:tcPr>
                        <w:tcW w:w="1260" w:type="dxa"/>
                      </w:tcPr>
                      <w:p w14:paraId="36FE068A" w14:textId="77777777" w:rsidR="002C1418" w:rsidRDefault="002C1418">
                        <w:pPr>
                          <w:pStyle w:val="TableParagraph"/>
                          <w:spacing w:line="222" w:lineRule="exact"/>
                          <w:ind w:left="107"/>
                          <w:rPr>
                            <w:sz w:val="20"/>
                          </w:rPr>
                        </w:pPr>
                        <w:r>
                          <w:rPr>
                            <w:sz w:val="20"/>
                          </w:rPr>
                          <w:t>John</w:t>
                        </w:r>
                      </w:p>
                    </w:tc>
                    <w:tc>
                      <w:tcPr>
                        <w:tcW w:w="1361" w:type="dxa"/>
                      </w:tcPr>
                      <w:p w14:paraId="4A4DB513" w14:textId="77777777" w:rsidR="002C1418" w:rsidRDefault="002C1418">
                        <w:pPr>
                          <w:pStyle w:val="TableParagraph"/>
                          <w:spacing w:line="222" w:lineRule="exact"/>
                          <w:ind w:left="107"/>
                          <w:rPr>
                            <w:sz w:val="20"/>
                          </w:rPr>
                        </w:pPr>
                        <w:r>
                          <w:rPr>
                            <w:sz w:val="20"/>
                          </w:rPr>
                          <w:t>Schneider</w:t>
                        </w:r>
                      </w:p>
                    </w:tc>
                  </w:tr>
                  <w:tr w:rsidR="002C1418" w14:paraId="5212F58E" w14:textId="77777777">
                    <w:trPr>
                      <w:trHeight w:val="290"/>
                    </w:trPr>
                    <w:tc>
                      <w:tcPr>
                        <w:tcW w:w="1260" w:type="dxa"/>
                      </w:tcPr>
                      <w:p w14:paraId="02AB4BB2" w14:textId="77777777" w:rsidR="002C1418" w:rsidRDefault="002C1418">
                        <w:pPr>
                          <w:pStyle w:val="TableParagraph"/>
                          <w:spacing w:line="222" w:lineRule="exact"/>
                          <w:ind w:left="107"/>
                          <w:rPr>
                            <w:sz w:val="20"/>
                          </w:rPr>
                        </w:pPr>
                        <w:r>
                          <w:rPr>
                            <w:sz w:val="20"/>
                          </w:rPr>
                          <w:t>Colin</w:t>
                        </w:r>
                      </w:p>
                    </w:tc>
                    <w:tc>
                      <w:tcPr>
                        <w:tcW w:w="1361" w:type="dxa"/>
                      </w:tcPr>
                      <w:p w14:paraId="00838F09" w14:textId="77777777" w:rsidR="002C1418" w:rsidRDefault="002C1418">
                        <w:pPr>
                          <w:pStyle w:val="TableParagraph"/>
                          <w:spacing w:line="222" w:lineRule="exact"/>
                          <w:ind w:left="107"/>
                          <w:rPr>
                            <w:sz w:val="20"/>
                          </w:rPr>
                        </w:pPr>
                        <w:r>
                          <w:rPr>
                            <w:sz w:val="20"/>
                          </w:rPr>
                          <w:t>Gregerson</w:t>
                        </w:r>
                      </w:p>
                    </w:tc>
                  </w:tr>
                  <w:tr w:rsidR="002C1418" w14:paraId="7C101661" w14:textId="77777777">
                    <w:trPr>
                      <w:trHeight w:val="289"/>
                    </w:trPr>
                    <w:tc>
                      <w:tcPr>
                        <w:tcW w:w="1260" w:type="dxa"/>
                      </w:tcPr>
                      <w:p w14:paraId="3C633CA5" w14:textId="77777777" w:rsidR="002C1418" w:rsidRDefault="002C1418">
                        <w:pPr>
                          <w:pStyle w:val="TableParagraph"/>
                          <w:spacing w:line="222" w:lineRule="exact"/>
                          <w:ind w:left="107"/>
                          <w:rPr>
                            <w:sz w:val="20"/>
                          </w:rPr>
                        </w:pPr>
                        <w:r>
                          <w:rPr>
                            <w:sz w:val="20"/>
                          </w:rPr>
                          <w:t>Susan</w:t>
                        </w:r>
                      </w:p>
                    </w:tc>
                    <w:tc>
                      <w:tcPr>
                        <w:tcW w:w="1361" w:type="dxa"/>
                      </w:tcPr>
                      <w:p w14:paraId="461A5A89" w14:textId="77777777" w:rsidR="002C1418" w:rsidRDefault="002C1418">
                        <w:pPr>
                          <w:pStyle w:val="TableParagraph"/>
                          <w:spacing w:line="222" w:lineRule="exact"/>
                          <w:ind w:left="107"/>
                          <w:rPr>
                            <w:sz w:val="20"/>
                          </w:rPr>
                        </w:pPr>
                        <w:r>
                          <w:rPr>
                            <w:sz w:val="20"/>
                          </w:rPr>
                          <w:t>Hildebrand</w:t>
                        </w:r>
                      </w:p>
                    </w:tc>
                  </w:tr>
                  <w:tr w:rsidR="002C1418" w14:paraId="456DF505" w14:textId="77777777">
                    <w:trPr>
                      <w:trHeight w:val="290"/>
                    </w:trPr>
                    <w:tc>
                      <w:tcPr>
                        <w:tcW w:w="1260" w:type="dxa"/>
                      </w:tcPr>
                      <w:p w14:paraId="10377490" w14:textId="77777777" w:rsidR="002C1418" w:rsidRDefault="002C1418">
                        <w:pPr>
                          <w:pStyle w:val="TableParagraph"/>
                          <w:spacing w:line="222" w:lineRule="exact"/>
                          <w:ind w:left="107"/>
                          <w:rPr>
                            <w:sz w:val="20"/>
                          </w:rPr>
                        </w:pPr>
                        <w:r>
                          <w:rPr>
                            <w:sz w:val="20"/>
                          </w:rPr>
                          <w:t>Leslie</w:t>
                        </w:r>
                      </w:p>
                    </w:tc>
                    <w:tc>
                      <w:tcPr>
                        <w:tcW w:w="1361" w:type="dxa"/>
                      </w:tcPr>
                      <w:p w14:paraId="3A7F6C63" w14:textId="77777777" w:rsidR="002C1418" w:rsidRDefault="002C1418">
                        <w:pPr>
                          <w:pStyle w:val="TableParagraph"/>
                          <w:spacing w:line="222" w:lineRule="exact"/>
                          <w:ind w:left="107"/>
                          <w:rPr>
                            <w:sz w:val="20"/>
                          </w:rPr>
                        </w:pPr>
                        <w:r>
                          <w:rPr>
                            <w:sz w:val="20"/>
                          </w:rPr>
                          <w:t>Woods</w:t>
                        </w:r>
                      </w:p>
                    </w:tc>
                  </w:tr>
                </w:tbl>
                <w:p w14:paraId="265D9F9A" w14:textId="77777777" w:rsidR="002C1418" w:rsidRDefault="002C1418">
                  <w:pPr>
                    <w:pStyle w:val="BodyText"/>
                  </w:pPr>
                </w:p>
              </w:txbxContent>
            </v:textbox>
            <w10:anchorlock/>
          </v:shape>
        </w:pict>
      </w:r>
      <w:r w:rsidR="00114647">
        <w:rPr>
          <w:rFonts w:ascii="Arial"/>
          <w:sz w:val="20"/>
        </w:rPr>
        <w:tab/>
      </w:r>
      <w:r>
        <w:rPr>
          <w:rFonts w:ascii="Arial"/>
          <w:position w:val="2"/>
          <w:sz w:val="20"/>
        </w:rPr>
      </w:r>
      <w:r>
        <w:rPr>
          <w:rFonts w:ascii="Arial"/>
          <w:position w:val="2"/>
          <w:sz w:val="20"/>
        </w:rPr>
        <w:pict w14:anchorId="09DD633F">
          <v:shape id="_x0000_s1779" type="#_x0000_t202" style="width:131.8pt;height:509.55pt;mso-left-percent:-10001;mso-top-percent:-10001;mso-position-horizontal:absolute;mso-position-horizontal-relative:char;mso-position-vertical:absolute;mso-position-vertical-relative:line;mso-left-percent:-10001;mso-top-percent:-10001" filled="f" stroked="f">
            <o:lock v:ext="edit" rotation="t" position="t"/>
            <v:textbox inset="0,0,0,0">
              <w:txbxContent>
                <w:tbl>
                  <w:tblPr>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60"/>
                    <w:gridCol w:w="1361"/>
                  </w:tblGrid>
                  <w:tr w:rsidR="002C1418" w14:paraId="3A739014" w14:textId="77777777">
                    <w:trPr>
                      <w:trHeight w:val="290"/>
                    </w:trPr>
                    <w:tc>
                      <w:tcPr>
                        <w:tcW w:w="1260" w:type="dxa"/>
                      </w:tcPr>
                      <w:p w14:paraId="2A004F91" w14:textId="77777777" w:rsidR="002C1418" w:rsidRDefault="002C1418">
                        <w:pPr>
                          <w:pStyle w:val="TableParagraph"/>
                          <w:spacing w:line="222" w:lineRule="exact"/>
                          <w:ind w:left="107"/>
                          <w:rPr>
                            <w:sz w:val="20"/>
                          </w:rPr>
                        </w:pPr>
                        <w:r>
                          <w:rPr>
                            <w:sz w:val="20"/>
                          </w:rPr>
                          <w:t>Greg</w:t>
                        </w:r>
                      </w:p>
                    </w:tc>
                    <w:tc>
                      <w:tcPr>
                        <w:tcW w:w="1361" w:type="dxa"/>
                      </w:tcPr>
                      <w:p w14:paraId="68F92E56" w14:textId="77777777" w:rsidR="002C1418" w:rsidRDefault="002C1418">
                        <w:pPr>
                          <w:pStyle w:val="TableParagraph"/>
                          <w:spacing w:line="222" w:lineRule="exact"/>
                          <w:ind w:left="107"/>
                          <w:rPr>
                            <w:sz w:val="20"/>
                          </w:rPr>
                        </w:pPr>
                        <w:r>
                          <w:rPr>
                            <w:sz w:val="20"/>
                          </w:rPr>
                          <w:t>Libecci</w:t>
                        </w:r>
                      </w:p>
                    </w:tc>
                  </w:tr>
                  <w:tr w:rsidR="002C1418" w14:paraId="7F03217A" w14:textId="77777777">
                    <w:trPr>
                      <w:trHeight w:val="290"/>
                    </w:trPr>
                    <w:tc>
                      <w:tcPr>
                        <w:tcW w:w="1260" w:type="dxa"/>
                      </w:tcPr>
                      <w:p w14:paraId="7E6B2C40" w14:textId="77777777" w:rsidR="002C1418" w:rsidRDefault="002C1418">
                        <w:pPr>
                          <w:pStyle w:val="TableParagraph"/>
                          <w:spacing w:line="222" w:lineRule="exact"/>
                          <w:ind w:left="107"/>
                          <w:rPr>
                            <w:sz w:val="20"/>
                          </w:rPr>
                        </w:pPr>
                        <w:r>
                          <w:rPr>
                            <w:sz w:val="20"/>
                          </w:rPr>
                          <w:t>Colleen</w:t>
                        </w:r>
                      </w:p>
                    </w:tc>
                    <w:tc>
                      <w:tcPr>
                        <w:tcW w:w="1361" w:type="dxa"/>
                      </w:tcPr>
                      <w:p w14:paraId="708D7D0C" w14:textId="77777777" w:rsidR="002C1418" w:rsidRDefault="002C1418">
                        <w:pPr>
                          <w:pStyle w:val="TableParagraph"/>
                          <w:spacing w:line="222" w:lineRule="exact"/>
                          <w:ind w:left="107"/>
                          <w:rPr>
                            <w:sz w:val="20"/>
                          </w:rPr>
                        </w:pPr>
                        <w:r>
                          <w:rPr>
                            <w:sz w:val="20"/>
                          </w:rPr>
                          <w:t>Lyons</w:t>
                        </w:r>
                      </w:p>
                    </w:tc>
                  </w:tr>
                  <w:tr w:rsidR="002C1418" w14:paraId="332B1AD5" w14:textId="77777777">
                    <w:trPr>
                      <w:trHeight w:val="289"/>
                    </w:trPr>
                    <w:tc>
                      <w:tcPr>
                        <w:tcW w:w="1260" w:type="dxa"/>
                      </w:tcPr>
                      <w:p w14:paraId="362849B8" w14:textId="77777777" w:rsidR="002C1418" w:rsidRDefault="002C1418">
                        <w:pPr>
                          <w:pStyle w:val="TableParagraph"/>
                          <w:spacing w:line="222" w:lineRule="exact"/>
                          <w:ind w:left="107"/>
                          <w:rPr>
                            <w:sz w:val="20"/>
                          </w:rPr>
                        </w:pPr>
                        <w:r>
                          <w:rPr>
                            <w:sz w:val="20"/>
                          </w:rPr>
                          <w:t>Matthew</w:t>
                        </w:r>
                      </w:p>
                    </w:tc>
                    <w:tc>
                      <w:tcPr>
                        <w:tcW w:w="1361" w:type="dxa"/>
                      </w:tcPr>
                      <w:p w14:paraId="42A0F02F" w14:textId="77777777" w:rsidR="002C1418" w:rsidRDefault="002C1418">
                        <w:pPr>
                          <w:pStyle w:val="TableParagraph"/>
                          <w:spacing w:line="222" w:lineRule="exact"/>
                          <w:ind w:left="107"/>
                          <w:rPr>
                            <w:sz w:val="20"/>
                          </w:rPr>
                        </w:pPr>
                        <w:r>
                          <w:rPr>
                            <w:sz w:val="20"/>
                          </w:rPr>
                          <w:t>Steward</w:t>
                        </w:r>
                      </w:p>
                    </w:tc>
                  </w:tr>
                  <w:tr w:rsidR="002C1418" w14:paraId="37C63431" w14:textId="77777777">
                    <w:trPr>
                      <w:trHeight w:val="290"/>
                    </w:trPr>
                    <w:tc>
                      <w:tcPr>
                        <w:tcW w:w="1260" w:type="dxa"/>
                      </w:tcPr>
                      <w:p w14:paraId="17B13C77" w14:textId="77777777" w:rsidR="002C1418" w:rsidRDefault="002C1418">
                        <w:pPr>
                          <w:pStyle w:val="TableParagraph"/>
                          <w:spacing w:line="222" w:lineRule="exact"/>
                          <w:ind w:left="107"/>
                          <w:rPr>
                            <w:sz w:val="20"/>
                          </w:rPr>
                        </w:pPr>
                        <w:r>
                          <w:rPr>
                            <w:sz w:val="20"/>
                          </w:rPr>
                          <w:t>Andy</w:t>
                        </w:r>
                      </w:p>
                    </w:tc>
                    <w:tc>
                      <w:tcPr>
                        <w:tcW w:w="1361" w:type="dxa"/>
                      </w:tcPr>
                      <w:p w14:paraId="056967F7" w14:textId="77777777" w:rsidR="002C1418" w:rsidRDefault="002C1418">
                        <w:pPr>
                          <w:pStyle w:val="TableParagraph"/>
                          <w:spacing w:line="222" w:lineRule="exact"/>
                          <w:ind w:left="107"/>
                          <w:rPr>
                            <w:sz w:val="20"/>
                          </w:rPr>
                        </w:pPr>
                        <w:r>
                          <w:rPr>
                            <w:sz w:val="20"/>
                          </w:rPr>
                          <w:t>White</w:t>
                        </w:r>
                      </w:p>
                    </w:tc>
                  </w:tr>
                  <w:tr w:rsidR="002C1418" w14:paraId="7CFF7F4C" w14:textId="77777777">
                    <w:trPr>
                      <w:trHeight w:val="290"/>
                    </w:trPr>
                    <w:tc>
                      <w:tcPr>
                        <w:tcW w:w="1260" w:type="dxa"/>
                      </w:tcPr>
                      <w:p w14:paraId="49CCFDE3" w14:textId="77777777" w:rsidR="002C1418" w:rsidRDefault="002C1418">
                        <w:pPr>
                          <w:pStyle w:val="TableParagraph"/>
                          <w:spacing w:line="222" w:lineRule="exact"/>
                          <w:ind w:left="107"/>
                          <w:rPr>
                            <w:sz w:val="20"/>
                          </w:rPr>
                        </w:pPr>
                        <w:r>
                          <w:rPr>
                            <w:sz w:val="20"/>
                          </w:rPr>
                          <w:t>Scott</w:t>
                        </w:r>
                      </w:p>
                    </w:tc>
                    <w:tc>
                      <w:tcPr>
                        <w:tcW w:w="1361" w:type="dxa"/>
                      </w:tcPr>
                      <w:p w14:paraId="5834CF3F" w14:textId="77777777" w:rsidR="002C1418" w:rsidRDefault="002C1418">
                        <w:pPr>
                          <w:pStyle w:val="TableParagraph"/>
                          <w:spacing w:line="222" w:lineRule="exact"/>
                          <w:ind w:left="107"/>
                          <w:rPr>
                            <w:sz w:val="20"/>
                          </w:rPr>
                        </w:pPr>
                        <w:r>
                          <w:rPr>
                            <w:sz w:val="20"/>
                          </w:rPr>
                          <w:t>Weber</w:t>
                        </w:r>
                      </w:p>
                    </w:tc>
                  </w:tr>
                  <w:tr w:rsidR="002C1418" w14:paraId="7EF7746F" w14:textId="77777777">
                    <w:trPr>
                      <w:trHeight w:val="289"/>
                    </w:trPr>
                    <w:tc>
                      <w:tcPr>
                        <w:tcW w:w="1260" w:type="dxa"/>
                      </w:tcPr>
                      <w:p w14:paraId="70C37786" w14:textId="77777777" w:rsidR="002C1418" w:rsidRDefault="002C1418">
                        <w:pPr>
                          <w:pStyle w:val="TableParagraph"/>
                          <w:spacing w:line="222" w:lineRule="exact"/>
                          <w:ind w:left="107"/>
                          <w:rPr>
                            <w:sz w:val="20"/>
                          </w:rPr>
                        </w:pPr>
                        <w:r>
                          <w:rPr>
                            <w:sz w:val="20"/>
                          </w:rPr>
                          <w:t>Paul</w:t>
                        </w:r>
                      </w:p>
                    </w:tc>
                    <w:tc>
                      <w:tcPr>
                        <w:tcW w:w="1361" w:type="dxa"/>
                      </w:tcPr>
                      <w:p w14:paraId="15CD45B2" w14:textId="77777777" w:rsidR="002C1418" w:rsidRDefault="002C1418">
                        <w:pPr>
                          <w:pStyle w:val="TableParagraph"/>
                          <w:spacing w:line="222" w:lineRule="exact"/>
                          <w:ind w:left="107"/>
                          <w:rPr>
                            <w:sz w:val="20"/>
                          </w:rPr>
                        </w:pPr>
                        <w:r>
                          <w:rPr>
                            <w:sz w:val="20"/>
                          </w:rPr>
                          <w:t>Hooper</w:t>
                        </w:r>
                      </w:p>
                    </w:tc>
                  </w:tr>
                  <w:tr w:rsidR="002C1418" w14:paraId="23361A0B" w14:textId="77777777">
                    <w:trPr>
                      <w:trHeight w:val="290"/>
                    </w:trPr>
                    <w:tc>
                      <w:tcPr>
                        <w:tcW w:w="1260" w:type="dxa"/>
                      </w:tcPr>
                      <w:p w14:paraId="763ABE0F" w14:textId="77777777" w:rsidR="002C1418" w:rsidRDefault="002C1418">
                        <w:pPr>
                          <w:pStyle w:val="TableParagraph"/>
                          <w:spacing w:line="222" w:lineRule="exact"/>
                          <w:ind w:left="107"/>
                          <w:rPr>
                            <w:sz w:val="20"/>
                          </w:rPr>
                        </w:pPr>
                        <w:r>
                          <w:rPr>
                            <w:sz w:val="20"/>
                          </w:rPr>
                          <w:t>Jeff</w:t>
                        </w:r>
                      </w:p>
                    </w:tc>
                    <w:tc>
                      <w:tcPr>
                        <w:tcW w:w="1361" w:type="dxa"/>
                      </w:tcPr>
                      <w:p w14:paraId="469A297A" w14:textId="77777777" w:rsidR="002C1418" w:rsidRDefault="002C1418">
                        <w:pPr>
                          <w:pStyle w:val="TableParagraph"/>
                          <w:spacing w:line="222" w:lineRule="exact"/>
                          <w:ind w:left="107"/>
                          <w:rPr>
                            <w:sz w:val="20"/>
                          </w:rPr>
                        </w:pPr>
                        <w:r>
                          <w:rPr>
                            <w:sz w:val="20"/>
                          </w:rPr>
                          <w:t>Bertot</w:t>
                        </w:r>
                      </w:p>
                    </w:tc>
                  </w:tr>
                  <w:tr w:rsidR="002C1418" w14:paraId="4DBD5A93" w14:textId="77777777">
                    <w:trPr>
                      <w:trHeight w:val="290"/>
                    </w:trPr>
                    <w:tc>
                      <w:tcPr>
                        <w:tcW w:w="1260" w:type="dxa"/>
                      </w:tcPr>
                      <w:p w14:paraId="6D91E0F9" w14:textId="77777777" w:rsidR="002C1418" w:rsidRDefault="002C1418">
                        <w:pPr>
                          <w:pStyle w:val="TableParagraph"/>
                          <w:spacing w:line="222" w:lineRule="exact"/>
                          <w:ind w:left="107"/>
                          <w:rPr>
                            <w:sz w:val="20"/>
                          </w:rPr>
                        </w:pPr>
                        <w:r>
                          <w:rPr>
                            <w:sz w:val="20"/>
                          </w:rPr>
                          <w:t>Robert</w:t>
                        </w:r>
                      </w:p>
                    </w:tc>
                    <w:tc>
                      <w:tcPr>
                        <w:tcW w:w="1361" w:type="dxa"/>
                      </w:tcPr>
                      <w:p w14:paraId="1070AD84" w14:textId="77777777" w:rsidR="002C1418" w:rsidRDefault="002C1418">
                        <w:pPr>
                          <w:pStyle w:val="TableParagraph"/>
                          <w:spacing w:line="222" w:lineRule="exact"/>
                          <w:ind w:left="107"/>
                          <w:rPr>
                            <w:sz w:val="20"/>
                          </w:rPr>
                        </w:pPr>
                        <w:r>
                          <w:rPr>
                            <w:sz w:val="20"/>
                          </w:rPr>
                          <w:t>Gurss</w:t>
                        </w:r>
                      </w:p>
                    </w:tc>
                  </w:tr>
                  <w:tr w:rsidR="002C1418" w14:paraId="11F18274" w14:textId="77777777">
                    <w:trPr>
                      <w:trHeight w:val="289"/>
                    </w:trPr>
                    <w:tc>
                      <w:tcPr>
                        <w:tcW w:w="1260" w:type="dxa"/>
                      </w:tcPr>
                      <w:p w14:paraId="74488706" w14:textId="77777777" w:rsidR="002C1418" w:rsidRDefault="002C1418">
                        <w:pPr>
                          <w:pStyle w:val="TableParagraph"/>
                          <w:spacing w:line="222" w:lineRule="exact"/>
                          <w:ind w:left="107"/>
                          <w:rPr>
                            <w:sz w:val="20"/>
                          </w:rPr>
                        </w:pPr>
                        <w:r>
                          <w:rPr>
                            <w:sz w:val="20"/>
                          </w:rPr>
                          <w:t>Elliot</w:t>
                        </w:r>
                      </w:p>
                    </w:tc>
                    <w:tc>
                      <w:tcPr>
                        <w:tcW w:w="1361" w:type="dxa"/>
                      </w:tcPr>
                      <w:p w14:paraId="1D70F847" w14:textId="77777777" w:rsidR="002C1418" w:rsidRDefault="002C1418">
                        <w:pPr>
                          <w:pStyle w:val="TableParagraph"/>
                          <w:spacing w:line="222" w:lineRule="exact"/>
                          <w:ind w:left="107"/>
                          <w:rPr>
                            <w:sz w:val="20"/>
                          </w:rPr>
                        </w:pPr>
                        <w:r>
                          <w:rPr>
                            <w:sz w:val="20"/>
                          </w:rPr>
                          <w:t>Mott</w:t>
                        </w:r>
                      </w:p>
                    </w:tc>
                  </w:tr>
                  <w:tr w:rsidR="002C1418" w14:paraId="0D0183EF" w14:textId="77777777">
                    <w:trPr>
                      <w:trHeight w:val="290"/>
                    </w:trPr>
                    <w:tc>
                      <w:tcPr>
                        <w:tcW w:w="1260" w:type="dxa"/>
                      </w:tcPr>
                      <w:p w14:paraId="79265AA1" w14:textId="77777777" w:rsidR="002C1418" w:rsidRDefault="002C1418">
                        <w:pPr>
                          <w:pStyle w:val="TableParagraph"/>
                          <w:spacing w:line="222" w:lineRule="exact"/>
                          <w:ind w:left="107"/>
                          <w:rPr>
                            <w:sz w:val="20"/>
                          </w:rPr>
                        </w:pPr>
                        <w:r>
                          <w:rPr>
                            <w:sz w:val="20"/>
                          </w:rPr>
                          <w:t>Heidi</w:t>
                        </w:r>
                      </w:p>
                    </w:tc>
                    <w:tc>
                      <w:tcPr>
                        <w:tcW w:w="1361" w:type="dxa"/>
                      </w:tcPr>
                      <w:p w14:paraId="4F6FBF0F" w14:textId="77777777" w:rsidR="002C1418" w:rsidRDefault="002C1418">
                        <w:pPr>
                          <w:pStyle w:val="TableParagraph"/>
                          <w:spacing w:line="222" w:lineRule="exact"/>
                          <w:ind w:left="107"/>
                          <w:rPr>
                            <w:sz w:val="20"/>
                          </w:rPr>
                        </w:pPr>
                        <w:r>
                          <w:rPr>
                            <w:sz w:val="20"/>
                          </w:rPr>
                          <w:t>Schubert</w:t>
                        </w:r>
                      </w:p>
                    </w:tc>
                  </w:tr>
                  <w:tr w:rsidR="002C1418" w14:paraId="79B46DB9" w14:textId="77777777">
                    <w:trPr>
                      <w:trHeight w:val="290"/>
                    </w:trPr>
                    <w:tc>
                      <w:tcPr>
                        <w:tcW w:w="1260" w:type="dxa"/>
                      </w:tcPr>
                      <w:p w14:paraId="0E2F275E" w14:textId="77777777" w:rsidR="002C1418" w:rsidRDefault="002C1418">
                        <w:pPr>
                          <w:pStyle w:val="TableParagraph"/>
                          <w:spacing w:line="222" w:lineRule="exact"/>
                          <w:ind w:left="107"/>
                          <w:rPr>
                            <w:sz w:val="20"/>
                          </w:rPr>
                        </w:pPr>
                        <w:r>
                          <w:rPr>
                            <w:sz w:val="20"/>
                          </w:rPr>
                          <w:t>Phyllis</w:t>
                        </w:r>
                      </w:p>
                    </w:tc>
                    <w:tc>
                      <w:tcPr>
                        <w:tcW w:w="1361" w:type="dxa"/>
                      </w:tcPr>
                      <w:p w14:paraId="4205F5D3" w14:textId="77777777" w:rsidR="002C1418" w:rsidRDefault="002C1418">
                        <w:pPr>
                          <w:pStyle w:val="TableParagraph"/>
                          <w:spacing w:line="222" w:lineRule="exact"/>
                          <w:ind w:left="107"/>
                          <w:rPr>
                            <w:sz w:val="20"/>
                          </w:rPr>
                        </w:pPr>
                        <w:r>
                          <w:rPr>
                            <w:sz w:val="20"/>
                          </w:rPr>
                          <w:t>Anderson</w:t>
                        </w:r>
                      </w:p>
                    </w:tc>
                  </w:tr>
                  <w:tr w:rsidR="002C1418" w14:paraId="3AADBB19" w14:textId="77777777">
                    <w:trPr>
                      <w:trHeight w:val="289"/>
                    </w:trPr>
                    <w:tc>
                      <w:tcPr>
                        <w:tcW w:w="1260" w:type="dxa"/>
                      </w:tcPr>
                      <w:p w14:paraId="19E25CC1" w14:textId="77777777" w:rsidR="002C1418" w:rsidRDefault="002C1418">
                        <w:pPr>
                          <w:pStyle w:val="TableParagraph"/>
                          <w:spacing w:line="222" w:lineRule="exact"/>
                          <w:ind w:left="107"/>
                          <w:rPr>
                            <w:sz w:val="20"/>
                          </w:rPr>
                        </w:pPr>
                        <w:r>
                          <w:rPr>
                            <w:sz w:val="20"/>
                          </w:rPr>
                          <w:t>Shannon</w:t>
                        </w:r>
                      </w:p>
                    </w:tc>
                    <w:tc>
                      <w:tcPr>
                        <w:tcW w:w="1361" w:type="dxa"/>
                      </w:tcPr>
                      <w:p w14:paraId="1C0D060C" w14:textId="77777777" w:rsidR="002C1418" w:rsidRDefault="002C1418">
                        <w:pPr>
                          <w:pStyle w:val="TableParagraph"/>
                          <w:spacing w:line="222" w:lineRule="exact"/>
                          <w:ind w:left="107"/>
                          <w:rPr>
                            <w:sz w:val="20"/>
                          </w:rPr>
                        </w:pPr>
                        <w:r>
                          <w:rPr>
                            <w:sz w:val="20"/>
                          </w:rPr>
                          <w:t>Gordon</w:t>
                        </w:r>
                      </w:p>
                    </w:tc>
                  </w:tr>
                  <w:tr w:rsidR="002C1418" w14:paraId="428644AB" w14:textId="77777777">
                    <w:trPr>
                      <w:trHeight w:val="290"/>
                    </w:trPr>
                    <w:tc>
                      <w:tcPr>
                        <w:tcW w:w="1260" w:type="dxa"/>
                      </w:tcPr>
                      <w:p w14:paraId="35EF8586" w14:textId="77777777" w:rsidR="002C1418" w:rsidRDefault="002C1418">
                        <w:pPr>
                          <w:pStyle w:val="TableParagraph"/>
                          <w:spacing w:line="222" w:lineRule="exact"/>
                          <w:ind w:left="107"/>
                          <w:rPr>
                            <w:sz w:val="20"/>
                          </w:rPr>
                        </w:pPr>
                        <w:r>
                          <w:rPr>
                            <w:sz w:val="20"/>
                          </w:rPr>
                          <w:t>Kevin</w:t>
                        </w:r>
                      </w:p>
                    </w:tc>
                    <w:tc>
                      <w:tcPr>
                        <w:tcW w:w="1361" w:type="dxa"/>
                      </w:tcPr>
                      <w:p w14:paraId="40E23E8B" w14:textId="77777777" w:rsidR="002C1418" w:rsidRDefault="002C1418">
                        <w:pPr>
                          <w:pStyle w:val="TableParagraph"/>
                          <w:spacing w:line="222" w:lineRule="exact"/>
                          <w:ind w:left="107"/>
                          <w:rPr>
                            <w:sz w:val="20"/>
                          </w:rPr>
                        </w:pPr>
                        <w:r>
                          <w:rPr>
                            <w:sz w:val="20"/>
                          </w:rPr>
                          <w:t>McCarthy</w:t>
                        </w:r>
                      </w:p>
                    </w:tc>
                  </w:tr>
                  <w:tr w:rsidR="002C1418" w14:paraId="758DBD7B" w14:textId="77777777">
                    <w:trPr>
                      <w:trHeight w:val="290"/>
                    </w:trPr>
                    <w:tc>
                      <w:tcPr>
                        <w:tcW w:w="1260" w:type="dxa"/>
                      </w:tcPr>
                      <w:p w14:paraId="34053CB9" w14:textId="77777777" w:rsidR="002C1418" w:rsidRDefault="002C1418">
                        <w:pPr>
                          <w:pStyle w:val="TableParagraph"/>
                          <w:spacing w:line="222" w:lineRule="exact"/>
                          <w:ind w:left="107"/>
                          <w:rPr>
                            <w:sz w:val="20"/>
                          </w:rPr>
                        </w:pPr>
                        <w:r>
                          <w:rPr>
                            <w:sz w:val="20"/>
                          </w:rPr>
                          <w:t>James</w:t>
                        </w:r>
                      </w:p>
                    </w:tc>
                    <w:tc>
                      <w:tcPr>
                        <w:tcW w:w="1361" w:type="dxa"/>
                      </w:tcPr>
                      <w:p w14:paraId="47F74E90" w14:textId="77777777" w:rsidR="002C1418" w:rsidRDefault="002C1418">
                        <w:pPr>
                          <w:pStyle w:val="TableParagraph"/>
                          <w:spacing w:line="222" w:lineRule="exact"/>
                          <w:ind w:left="107"/>
                          <w:rPr>
                            <w:sz w:val="20"/>
                          </w:rPr>
                        </w:pPr>
                        <w:r>
                          <w:rPr>
                            <w:sz w:val="20"/>
                          </w:rPr>
                          <w:t>Tedford</w:t>
                        </w:r>
                      </w:p>
                    </w:tc>
                  </w:tr>
                  <w:tr w:rsidR="002C1418" w14:paraId="3DD08630" w14:textId="77777777">
                    <w:trPr>
                      <w:trHeight w:val="289"/>
                    </w:trPr>
                    <w:tc>
                      <w:tcPr>
                        <w:tcW w:w="1260" w:type="dxa"/>
                      </w:tcPr>
                      <w:p w14:paraId="59AB0959" w14:textId="77777777" w:rsidR="002C1418" w:rsidRDefault="002C1418">
                        <w:pPr>
                          <w:pStyle w:val="TableParagraph"/>
                          <w:spacing w:line="222" w:lineRule="exact"/>
                          <w:ind w:left="107"/>
                          <w:rPr>
                            <w:sz w:val="20"/>
                          </w:rPr>
                        </w:pPr>
                        <w:r>
                          <w:rPr>
                            <w:sz w:val="20"/>
                          </w:rPr>
                          <w:t>Andy</w:t>
                        </w:r>
                      </w:p>
                    </w:tc>
                    <w:tc>
                      <w:tcPr>
                        <w:tcW w:w="1361" w:type="dxa"/>
                      </w:tcPr>
                      <w:p w14:paraId="11928A4E" w14:textId="77777777" w:rsidR="002C1418" w:rsidRDefault="002C1418">
                        <w:pPr>
                          <w:pStyle w:val="TableParagraph"/>
                          <w:spacing w:line="222" w:lineRule="exact"/>
                          <w:ind w:left="107"/>
                          <w:rPr>
                            <w:sz w:val="20"/>
                          </w:rPr>
                        </w:pPr>
                        <w:r>
                          <w:rPr>
                            <w:sz w:val="20"/>
                          </w:rPr>
                          <w:t>Beard</w:t>
                        </w:r>
                      </w:p>
                    </w:tc>
                  </w:tr>
                  <w:tr w:rsidR="002C1418" w14:paraId="0EB7E9AE" w14:textId="77777777">
                    <w:trPr>
                      <w:trHeight w:val="290"/>
                    </w:trPr>
                    <w:tc>
                      <w:tcPr>
                        <w:tcW w:w="1260" w:type="dxa"/>
                      </w:tcPr>
                      <w:p w14:paraId="03B8AD97" w14:textId="77777777" w:rsidR="002C1418" w:rsidRDefault="002C1418">
                        <w:pPr>
                          <w:pStyle w:val="TableParagraph"/>
                          <w:spacing w:line="222" w:lineRule="exact"/>
                          <w:ind w:left="107"/>
                          <w:rPr>
                            <w:sz w:val="20"/>
                          </w:rPr>
                        </w:pPr>
                        <w:r>
                          <w:rPr>
                            <w:sz w:val="20"/>
                          </w:rPr>
                          <w:t>Kyle</w:t>
                        </w:r>
                      </w:p>
                    </w:tc>
                    <w:tc>
                      <w:tcPr>
                        <w:tcW w:w="1361" w:type="dxa"/>
                      </w:tcPr>
                      <w:p w14:paraId="5EE83EA3" w14:textId="77777777" w:rsidR="002C1418" w:rsidRDefault="002C1418">
                        <w:pPr>
                          <w:pStyle w:val="TableParagraph"/>
                          <w:spacing w:line="222" w:lineRule="exact"/>
                          <w:ind w:left="107"/>
                          <w:rPr>
                            <w:sz w:val="20"/>
                          </w:rPr>
                        </w:pPr>
                        <w:r>
                          <w:rPr>
                            <w:sz w:val="20"/>
                          </w:rPr>
                          <w:t>Maynard</w:t>
                        </w:r>
                      </w:p>
                    </w:tc>
                  </w:tr>
                  <w:tr w:rsidR="002C1418" w14:paraId="4E60DA54" w14:textId="77777777">
                    <w:trPr>
                      <w:trHeight w:val="290"/>
                    </w:trPr>
                    <w:tc>
                      <w:tcPr>
                        <w:tcW w:w="1260" w:type="dxa"/>
                      </w:tcPr>
                      <w:p w14:paraId="408C725B" w14:textId="77777777" w:rsidR="002C1418" w:rsidRDefault="002C1418">
                        <w:pPr>
                          <w:pStyle w:val="TableParagraph"/>
                          <w:spacing w:line="222" w:lineRule="exact"/>
                          <w:ind w:left="107"/>
                          <w:rPr>
                            <w:sz w:val="20"/>
                          </w:rPr>
                        </w:pPr>
                        <w:r>
                          <w:rPr>
                            <w:sz w:val="20"/>
                          </w:rPr>
                          <w:t>Richard</w:t>
                        </w:r>
                      </w:p>
                    </w:tc>
                    <w:tc>
                      <w:tcPr>
                        <w:tcW w:w="1361" w:type="dxa"/>
                      </w:tcPr>
                      <w:p w14:paraId="670BE519" w14:textId="77777777" w:rsidR="002C1418" w:rsidRDefault="002C1418">
                        <w:pPr>
                          <w:pStyle w:val="TableParagraph"/>
                          <w:spacing w:line="222" w:lineRule="exact"/>
                          <w:ind w:left="107"/>
                          <w:rPr>
                            <w:sz w:val="20"/>
                          </w:rPr>
                        </w:pPr>
                        <w:r>
                          <w:rPr>
                            <w:sz w:val="20"/>
                          </w:rPr>
                          <w:t>Layman</w:t>
                        </w:r>
                      </w:p>
                    </w:tc>
                  </w:tr>
                  <w:tr w:rsidR="002C1418" w14:paraId="4B9E299D" w14:textId="77777777">
                    <w:trPr>
                      <w:trHeight w:val="289"/>
                    </w:trPr>
                    <w:tc>
                      <w:tcPr>
                        <w:tcW w:w="1260" w:type="dxa"/>
                      </w:tcPr>
                      <w:p w14:paraId="74A4B815" w14:textId="77777777" w:rsidR="002C1418" w:rsidRDefault="002C1418">
                        <w:pPr>
                          <w:pStyle w:val="TableParagraph"/>
                          <w:spacing w:line="222" w:lineRule="exact"/>
                          <w:ind w:left="107"/>
                          <w:rPr>
                            <w:sz w:val="20"/>
                          </w:rPr>
                        </w:pPr>
                        <w:r>
                          <w:rPr>
                            <w:sz w:val="20"/>
                          </w:rPr>
                          <w:t>Tom</w:t>
                        </w:r>
                      </w:p>
                    </w:tc>
                    <w:tc>
                      <w:tcPr>
                        <w:tcW w:w="1361" w:type="dxa"/>
                      </w:tcPr>
                      <w:p w14:paraId="6E36E939" w14:textId="77777777" w:rsidR="002C1418" w:rsidRDefault="002C1418">
                        <w:pPr>
                          <w:pStyle w:val="TableParagraph"/>
                          <w:spacing w:line="222" w:lineRule="exact"/>
                          <w:ind w:left="107"/>
                          <w:rPr>
                            <w:sz w:val="20"/>
                          </w:rPr>
                        </w:pPr>
                        <w:r>
                          <w:rPr>
                            <w:sz w:val="20"/>
                          </w:rPr>
                          <w:t>Kessler</w:t>
                        </w:r>
                      </w:p>
                    </w:tc>
                  </w:tr>
                  <w:tr w:rsidR="002C1418" w14:paraId="27F94C03" w14:textId="77777777">
                    <w:trPr>
                      <w:trHeight w:val="290"/>
                    </w:trPr>
                    <w:tc>
                      <w:tcPr>
                        <w:tcW w:w="1260" w:type="dxa"/>
                      </w:tcPr>
                      <w:p w14:paraId="0DAF5A42" w14:textId="77777777" w:rsidR="002C1418" w:rsidRDefault="002C1418">
                        <w:pPr>
                          <w:pStyle w:val="TableParagraph"/>
                          <w:spacing w:line="222" w:lineRule="exact"/>
                          <w:ind w:left="107"/>
                          <w:rPr>
                            <w:sz w:val="20"/>
                          </w:rPr>
                        </w:pPr>
                        <w:r>
                          <w:rPr>
                            <w:sz w:val="20"/>
                          </w:rPr>
                          <w:t>Nathan</w:t>
                        </w:r>
                      </w:p>
                    </w:tc>
                    <w:tc>
                      <w:tcPr>
                        <w:tcW w:w="1361" w:type="dxa"/>
                      </w:tcPr>
                      <w:p w14:paraId="1B2650DF" w14:textId="77777777" w:rsidR="002C1418" w:rsidRDefault="002C1418">
                        <w:pPr>
                          <w:pStyle w:val="TableParagraph"/>
                          <w:spacing w:line="222" w:lineRule="exact"/>
                          <w:ind w:left="107"/>
                          <w:rPr>
                            <w:sz w:val="20"/>
                          </w:rPr>
                        </w:pPr>
                        <w:r>
                          <w:rPr>
                            <w:sz w:val="20"/>
                          </w:rPr>
                          <w:t>Rafferty</w:t>
                        </w:r>
                      </w:p>
                    </w:tc>
                  </w:tr>
                  <w:tr w:rsidR="002C1418" w14:paraId="0AD73BEF" w14:textId="77777777">
                    <w:trPr>
                      <w:trHeight w:val="290"/>
                    </w:trPr>
                    <w:tc>
                      <w:tcPr>
                        <w:tcW w:w="1260" w:type="dxa"/>
                      </w:tcPr>
                      <w:p w14:paraId="21E5D021" w14:textId="77777777" w:rsidR="002C1418" w:rsidRDefault="002C1418">
                        <w:pPr>
                          <w:pStyle w:val="TableParagraph"/>
                          <w:spacing w:line="222" w:lineRule="exact"/>
                          <w:ind w:left="107"/>
                          <w:rPr>
                            <w:sz w:val="20"/>
                          </w:rPr>
                        </w:pPr>
                        <w:r>
                          <w:rPr>
                            <w:sz w:val="20"/>
                          </w:rPr>
                          <w:t>Carl</w:t>
                        </w:r>
                      </w:p>
                    </w:tc>
                    <w:tc>
                      <w:tcPr>
                        <w:tcW w:w="1361" w:type="dxa"/>
                      </w:tcPr>
                      <w:p w14:paraId="086E4EF1" w14:textId="77777777" w:rsidR="002C1418" w:rsidRDefault="002C1418">
                        <w:pPr>
                          <w:pStyle w:val="TableParagraph"/>
                          <w:spacing w:line="222" w:lineRule="exact"/>
                          <w:ind w:left="107"/>
                          <w:rPr>
                            <w:sz w:val="20"/>
                          </w:rPr>
                        </w:pPr>
                        <w:r>
                          <w:rPr>
                            <w:sz w:val="20"/>
                          </w:rPr>
                          <w:t>Fisher</w:t>
                        </w:r>
                      </w:p>
                    </w:tc>
                  </w:tr>
                  <w:tr w:rsidR="002C1418" w14:paraId="39CEDF4F" w14:textId="77777777">
                    <w:trPr>
                      <w:trHeight w:val="289"/>
                    </w:trPr>
                    <w:tc>
                      <w:tcPr>
                        <w:tcW w:w="1260" w:type="dxa"/>
                      </w:tcPr>
                      <w:p w14:paraId="7E230521" w14:textId="77777777" w:rsidR="002C1418" w:rsidRDefault="002C1418">
                        <w:pPr>
                          <w:pStyle w:val="TableParagraph"/>
                          <w:spacing w:line="222" w:lineRule="exact"/>
                          <w:ind w:left="107"/>
                          <w:rPr>
                            <w:sz w:val="20"/>
                          </w:rPr>
                        </w:pPr>
                        <w:r>
                          <w:rPr>
                            <w:sz w:val="20"/>
                          </w:rPr>
                          <w:t>Carl</w:t>
                        </w:r>
                      </w:p>
                    </w:tc>
                    <w:tc>
                      <w:tcPr>
                        <w:tcW w:w="1361" w:type="dxa"/>
                      </w:tcPr>
                      <w:p w14:paraId="2088C3DE" w14:textId="77777777" w:rsidR="002C1418" w:rsidRDefault="002C1418">
                        <w:pPr>
                          <w:pStyle w:val="TableParagraph"/>
                          <w:spacing w:line="222" w:lineRule="exact"/>
                          <w:ind w:left="107"/>
                          <w:rPr>
                            <w:sz w:val="20"/>
                          </w:rPr>
                        </w:pPr>
                        <w:r>
                          <w:rPr>
                            <w:sz w:val="20"/>
                          </w:rPr>
                          <w:t>Fisher</w:t>
                        </w:r>
                      </w:p>
                    </w:tc>
                  </w:tr>
                  <w:tr w:rsidR="002C1418" w14:paraId="08CBF307" w14:textId="77777777">
                    <w:trPr>
                      <w:trHeight w:val="290"/>
                    </w:trPr>
                    <w:tc>
                      <w:tcPr>
                        <w:tcW w:w="1260" w:type="dxa"/>
                      </w:tcPr>
                      <w:p w14:paraId="5059B45D" w14:textId="77777777" w:rsidR="002C1418" w:rsidRDefault="002C1418">
                        <w:pPr>
                          <w:pStyle w:val="TableParagraph"/>
                          <w:spacing w:line="222" w:lineRule="exact"/>
                          <w:ind w:left="107"/>
                          <w:rPr>
                            <w:sz w:val="20"/>
                          </w:rPr>
                        </w:pPr>
                        <w:r>
                          <w:rPr>
                            <w:sz w:val="20"/>
                          </w:rPr>
                          <w:t>Mark</w:t>
                        </w:r>
                      </w:p>
                    </w:tc>
                    <w:tc>
                      <w:tcPr>
                        <w:tcW w:w="1361" w:type="dxa"/>
                      </w:tcPr>
                      <w:p w14:paraId="1C692562" w14:textId="77777777" w:rsidR="002C1418" w:rsidRDefault="002C1418">
                        <w:pPr>
                          <w:pStyle w:val="TableParagraph"/>
                          <w:spacing w:line="222" w:lineRule="exact"/>
                          <w:ind w:left="107"/>
                          <w:rPr>
                            <w:sz w:val="20"/>
                          </w:rPr>
                        </w:pPr>
                        <w:r>
                          <w:rPr>
                            <w:sz w:val="20"/>
                          </w:rPr>
                          <w:t>Levin</w:t>
                        </w:r>
                      </w:p>
                    </w:tc>
                  </w:tr>
                  <w:tr w:rsidR="002C1418" w14:paraId="4E7163BC" w14:textId="77777777">
                    <w:trPr>
                      <w:trHeight w:val="290"/>
                    </w:trPr>
                    <w:tc>
                      <w:tcPr>
                        <w:tcW w:w="1260" w:type="dxa"/>
                      </w:tcPr>
                      <w:p w14:paraId="1336FF87" w14:textId="77777777" w:rsidR="002C1418" w:rsidRDefault="002C1418">
                        <w:pPr>
                          <w:pStyle w:val="TableParagraph"/>
                          <w:spacing w:line="222" w:lineRule="exact"/>
                          <w:ind w:left="107"/>
                          <w:rPr>
                            <w:sz w:val="20"/>
                          </w:rPr>
                        </w:pPr>
                        <w:r>
                          <w:rPr>
                            <w:sz w:val="20"/>
                          </w:rPr>
                          <w:t>Richard</w:t>
                        </w:r>
                      </w:p>
                    </w:tc>
                    <w:tc>
                      <w:tcPr>
                        <w:tcW w:w="1361" w:type="dxa"/>
                      </w:tcPr>
                      <w:p w14:paraId="3FF5A96C" w14:textId="77777777" w:rsidR="002C1418" w:rsidRDefault="002C1418">
                        <w:pPr>
                          <w:pStyle w:val="TableParagraph"/>
                          <w:spacing w:line="222" w:lineRule="exact"/>
                          <w:ind w:left="107"/>
                          <w:rPr>
                            <w:sz w:val="20"/>
                          </w:rPr>
                        </w:pPr>
                        <w:r>
                          <w:rPr>
                            <w:sz w:val="20"/>
                          </w:rPr>
                          <w:t>Jirik</w:t>
                        </w:r>
                      </w:p>
                    </w:tc>
                  </w:tr>
                  <w:tr w:rsidR="002C1418" w14:paraId="52E8FE10" w14:textId="77777777">
                    <w:trPr>
                      <w:trHeight w:val="289"/>
                    </w:trPr>
                    <w:tc>
                      <w:tcPr>
                        <w:tcW w:w="1260" w:type="dxa"/>
                      </w:tcPr>
                      <w:p w14:paraId="6F0BF26B" w14:textId="77777777" w:rsidR="002C1418" w:rsidRDefault="002C1418">
                        <w:pPr>
                          <w:pStyle w:val="TableParagraph"/>
                          <w:spacing w:line="222" w:lineRule="exact"/>
                          <w:ind w:left="107"/>
                          <w:rPr>
                            <w:sz w:val="20"/>
                          </w:rPr>
                        </w:pPr>
                        <w:r>
                          <w:rPr>
                            <w:sz w:val="20"/>
                          </w:rPr>
                          <w:t>Mark</w:t>
                        </w:r>
                      </w:p>
                    </w:tc>
                    <w:tc>
                      <w:tcPr>
                        <w:tcW w:w="1361" w:type="dxa"/>
                      </w:tcPr>
                      <w:p w14:paraId="385FEBE2" w14:textId="77777777" w:rsidR="002C1418" w:rsidRDefault="002C1418">
                        <w:pPr>
                          <w:pStyle w:val="TableParagraph"/>
                          <w:spacing w:line="222" w:lineRule="exact"/>
                          <w:ind w:left="107"/>
                          <w:rPr>
                            <w:sz w:val="20"/>
                          </w:rPr>
                        </w:pPr>
                        <w:r>
                          <w:rPr>
                            <w:sz w:val="20"/>
                          </w:rPr>
                          <w:t>Allen</w:t>
                        </w:r>
                      </w:p>
                    </w:tc>
                  </w:tr>
                  <w:tr w:rsidR="002C1418" w14:paraId="7C51F2FC" w14:textId="77777777">
                    <w:trPr>
                      <w:trHeight w:val="580"/>
                    </w:trPr>
                    <w:tc>
                      <w:tcPr>
                        <w:tcW w:w="1260" w:type="dxa"/>
                      </w:tcPr>
                      <w:p w14:paraId="4F679828" w14:textId="77777777" w:rsidR="002C1418" w:rsidRDefault="002C1418">
                        <w:pPr>
                          <w:pStyle w:val="TableParagraph"/>
                          <w:spacing w:line="222" w:lineRule="exact"/>
                          <w:ind w:left="107"/>
                          <w:rPr>
                            <w:sz w:val="20"/>
                          </w:rPr>
                        </w:pPr>
                        <w:r>
                          <w:rPr>
                            <w:sz w:val="20"/>
                          </w:rPr>
                          <w:t>Wasatch</w:t>
                        </w:r>
                      </w:p>
                    </w:tc>
                    <w:tc>
                      <w:tcPr>
                        <w:tcW w:w="1361" w:type="dxa"/>
                      </w:tcPr>
                      <w:p w14:paraId="54452965" w14:textId="77777777" w:rsidR="002C1418" w:rsidRDefault="002C1418">
                        <w:pPr>
                          <w:pStyle w:val="TableParagraph"/>
                          <w:ind w:left="107" w:right="123"/>
                          <w:rPr>
                            <w:sz w:val="20"/>
                          </w:rPr>
                        </w:pPr>
                        <w:r>
                          <w:rPr>
                            <w:sz w:val="20"/>
                          </w:rPr>
                          <w:t>Backcountry Alliance</w:t>
                        </w:r>
                      </w:p>
                    </w:tc>
                  </w:tr>
                  <w:tr w:rsidR="002C1418" w14:paraId="7F88C271" w14:textId="77777777">
                    <w:trPr>
                      <w:trHeight w:val="290"/>
                    </w:trPr>
                    <w:tc>
                      <w:tcPr>
                        <w:tcW w:w="1260" w:type="dxa"/>
                      </w:tcPr>
                      <w:p w14:paraId="6EE3B1F1" w14:textId="77777777" w:rsidR="002C1418" w:rsidRDefault="002C1418">
                        <w:pPr>
                          <w:pStyle w:val="TableParagraph"/>
                          <w:spacing w:line="222" w:lineRule="exact"/>
                          <w:ind w:left="107"/>
                          <w:rPr>
                            <w:sz w:val="20"/>
                          </w:rPr>
                        </w:pPr>
                        <w:r>
                          <w:rPr>
                            <w:sz w:val="20"/>
                          </w:rPr>
                          <w:t>MICHAEL</w:t>
                        </w:r>
                      </w:p>
                    </w:tc>
                    <w:tc>
                      <w:tcPr>
                        <w:tcW w:w="1361" w:type="dxa"/>
                      </w:tcPr>
                      <w:p w14:paraId="302E6941" w14:textId="77777777" w:rsidR="002C1418" w:rsidRDefault="002C1418">
                        <w:pPr>
                          <w:pStyle w:val="TableParagraph"/>
                          <w:spacing w:line="222" w:lineRule="exact"/>
                          <w:ind w:left="107"/>
                          <w:rPr>
                            <w:sz w:val="20"/>
                          </w:rPr>
                        </w:pPr>
                        <w:r>
                          <w:rPr>
                            <w:sz w:val="20"/>
                          </w:rPr>
                          <w:t>MAUGHAN</w:t>
                        </w:r>
                      </w:p>
                    </w:tc>
                  </w:tr>
                  <w:tr w:rsidR="002C1418" w14:paraId="728E59D3" w14:textId="77777777">
                    <w:trPr>
                      <w:trHeight w:val="290"/>
                    </w:trPr>
                    <w:tc>
                      <w:tcPr>
                        <w:tcW w:w="1260" w:type="dxa"/>
                      </w:tcPr>
                      <w:p w14:paraId="3C987578" w14:textId="77777777" w:rsidR="002C1418" w:rsidRDefault="002C1418">
                        <w:pPr>
                          <w:pStyle w:val="TableParagraph"/>
                          <w:spacing w:line="222" w:lineRule="exact"/>
                          <w:ind w:left="107"/>
                          <w:rPr>
                            <w:sz w:val="20"/>
                          </w:rPr>
                        </w:pPr>
                        <w:r>
                          <w:rPr>
                            <w:sz w:val="20"/>
                          </w:rPr>
                          <w:t>Eric</w:t>
                        </w:r>
                      </w:p>
                    </w:tc>
                    <w:tc>
                      <w:tcPr>
                        <w:tcW w:w="1361" w:type="dxa"/>
                      </w:tcPr>
                      <w:p w14:paraId="3FDF3F5B" w14:textId="77777777" w:rsidR="002C1418" w:rsidRDefault="002C1418">
                        <w:pPr>
                          <w:pStyle w:val="TableParagraph"/>
                          <w:spacing w:line="222" w:lineRule="exact"/>
                          <w:ind w:left="107"/>
                          <w:rPr>
                            <w:sz w:val="20"/>
                          </w:rPr>
                        </w:pPr>
                        <w:r>
                          <w:rPr>
                            <w:sz w:val="20"/>
                          </w:rPr>
                          <w:t>Kraan</w:t>
                        </w:r>
                      </w:p>
                    </w:tc>
                  </w:tr>
                  <w:tr w:rsidR="002C1418" w14:paraId="15504A8B" w14:textId="77777777">
                    <w:trPr>
                      <w:trHeight w:val="289"/>
                    </w:trPr>
                    <w:tc>
                      <w:tcPr>
                        <w:tcW w:w="1260" w:type="dxa"/>
                      </w:tcPr>
                      <w:p w14:paraId="5A18F6B3" w14:textId="77777777" w:rsidR="002C1418" w:rsidRDefault="002C1418">
                        <w:pPr>
                          <w:pStyle w:val="TableParagraph"/>
                          <w:spacing w:line="222" w:lineRule="exact"/>
                          <w:ind w:left="107"/>
                          <w:rPr>
                            <w:sz w:val="20"/>
                          </w:rPr>
                        </w:pPr>
                        <w:r>
                          <w:rPr>
                            <w:sz w:val="20"/>
                          </w:rPr>
                          <w:t>Roger</w:t>
                        </w:r>
                      </w:p>
                    </w:tc>
                    <w:tc>
                      <w:tcPr>
                        <w:tcW w:w="1361" w:type="dxa"/>
                      </w:tcPr>
                      <w:p w14:paraId="0ABD2565" w14:textId="77777777" w:rsidR="002C1418" w:rsidRDefault="002C1418">
                        <w:pPr>
                          <w:pStyle w:val="TableParagraph"/>
                          <w:spacing w:line="222" w:lineRule="exact"/>
                          <w:ind w:left="107"/>
                          <w:rPr>
                            <w:sz w:val="20"/>
                          </w:rPr>
                        </w:pPr>
                        <w:r>
                          <w:rPr>
                            <w:sz w:val="20"/>
                          </w:rPr>
                          <w:t>Borgenicht</w:t>
                        </w:r>
                      </w:p>
                    </w:tc>
                  </w:tr>
                  <w:tr w:rsidR="002C1418" w14:paraId="39335091" w14:textId="77777777">
                    <w:trPr>
                      <w:trHeight w:val="290"/>
                    </w:trPr>
                    <w:tc>
                      <w:tcPr>
                        <w:tcW w:w="1260" w:type="dxa"/>
                      </w:tcPr>
                      <w:p w14:paraId="44486879" w14:textId="77777777" w:rsidR="002C1418" w:rsidRDefault="002C1418">
                        <w:pPr>
                          <w:pStyle w:val="TableParagraph"/>
                          <w:spacing w:line="222" w:lineRule="exact"/>
                          <w:ind w:left="107"/>
                          <w:rPr>
                            <w:sz w:val="20"/>
                          </w:rPr>
                        </w:pPr>
                        <w:r>
                          <w:rPr>
                            <w:sz w:val="20"/>
                          </w:rPr>
                          <w:t>Helen</w:t>
                        </w:r>
                      </w:p>
                    </w:tc>
                    <w:tc>
                      <w:tcPr>
                        <w:tcW w:w="1361" w:type="dxa"/>
                      </w:tcPr>
                      <w:p w14:paraId="28DCC9B8" w14:textId="77777777" w:rsidR="002C1418" w:rsidRDefault="002C1418">
                        <w:pPr>
                          <w:pStyle w:val="TableParagraph"/>
                          <w:spacing w:line="222" w:lineRule="exact"/>
                          <w:ind w:left="107"/>
                          <w:rPr>
                            <w:sz w:val="20"/>
                          </w:rPr>
                        </w:pPr>
                        <w:r>
                          <w:rPr>
                            <w:sz w:val="20"/>
                          </w:rPr>
                          <w:t>Peters</w:t>
                        </w:r>
                      </w:p>
                    </w:tc>
                  </w:tr>
                  <w:tr w:rsidR="002C1418" w14:paraId="5A79B265" w14:textId="77777777">
                    <w:trPr>
                      <w:trHeight w:val="290"/>
                    </w:trPr>
                    <w:tc>
                      <w:tcPr>
                        <w:tcW w:w="1260" w:type="dxa"/>
                      </w:tcPr>
                      <w:p w14:paraId="00A6916A" w14:textId="77777777" w:rsidR="002C1418" w:rsidRDefault="002C1418">
                        <w:pPr>
                          <w:pStyle w:val="TableParagraph"/>
                          <w:spacing w:line="222" w:lineRule="exact"/>
                          <w:ind w:left="107"/>
                          <w:rPr>
                            <w:sz w:val="20"/>
                          </w:rPr>
                        </w:pPr>
                        <w:r>
                          <w:rPr>
                            <w:sz w:val="20"/>
                          </w:rPr>
                          <w:t>Randy</w:t>
                        </w:r>
                      </w:p>
                    </w:tc>
                    <w:tc>
                      <w:tcPr>
                        <w:tcW w:w="1361" w:type="dxa"/>
                      </w:tcPr>
                      <w:p w14:paraId="11252E9B" w14:textId="77777777" w:rsidR="002C1418" w:rsidRDefault="002C1418">
                        <w:pPr>
                          <w:pStyle w:val="TableParagraph"/>
                          <w:spacing w:line="222" w:lineRule="exact"/>
                          <w:ind w:left="107"/>
                          <w:rPr>
                            <w:sz w:val="20"/>
                          </w:rPr>
                        </w:pPr>
                        <w:r>
                          <w:rPr>
                            <w:sz w:val="20"/>
                          </w:rPr>
                          <w:t>Doyle</w:t>
                        </w:r>
                      </w:p>
                    </w:tc>
                  </w:tr>
                  <w:tr w:rsidR="002C1418" w14:paraId="2F887C38" w14:textId="77777777">
                    <w:trPr>
                      <w:trHeight w:val="289"/>
                    </w:trPr>
                    <w:tc>
                      <w:tcPr>
                        <w:tcW w:w="1260" w:type="dxa"/>
                      </w:tcPr>
                      <w:p w14:paraId="09BDB9FA" w14:textId="77777777" w:rsidR="002C1418" w:rsidRDefault="002C1418">
                        <w:pPr>
                          <w:pStyle w:val="TableParagraph"/>
                          <w:spacing w:line="222" w:lineRule="exact"/>
                          <w:ind w:left="107"/>
                          <w:rPr>
                            <w:sz w:val="20"/>
                          </w:rPr>
                        </w:pPr>
                        <w:r>
                          <w:rPr>
                            <w:sz w:val="20"/>
                          </w:rPr>
                          <w:t>Derek</w:t>
                        </w:r>
                      </w:p>
                    </w:tc>
                    <w:tc>
                      <w:tcPr>
                        <w:tcW w:w="1361" w:type="dxa"/>
                      </w:tcPr>
                      <w:p w14:paraId="4E946F8E" w14:textId="77777777" w:rsidR="002C1418" w:rsidRDefault="002C1418">
                        <w:pPr>
                          <w:pStyle w:val="TableParagraph"/>
                          <w:spacing w:line="222" w:lineRule="exact"/>
                          <w:ind w:left="107"/>
                          <w:rPr>
                            <w:sz w:val="20"/>
                          </w:rPr>
                        </w:pPr>
                        <w:r>
                          <w:rPr>
                            <w:sz w:val="20"/>
                          </w:rPr>
                          <w:t>Thomas</w:t>
                        </w:r>
                      </w:p>
                    </w:tc>
                  </w:tr>
                  <w:tr w:rsidR="002C1418" w14:paraId="47A43ED1" w14:textId="77777777">
                    <w:trPr>
                      <w:trHeight w:val="580"/>
                    </w:trPr>
                    <w:tc>
                      <w:tcPr>
                        <w:tcW w:w="1260" w:type="dxa"/>
                      </w:tcPr>
                      <w:p w14:paraId="22123DD2" w14:textId="77777777" w:rsidR="002C1418" w:rsidRDefault="002C1418">
                        <w:pPr>
                          <w:pStyle w:val="TableParagraph"/>
                          <w:spacing w:line="222" w:lineRule="exact"/>
                          <w:ind w:left="107"/>
                          <w:rPr>
                            <w:sz w:val="20"/>
                          </w:rPr>
                        </w:pPr>
                        <w:r>
                          <w:rPr>
                            <w:sz w:val="20"/>
                          </w:rPr>
                          <w:t>Clark</w:t>
                        </w:r>
                      </w:p>
                    </w:tc>
                    <w:tc>
                      <w:tcPr>
                        <w:tcW w:w="1361" w:type="dxa"/>
                      </w:tcPr>
                      <w:p w14:paraId="30DA7416" w14:textId="77777777" w:rsidR="002C1418" w:rsidRDefault="002C1418">
                        <w:pPr>
                          <w:pStyle w:val="TableParagraph"/>
                          <w:ind w:left="107"/>
                          <w:rPr>
                            <w:sz w:val="20"/>
                          </w:rPr>
                        </w:pPr>
                        <w:r>
                          <w:rPr>
                            <w:sz w:val="20"/>
                          </w:rPr>
                          <w:t xml:space="preserve">Stokes- </w:t>
                        </w:r>
                        <w:r>
                          <w:rPr>
                            <w:w w:val="95"/>
                            <w:sz w:val="20"/>
                          </w:rPr>
                          <w:t>President</w:t>
                        </w:r>
                      </w:p>
                    </w:tc>
                  </w:tr>
                </w:tbl>
                <w:p w14:paraId="030AB511" w14:textId="77777777" w:rsidR="002C1418" w:rsidRDefault="002C1418">
                  <w:pPr>
                    <w:pStyle w:val="BodyText"/>
                  </w:pPr>
                </w:p>
              </w:txbxContent>
            </v:textbox>
            <w10:anchorlock/>
          </v:shape>
        </w:pict>
      </w:r>
    </w:p>
    <w:p w14:paraId="5B96A5DD" w14:textId="77777777" w:rsidR="00AA0E75" w:rsidRDefault="00AA0E75">
      <w:pPr>
        <w:rPr>
          <w:rFonts w:ascii="Arial"/>
          <w:sz w:val="20"/>
        </w:rPr>
        <w:sectPr w:rsidR="00AA0E75">
          <w:pgSz w:w="12240" w:h="15840"/>
          <w:pgMar w:top="960" w:right="520" w:bottom="1460" w:left="500" w:header="725" w:footer="1163" w:gutter="0"/>
          <w:cols w:space="720"/>
        </w:sectPr>
      </w:pPr>
    </w:p>
    <w:p w14:paraId="3D66084B" w14:textId="77777777" w:rsidR="00AA0E75" w:rsidRDefault="00114647">
      <w:pPr>
        <w:pStyle w:val="BodyText"/>
        <w:ind w:left="4700"/>
        <w:rPr>
          <w:rFonts w:ascii="Arial"/>
          <w:sz w:val="20"/>
        </w:rPr>
      </w:pPr>
      <w:r>
        <w:rPr>
          <w:rFonts w:ascii="Arial"/>
          <w:noProof/>
          <w:sz w:val="20"/>
        </w:rPr>
        <w:lastRenderedPageBreak/>
        <w:drawing>
          <wp:inline distT="0" distB="0" distL="0" distR="0" wp14:anchorId="0D352A94" wp14:editId="4BAF1634">
            <wp:extent cx="1178147" cy="1178147"/>
            <wp:effectExtent l="0" t="0" r="0" b="0"/>
            <wp:docPr id="9"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9.png"/>
                    <pic:cNvPicPr/>
                  </pic:nvPicPr>
                  <pic:blipFill>
                    <a:blip r:embed="rId16" cstate="print"/>
                    <a:stretch>
                      <a:fillRect/>
                    </a:stretch>
                  </pic:blipFill>
                  <pic:spPr>
                    <a:xfrm>
                      <a:off x="0" y="0"/>
                      <a:ext cx="1178147" cy="1178147"/>
                    </a:xfrm>
                    <a:prstGeom prst="rect">
                      <a:avLst/>
                    </a:prstGeom>
                  </pic:spPr>
                </pic:pic>
              </a:graphicData>
            </a:graphic>
          </wp:inline>
        </w:drawing>
      </w:r>
    </w:p>
    <w:p w14:paraId="0E590C80" w14:textId="77777777" w:rsidR="00AA0E75" w:rsidRDefault="00AA0E75">
      <w:pPr>
        <w:pStyle w:val="BodyText"/>
        <w:spacing w:before="8"/>
        <w:rPr>
          <w:rFonts w:ascii="Arial"/>
          <w:b/>
          <w:sz w:val="18"/>
        </w:rPr>
      </w:pPr>
    </w:p>
    <w:p w14:paraId="09414985" w14:textId="77777777" w:rsidR="00AA0E75" w:rsidRDefault="00114647">
      <w:pPr>
        <w:pStyle w:val="Heading2"/>
        <w:spacing w:before="94"/>
        <w:ind w:left="1621" w:right="1602"/>
        <w:jc w:val="center"/>
        <w:rPr>
          <w:rFonts w:ascii="Arial"/>
          <w:u w:val="none"/>
        </w:rPr>
      </w:pPr>
      <w:bookmarkStart w:id="31" w:name="FINAL-MTS-Planning-Document.pdf"/>
      <w:bookmarkStart w:id="32" w:name="Central_Wasatch_Commission"/>
      <w:bookmarkEnd w:id="31"/>
      <w:bookmarkEnd w:id="32"/>
      <w:r>
        <w:rPr>
          <w:rFonts w:ascii="Arial"/>
          <w:u w:val="none"/>
        </w:rPr>
        <w:t>Central Wasatch Commission</w:t>
      </w:r>
    </w:p>
    <w:p w14:paraId="28AE1D94" w14:textId="77777777" w:rsidR="00AA0E75" w:rsidRDefault="00114647">
      <w:pPr>
        <w:spacing w:before="37"/>
        <w:ind w:left="1618" w:right="1602"/>
        <w:jc w:val="center"/>
        <w:rPr>
          <w:rFonts w:ascii="Arial"/>
          <w:b/>
        </w:rPr>
      </w:pPr>
      <w:r>
        <w:rPr>
          <w:rFonts w:ascii="Arial"/>
          <w:b/>
        </w:rPr>
        <w:t>Mountain Transportation System Plan Development</w:t>
      </w:r>
    </w:p>
    <w:p w14:paraId="3AB17B53" w14:textId="77777777" w:rsidR="00AA0E75" w:rsidRDefault="00AA0E75">
      <w:pPr>
        <w:pStyle w:val="BodyText"/>
        <w:spacing w:before="4"/>
        <w:rPr>
          <w:rFonts w:ascii="Arial"/>
          <w:b/>
          <w:sz w:val="20"/>
        </w:rPr>
      </w:pPr>
    </w:p>
    <w:p w14:paraId="45D500B5" w14:textId="77777777" w:rsidR="00AA0E75" w:rsidRDefault="00114647">
      <w:pPr>
        <w:spacing w:before="94"/>
        <w:ind w:left="940"/>
        <w:rPr>
          <w:rFonts w:ascii="Arial"/>
          <w:b/>
        </w:rPr>
      </w:pPr>
      <w:r>
        <w:rPr>
          <w:rFonts w:ascii="Arial"/>
          <w:b/>
        </w:rPr>
        <w:t>Goal:</w:t>
      </w:r>
    </w:p>
    <w:p w14:paraId="17890CA1" w14:textId="77777777" w:rsidR="00AA0E75" w:rsidRDefault="00AA0E75">
      <w:pPr>
        <w:pStyle w:val="BodyText"/>
        <w:spacing w:before="10"/>
        <w:rPr>
          <w:rFonts w:ascii="Arial"/>
          <w:b/>
          <w:sz w:val="28"/>
        </w:rPr>
      </w:pPr>
    </w:p>
    <w:p w14:paraId="7FB62D0A" w14:textId="77777777" w:rsidR="00AA0E75" w:rsidRDefault="00114647">
      <w:pPr>
        <w:pStyle w:val="BodyText"/>
        <w:spacing w:line="276" w:lineRule="auto"/>
        <w:ind w:left="940" w:right="953"/>
        <w:rPr>
          <w:rFonts w:ascii="Arial"/>
        </w:rPr>
      </w:pPr>
      <w:r>
        <w:rPr>
          <w:rFonts w:ascii="Arial"/>
        </w:rPr>
        <w:t>Further refine and develop the transportation principles and initiatives of the Mountain Accord to arrive at a proposed comprehensive Mountain Transportation System for the Central Wasatch Mountains. Use a consensus-driven process for a year-round mountain transportation system. Outline potential funding sources.</w:t>
      </w:r>
    </w:p>
    <w:p w14:paraId="0AEACD73" w14:textId="77777777" w:rsidR="00AA0E75" w:rsidRDefault="00AA0E75">
      <w:pPr>
        <w:pStyle w:val="BodyText"/>
        <w:spacing w:before="4"/>
        <w:rPr>
          <w:rFonts w:ascii="Arial"/>
          <w:sz w:val="25"/>
        </w:rPr>
      </w:pPr>
    </w:p>
    <w:p w14:paraId="6CD86F25" w14:textId="77777777" w:rsidR="00AA0E75" w:rsidRDefault="00114647">
      <w:pPr>
        <w:pStyle w:val="BodyText"/>
        <w:spacing w:line="276" w:lineRule="auto"/>
        <w:ind w:left="940" w:right="919"/>
        <w:rPr>
          <w:rFonts w:ascii="Arial"/>
        </w:rPr>
      </w:pPr>
      <w:r>
        <w:rPr>
          <w:rFonts w:ascii="Arial"/>
        </w:rPr>
        <w:t>Mountain Accord represented a unique agreement: all federal, state, and local jurisdiction and private entities participated and agreed to an approach that would reflect a common approach to resolve decades of conflict in the Central Wasatch Mountains. The Accord was also signed by all four Cottonwood Canyon ski resorts (Alta Ski Area, Snowbird, Brighton Resort, and Solitude Mountain Resort), conservation groups, private citizens, and other entities and persons involved in the Central Wasatch</w:t>
      </w:r>
      <w:r>
        <w:rPr>
          <w:rFonts w:ascii="Arial"/>
          <w:spacing w:val="-17"/>
        </w:rPr>
        <w:t xml:space="preserve"> </w:t>
      </w:r>
      <w:r>
        <w:rPr>
          <w:rFonts w:ascii="Arial"/>
        </w:rPr>
        <w:t>Mountains.</w:t>
      </w:r>
    </w:p>
    <w:p w14:paraId="462CCB63" w14:textId="77777777" w:rsidR="00AA0E75" w:rsidRDefault="00AA0E75">
      <w:pPr>
        <w:pStyle w:val="BodyText"/>
        <w:spacing w:before="9"/>
        <w:rPr>
          <w:rFonts w:ascii="Arial"/>
          <w:sz w:val="20"/>
        </w:rPr>
      </w:pPr>
    </w:p>
    <w:p w14:paraId="3F837300" w14:textId="77777777" w:rsidR="00AA0E75" w:rsidRDefault="00114647">
      <w:pPr>
        <w:pStyle w:val="BodyText"/>
        <w:ind w:left="940"/>
        <w:rPr>
          <w:rFonts w:ascii="Arial"/>
        </w:rPr>
      </w:pPr>
      <w:r>
        <w:rPr>
          <w:rFonts w:ascii="Arial"/>
        </w:rPr>
        <w:t>The Accord identified four central goals:</w:t>
      </w:r>
    </w:p>
    <w:p w14:paraId="30DF9F44" w14:textId="77777777" w:rsidR="00AA0E75" w:rsidRDefault="00AA0E75">
      <w:pPr>
        <w:pStyle w:val="BodyText"/>
        <w:spacing w:before="1"/>
        <w:rPr>
          <w:rFonts w:ascii="Arial"/>
          <w:sz w:val="24"/>
        </w:rPr>
      </w:pPr>
    </w:p>
    <w:p w14:paraId="0DEDCC7F" w14:textId="77777777" w:rsidR="00AA0E75" w:rsidRDefault="00114647">
      <w:pPr>
        <w:pStyle w:val="ListParagraph"/>
        <w:numPr>
          <w:ilvl w:val="0"/>
          <w:numId w:val="6"/>
        </w:numPr>
        <w:tabs>
          <w:tab w:val="left" w:pos="2380"/>
        </w:tabs>
        <w:spacing w:line="278" w:lineRule="auto"/>
        <w:ind w:right="1049"/>
        <w:rPr>
          <w:rFonts w:ascii="Arial"/>
        </w:rPr>
      </w:pPr>
      <w:r>
        <w:rPr>
          <w:rFonts w:ascii="Arial"/>
        </w:rPr>
        <w:t>Protect the environment and natural resources of the Central Wasatch Mountain Range,</w:t>
      </w:r>
    </w:p>
    <w:p w14:paraId="76CAE0FA" w14:textId="77777777" w:rsidR="00AA0E75" w:rsidRDefault="00114647">
      <w:pPr>
        <w:pStyle w:val="ListParagraph"/>
        <w:numPr>
          <w:ilvl w:val="0"/>
          <w:numId w:val="6"/>
        </w:numPr>
        <w:tabs>
          <w:tab w:val="left" w:pos="2380"/>
        </w:tabs>
        <w:spacing w:line="247" w:lineRule="exact"/>
        <w:ind w:hanging="363"/>
        <w:rPr>
          <w:rFonts w:ascii="Arial"/>
        </w:rPr>
      </w:pPr>
      <w:r>
        <w:rPr>
          <w:rFonts w:ascii="Arial"/>
        </w:rPr>
        <w:t>Ensure high quality recreational</w:t>
      </w:r>
      <w:r>
        <w:rPr>
          <w:rFonts w:ascii="Arial"/>
          <w:spacing w:val="-7"/>
        </w:rPr>
        <w:t xml:space="preserve"> </w:t>
      </w:r>
      <w:r>
        <w:rPr>
          <w:rFonts w:ascii="Arial"/>
        </w:rPr>
        <w:t>experiences,</w:t>
      </w:r>
    </w:p>
    <w:p w14:paraId="6025C38A" w14:textId="77777777" w:rsidR="00AA0E75" w:rsidRDefault="00114647">
      <w:pPr>
        <w:pStyle w:val="ListParagraph"/>
        <w:numPr>
          <w:ilvl w:val="0"/>
          <w:numId w:val="6"/>
        </w:numPr>
        <w:tabs>
          <w:tab w:val="left" w:pos="2380"/>
        </w:tabs>
        <w:spacing w:before="38"/>
        <w:ind w:hanging="363"/>
        <w:rPr>
          <w:rFonts w:ascii="Arial"/>
        </w:rPr>
      </w:pPr>
      <w:r>
        <w:rPr>
          <w:rFonts w:ascii="Arial"/>
        </w:rPr>
        <w:t>Enhance regional transportation,</w:t>
      </w:r>
      <w:r>
        <w:rPr>
          <w:rFonts w:ascii="Arial"/>
          <w:spacing w:val="1"/>
        </w:rPr>
        <w:t xml:space="preserve"> </w:t>
      </w:r>
      <w:r>
        <w:rPr>
          <w:rFonts w:ascii="Arial"/>
        </w:rPr>
        <w:t>and</w:t>
      </w:r>
    </w:p>
    <w:p w14:paraId="23CB748E" w14:textId="77777777" w:rsidR="00AA0E75" w:rsidRDefault="00114647">
      <w:pPr>
        <w:pStyle w:val="ListParagraph"/>
        <w:numPr>
          <w:ilvl w:val="0"/>
          <w:numId w:val="6"/>
        </w:numPr>
        <w:tabs>
          <w:tab w:val="left" w:pos="2380"/>
        </w:tabs>
        <w:spacing w:before="40"/>
        <w:ind w:hanging="363"/>
        <w:rPr>
          <w:rFonts w:ascii="Arial"/>
        </w:rPr>
      </w:pPr>
      <w:r>
        <w:rPr>
          <w:rFonts w:ascii="Arial"/>
        </w:rPr>
        <w:t>Strengthen the regional</w:t>
      </w:r>
      <w:r>
        <w:rPr>
          <w:rFonts w:ascii="Arial"/>
          <w:spacing w:val="-14"/>
        </w:rPr>
        <w:t xml:space="preserve"> </w:t>
      </w:r>
      <w:r>
        <w:rPr>
          <w:rFonts w:ascii="Arial"/>
        </w:rPr>
        <w:t>economy.</w:t>
      </w:r>
    </w:p>
    <w:p w14:paraId="4F4322E2" w14:textId="77777777" w:rsidR="00AA0E75" w:rsidRDefault="00AA0E75">
      <w:pPr>
        <w:pStyle w:val="BodyText"/>
        <w:spacing w:before="8"/>
        <w:rPr>
          <w:rFonts w:ascii="Arial"/>
          <w:sz w:val="28"/>
        </w:rPr>
      </w:pPr>
    </w:p>
    <w:p w14:paraId="5D9E13E3" w14:textId="77777777" w:rsidR="00AA0E75" w:rsidRDefault="00114647">
      <w:pPr>
        <w:pStyle w:val="BodyText"/>
        <w:spacing w:line="276" w:lineRule="auto"/>
        <w:ind w:left="940" w:right="1284"/>
        <w:rPr>
          <w:rFonts w:ascii="Arial"/>
        </w:rPr>
      </w:pPr>
      <w:r>
        <w:rPr>
          <w:rFonts w:ascii="Arial"/>
        </w:rPr>
        <w:t>The following Mountain Transportation System process will be carried out over the next 9-12 months.</w:t>
      </w:r>
    </w:p>
    <w:p w14:paraId="146DD8DD" w14:textId="77777777" w:rsidR="00AA0E75" w:rsidRDefault="00AA0E75">
      <w:pPr>
        <w:pStyle w:val="BodyText"/>
        <w:spacing w:before="8"/>
        <w:rPr>
          <w:rFonts w:ascii="Arial"/>
          <w:sz w:val="24"/>
        </w:rPr>
      </w:pPr>
    </w:p>
    <w:p w14:paraId="55255141" w14:textId="77777777" w:rsidR="00AA0E75" w:rsidRDefault="00114647">
      <w:pPr>
        <w:spacing w:before="1"/>
        <w:ind w:left="940"/>
        <w:rPr>
          <w:rFonts w:ascii="Arial"/>
          <w:b/>
        </w:rPr>
      </w:pPr>
      <w:bookmarkStart w:id="33" w:name="Scope:"/>
      <w:bookmarkEnd w:id="33"/>
      <w:r>
        <w:rPr>
          <w:rFonts w:ascii="Arial"/>
          <w:b/>
        </w:rPr>
        <w:t>Scope:</w:t>
      </w:r>
    </w:p>
    <w:p w14:paraId="13AB0295" w14:textId="77777777" w:rsidR="00AA0E75" w:rsidRDefault="00AA0E75">
      <w:pPr>
        <w:pStyle w:val="BodyText"/>
        <w:spacing w:before="1"/>
        <w:rPr>
          <w:rFonts w:ascii="Arial"/>
          <w:b/>
          <w:sz w:val="29"/>
        </w:rPr>
      </w:pPr>
    </w:p>
    <w:p w14:paraId="228ECB0C" w14:textId="77777777" w:rsidR="00AA0E75" w:rsidRDefault="00114647">
      <w:pPr>
        <w:pStyle w:val="BodyText"/>
        <w:spacing w:line="276" w:lineRule="auto"/>
        <w:ind w:left="940" w:right="990"/>
        <w:rPr>
          <w:rFonts w:ascii="Arial"/>
        </w:rPr>
      </w:pPr>
      <w:r>
        <w:rPr>
          <w:rFonts w:ascii="Arial"/>
        </w:rPr>
        <w:t>The area in which this planning process considers is within the Central Wasatch Mountains and connections to the current regional transportation system. Mountain Accord states:</w:t>
      </w:r>
    </w:p>
    <w:p w14:paraId="5B1058AF" w14:textId="77777777" w:rsidR="00AA0E75" w:rsidRDefault="00AA0E75">
      <w:pPr>
        <w:pStyle w:val="BodyText"/>
        <w:spacing w:before="2"/>
        <w:rPr>
          <w:rFonts w:ascii="Arial"/>
          <w:sz w:val="25"/>
        </w:rPr>
      </w:pPr>
    </w:p>
    <w:p w14:paraId="1D271CCD" w14:textId="77777777" w:rsidR="00AA0E75" w:rsidRDefault="00114647">
      <w:pPr>
        <w:spacing w:line="276" w:lineRule="auto"/>
        <w:ind w:left="940" w:right="1261"/>
        <w:rPr>
          <w:rFonts w:ascii="Arial" w:hAnsi="Arial"/>
        </w:rPr>
      </w:pPr>
      <w:r>
        <w:rPr>
          <w:rFonts w:ascii="Arial" w:hAnsi="Arial"/>
        </w:rPr>
        <w:t xml:space="preserve">“The Blueprint proposes to </w:t>
      </w:r>
      <w:r>
        <w:rPr>
          <w:rFonts w:ascii="Arial" w:hAnsi="Arial"/>
          <w:b/>
        </w:rPr>
        <w:t xml:space="preserve">connect residents and visitors to mountain destinations and connect communities and people to jobs </w:t>
      </w:r>
      <w:r>
        <w:rPr>
          <w:rFonts w:ascii="Arial" w:hAnsi="Arial"/>
        </w:rPr>
        <w:t>via efficient and sustainable transit choices. The solutions would manage the impacts of a rapidly growing population in ways that will reduce reliance on automobiles and decrease impacts on the environment. The proposed transit</w:t>
      </w:r>
    </w:p>
    <w:p w14:paraId="0088952E" w14:textId="77777777" w:rsidR="00AA0E75" w:rsidRDefault="00AA0E75">
      <w:pPr>
        <w:spacing w:line="276" w:lineRule="auto"/>
        <w:rPr>
          <w:rFonts w:ascii="Arial" w:hAnsi="Arial"/>
        </w:rPr>
        <w:sectPr w:rsidR="00AA0E75">
          <w:headerReference w:type="default" r:id="rId17"/>
          <w:footerReference w:type="default" r:id="rId18"/>
          <w:pgSz w:w="12240" w:h="15840"/>
          <w:pgMar w:top="1440" w:right="520" w:bottom="1160" w:left="500" w:header="0" w:footer="971" w:gutter="0"/>
          <w:pgNumType w:start="1"/>
          <w:cols w:space="720"/>
        </w:sectPr>
      </w:pPr>
    </w:p>
    <w:p w14:paraId="12CFBBBD" w14:textId="77777777" w:rsidR="00AA0E75" w:rsidRDefault="00114647">
      <w:pPr>
        <w:pStyle w:val="BodyText"/>
        <w:spacing w:before="77" w:line="276" w:lineRule="auto"/>
        <w:ind w:left="939" w:right="1505"/>
        <w:rPr>
          <w:rFonts w:ascii="Arial" w:hAnsi="Arial"/>
        </w:rPr>
      </w:pPr>
      <w:r>
        <w:rPr>
          <w:rFonts w:ascii="Arial" w:hAnsi="Arial"/>
        </w:rPr>
        <w:lastRenderedPageBreak/>
        <w:t>network would not only provide a more sustainable way to travel, it would also provide a powerful tool for the region to shape growth, reduce sprawl, and promote transit-oriented development that supports economic growth, quality of life, and environmental protection.”</w:t>
      </w:r>
    </w:p>
    <w:p w14:paraId="4661F3B7" w14:textId="77777777" w:rsidR="00AA0E75" w:rsidRDefault="00AA0E75">
      <w:pPr>
        <w:pStyle w:val="BodyText"/>
        <w:spacing w:before="11"/>
        <w:rPr>
          <w:rFonts w:ascii="Arial"/>
          <w:sz w:val="20"/>
        </w:rPr>
      </w:pPr>
    </w:p>
    <w:p w14:paraId="36CF7F59" w14:textId="77777777" w:rsidR="00AA0E75" w:rsidRDefault="00114647">
      <w:pPr>
        <w:pStyle w:val="BodyText"/>
        <w:ind w:left="940"/>
        <w:rPr>
          <w:rFonts w:ascii="Arial"/>
        </w:rPr>
      </w:pPr>
      <w:r>
        <w:rPr>
          <w:rFonts w:ascii="Arial"/>
        </w:rPr>
        <w:t>Guidance from the Mountain Accord (Section 3.9-3.13) include:</w:t>
      </w:r>
    </w:p>
    <w:p w14:paraId="51553C9E" w14:textId="77777777" w:rsidR="00AA0E75" w:rsidRDefault="00AA0E75">
      <w:pPr>
        <w:pStyle w:val="BodyText"/>
        <w:spacing w:before="1"/>
        <w:rPr>
          <w:rFonts w:ascii="Arial"/>
          <w:sz w:val="24"/>
        </w:rPr>
      </w:pPr>
    </w:p>
    <w:p w14:paraId="4E035795" w14:textId="77777777" w:rsidR="00AA0E75" w:rsidRDefault="00114647">
      <w:pPr>
        <w:pStyle w:val="ListParagraph"/>
        <w:numPr>
          <w:ilvl w:val="0"/>
          <w:numId w:val="5"/>
        </w:numPr>
        <w:tabs>
          <w:tab w:val="left" w:pos="2380"/>
          <w:tab w:val="left" w:pos="2381"/>
        </w:tabs>
        <w:spacing w:before="1" w:line="276" w:lineRule="auto"/>
        <w:ind w:right="1070"/>
        <w:rPr>
          <w:rFonts w:ascii="Arial" w:hAnsi="Arial"/>
        </w:rPr>
      </w:pPr>
      <w:r>
        <w:rPr>
          <w:rFonts w:ascii="Arial" w:hAnsi="Arial"/>
        </w:rPr>
        <w:t>Support</w:t>
      </w:r>
      <w:r>
        <w:rPr>
          <w:rFonts w:ascii="Arial" w:hAnsi="Arial"/>
          <w:spacing w:val="-4"/>
        </w:rPr>
        <w:t xml:space="preserve"> </w:t>
      </w:r>
      <w:r>
        <w:rPr>
          <w:rFonts w:ascii="Arial" w:hAnsi="Arial"/>
        </w:rPr>
        <w:t>maintaining</w:t>
      </w:r>
      <w:r>
        <w:rPr>
          <w:rFonts w:ascii="Arial" w:hAnsi="Arial"/>
          <w:spacing w:val="-3"/>
        </w:rPr>
        <w:t xml:space="preserve"> </w:t>
      </w:r>
      <w:r>
        <w:rPr>
          <w:rFonts w:ascii="Arial" w:hAnsi="Arial"/>
        </w:rPr>
        <w:t>Guardsman</w:t>
      </w:r>
      <w:r>
        <w:rPr>
          <w:rFonts w:ascii="Arial" w:hAnsi="Arial"/>
          <w:spacing w:val="-4"/>
        </w:rPr>
        <w:t xml:space="preserve"> </w:t>
      </w:r>
      <w:r>
        <w:rPr>
          <w:rFonts w:ascii="Arial" w:hAnsi="Arial"/>
        </w:rPr>
        <w:t>Pass</w:t>
      </w:r>
      <w:r>
        <w:rPr>
          <w:rFonts w:ascii="Arial" w:hAnsi="Arial"/>
          <w:spacing w:val="-5"/>
        </w:rPr>
        <w:t xml:space="preserve"> </w:t>
      </w:r>
      <w:r>
        <w:rPr>
          <w:rFonts w:ascii="Arial" w:hAnsi="Arial"/>
        </w:rPr>
        <w:t>Road</w:t>
      </w:r>
      <w:r>
        <w:rPr>
          <w:rFonts w:ascii="Arial" w:hAnsi="Arial"/>
          <w:spacing w:val="-2"/>
        </w:rPr>
        <w:t xml:space="preserve"> </w:t>
      </w:r>
      <w:r>
        <w:rPr>
          <w:rFonts w:ascii="Arial" w:hAnsi="Arial"/>
        </w:rPr>
        <w:t>in</w:t>
      </w:r>
      <w:r>
        <w:rPr>
          <w:rFonts w:ascii="Arial" w:hAnsi="Arial"/>
          <w:spacing w:val="-3"/>
        </w:rPr>
        <w:t xml:space="preserve"> </w:t>
      </w:r>
      <w:r>
        <w:rPr>
          <w:rFonts w:ascii="Arial" w:hAnsi="Arial"/>
        </w:rPr>
        <w:t>its</w:t>
      </w:r>
      <w:r>
        <w:rPr>
          <w:rFonts w:ascii="Arial" w:hAnsi="Arial"/>
          <w:spacing w:val="-6"/>
        </w:rPr>
        <w:t xml:space="preserve"> </w:t>
      </w:r>
      <w:r>
        <w:rPr>
          <w:rFonts w:ascii="Arial" w:hAnsi="Arial"/>
        </w:rPr>
        <w:t>current</w:t>
      </w:r>
      <w:r>
        <w:rPr>
          <w:rFonts w:ascii="Arial" w:hAnsi="Arial"/>
          <w:spacing w:val="-4"/>
        </w:rPr>
        <w:t xml:space="preserve"> </w:t>
      </w:r>
      <w:r>
        <w:rPr>
          <w:rFonts w:ascii="Arial" w:hAnsi="Arial"/>
        </w:rPr>
        <w:t>management</w:t>
      </w:r>
      <w:r>
        <w:rPr>
          <w:rFonts w:ascii="Arial" w:hAnsi="Arial"/>
          <w:spacing w:val="-3"/>
        </w:rPr>
        <w:t xml:space="preserve"> </w:t>
      </w:r>
      <w:r>
        <w:rPr>
          <w:rFonts w:ascii="Arial" w:hAnsi="Arial"/>
        </w:rPr>
        <w:t>in</w:t>
      </w:r>
      <w:r>
        <w:rPr>
          <w:rFonts w:ascii="Arial" w:hAnsi="Arial"/>
          <w:spacing w:val="-23"/>
        </w:rPr>
        <w:t xml:space="preserve"> </w:t>
      </w:r>
      <w:r>
        <w:rPr>
          <w:rFonts w:ascii="Arial" w:hAnsi="Arial"/>
        </w:rPr>
        <w:t>winter (closed)</w:t>
      </w:r>
    </w:p>
    <w:p w14:paraId="7143D554" w14:textId="77777777" w:rsidR="00AA0E75" w:rsidRDefault="00114647">
      <w:pPr>
        <w:pStyle w:val="ListParagraph"/>
        <w:numPr>
          <w:ilvl w:val="0"/>
          <w:numId w:val="5"/>
        </w:numPr>
        <w:tabs>
          <w:tab w:val="left" w:pos="2379"/>
          <w:tab w:val="left" w:pos="2380"/>
        </w:tabs>
        <w:spacing w:line="249" w:lineRule="exact"/>
        <w:ind w:left="2379" w:hanging="363"/>
        <w:rPr>
          <w:rFonts w:ascii="Arial" w:hAnsi="Arial"/>
        </w:rPr>
      </w:pPr>
      <w:r>
        <w:rPr>
          <w:rFonts w:ascii="Arial" w:hAnsi="Arial"/>
        </w:rPr>
        <w:t>Focus future development in urban areas near transit</w:t>
      </w:r>
      <w:r>
        <w:rPr>
          <w:rFonts w:ascii="Arial" w:hAnsi="Arial"/>
          <w:spacing w:val="-14"/>
        </w:rPr>
        <w:t xml:space="preserve"> </w:t>
      </w:r>
      <w:r>
        <w:rPr>
          <w:rFonts w:ascii="Arial" w:hAnsi="Arial"/>
        </w:rPr>
        <w:t>corridors</w:t>
      </w:r>
    </w:p>
    <w:p w14:paraId="525BEE6D" w14:textId="77777777" w:rsidR="00AA0E75" w:rsidRDefault="00114647">
      <w:pPr>
        <w:pStyle w:val="ListParagraph"/>
        <w:numPr>
          <w:ilvl w:val="0"/>
          <w:numId w:val="5"/>
        </w:numPr>
        <w:tabs>
          <w:tab w:val="left" w:pos="2380"/>
          <w:tab w:val="left" w:pos="2381"/>
        </w:tabs>
        <w:spacing w:before="39" w:line="278" w:lineRule="auto"/>
        <w:ind w:right="1119"/>
        <w:rPr>
          <w:rFonts w:ascii="Arial" w:hAnsi="Arial"/>
        </w:rPr>
      </w:pPr>
      <w:r>
        <w:rPr>
          <w:rFonts w:ascii="Arial" w:hAnsi="Arial"/>
        </w:rPr>
        <w:t>Limit additional mountain development in the Cottonwood Canyons to clustered nodes</w:t>
      </w:r>
    </w:p>
    <w:p w14:paraId="2BD6AFA1" w14:textId="77777777" w:rsidR="00AA0E75" w:rsidRDefault="00114647">
      <w:pPr>
        <w:pStyle w:val="ListParagraph"/>
        <w:numPr>
          <w:ilvl w:val="0"/>
          <w:numId w:val="5"/>
        </w:numPr>
        <w:tabs>
          <w:tab w:val="left" w:pos="2380"/>
          <w:tab w:val="left" w:pos="2381"/>
        </w:tabs>
        <w:spacing w:line="276" w:lineRule="auto"/>
        <w:ind w:right="1332"/>
        <w:rPr>
          <w:rFonts w:ascii="Arial" w:hAnsi="Arial"/>
        </w:rPr>
      </w:pPr>
      <w:r>
        <w:rPr>
          <w:rFonts w:ascii="Arial" w:hAnsi="Arial"/>
        </w:rPr>
        <w:t>Alternatives</w:t>
      </w:r>
      <w:r>
        <w:rPr>
          <w:rFonts w:ascii="Arial" w:hAnsi="Arial"/>
          <w:spacing w:val="-3"/>
        </w:rPr>
        <w:t xml:space="preserve"> </w:t>
      </w:r>
      <w:r>
        <w:rPr>
          <w:rFonts w:ascii="Arial" w:hAnsi="Arial"/>
        </w:rPr>
        <w:t>that</w:t>
      </w:r>
      <w:r>
        <w:rPr>
          <w:rFonts w:ascii="Arial" w:hAnsi="Arial"/>
          <w:spacing w:val="-1"/>
        </w:rPr>
        <w:t xml:space="preserve"> </w:t>
      </w:r>
      <w:r>
        <w:rPr>
          <w:rFonts w:ascii="Arial" w:hAnsi="Arial"/>
        </w:rPr>
        <w:t>connect</w:t>
      </w:r>
      <w:r>
        <w:rPr>
          <w:rFonts w:ascii="Arial" w:hAnsi="Arial"/>
          <w:spacing w:val="-4"/>
        </w:rPr>
        <w:t xml:space="preserve"> </w:t>
      </w:r>
      <w:r>
        <w:rPr>
          <w:rFonts w:ascii="Arial" w:hAnsi="Arial"/>
        </w:rPr>
        <w:t>to</w:t>
      </w:r>
      <w:r>
        <w:rPr>
          <w:rFonts w:ascii="Arial" w:hAnsi="Arial"/>
          <w:spacing w:val="-5"/>
        </w:rPr>
        <w:t xml:space="preserve"> </w:t>
      </w:r>
      <w:r>
        <w:rPr>
          <w:rFonts w:ascii="Arial" w:hAnsi="Arial"/>
        </w:rPr>
        <w:t>the</w:t>
      </w:r>
      <w:r>
        <w:rPr>
          <w:rFonts w:ascii="Arial" w:hAnsi="Arial"/>
          <w:spacing w:val="-5"/>
        </w:rPr>
        <w:t xml:space="preserve"> </w:t>
      </w:r>
      <w:r>
        <w:rPr>
          <w:rFonts w:ascii="Arial" w:hAnsi="Arial"/>
        </w:rPr>
        <w:t>existing</w:t>
      </w:r>
      <w:r>
        <w:rPr>
          <w:rFonts w:ascii="Arial" w:hAnsi="Arial"/>
          <w:spacing w:val="-4"/>
        </w:rPr>
        <w:t xml:space="preserve"> </w:t>
      </w:r>
      <w:r>
        <w:rPr>
          <w:rFonts w:ascii="Arial" w:hAnsi="Arial"/>
        </w:rPr>
        <w:t>regional</w:t>
      </w:r>
      <w:r>
        <w:rPr>
          <w:rFonts w:ascii="Arial" w:hAnsi="Arial"/>
          <w:spacing w:val="-3"/>
        </w:rPr>
        <w:t xml:space="preserve"> </w:t>
      </w:r>
      <w:r>
        <w:rPr>
          <w:rFonts w:ascii="Arial" w:hAnsi="Arial"/>
        </w:rPr>
        <w:t>public</w:t>
      </w:r>
      <w:r>
        <w:rPr>
          <w:rFonts w:ascii="Arial" w:hAnsi="Arial"/>
          <w:spacing w:val="-3"/>
        </w:rPr>
        <w:t xml:space="preserve"> </w:t>
      </w:r>
      <w:r>
        <w:rPr>
          <w:rFonts w:ascii="Arial" w:hAnsi="Arial"/>
        </w:rPr>
        <w:t>transportation</w:t>
      </w:r>
      <w:r>
        <w:rPr>
          <w:rFonts w:ascii="Arial" w:hAnsi="Arial"/>
          <w:spacing w:val="-29"/>
        </w:rPr>
        <w:t xml:space="preserve"> </w:t>
      </w:r>
      <w:r>
        <w:rPr>
          <w:rFonts w:ascii="Arial" w:hAnsi="Arial"/>
        </w:rPr>
        <w:t>system, incentivize public transit use, and dis-incentivize single-occupancy vehicle access</w:t>
      </w:r>
    </w:p>
    <w:p w14:paraId="661C79C5" w14:textId="77777777" w:rsidR="00AA0E75" w:rsidRDefault="00AA0E75">
      <w:pPr>
        <w:pStyle w:val="BodyText"/>
        <w:spacing w:before="8"/>
        <w:rPr>
          <w:rFonts w:ascii="Arial"/>
          <w:sz w:val="20"/>
        </w:rPr>
      </w:pPr>
    </w:p>
    <w:p w14:paraId="6D7862F0" w14:textId="77777777" w:rsidR="00AA0E75" w:rsidRDefault="00114647">
      <w:pPr>
        <w:pStyle w:val="BodyText"/>
        <w:spacing w:line="276" w:lineRule="auto"/>
        <w:ind w:left="940" w:right="939"/>
        <w:rPr>
          <w:rFonts w:ascii="Arial" w:hAnsi="Arial"/>
        </w:rPr>
      </w:pPr>
      <w:r>
        <w:rPr>
          <w:rFonts w:ascii="Arial" w:hAnsi="Arial"/>
        </w:rPr>
        <w:t>The CWC’s Mountain Transportation System initiative will work in a parallel and collaborative effort with the Utah Department of Transportation (UDOT) Little Cottonwood Canyon Environment Impact Statement (LCC EIS) process. The scope of UDOT’s LCC EIS is limited to Wasatch Boulevard (between Big Cottonwood Canyon and Little Cottonwood Canyon) and State Road 210, or Little Cottonwood Canyon Road. The CWC Mountain Transportation</w:t>
      </w:r>
      <w:r>
        <w:rPr>
          <w:rFonts w:ascii="Arial" w:hAnsi="Arial"/>
          <w:spacing w:val="-42"/>
        </w:rPr>
        <w:t xml:space="preserve"> </w:t>
      </w:r>
      <w:r>
        <w:rPr>
          <w:rFonts w:ascii="Arial" w:hAnsi="Arial"/>
        </w:rPr>
        <w:t>System Initiative seeks to achieve consensus for a locally preferred alternative that includes the Salt Lake Valley, Big and Little Cottonwood Canyons, Parleys Canyon, and connections to the Wasatch</w:t>
      </w:r>
      <w:r>
        <w:rPr>
          <w:rFonts w:ascii="Arial" w:hAnsi="Arial"/>
          <w:spacing w:val="-4"/>
        </w:rPr>
        <w:t xml:space="preserve"> </w:t>
      </w:r>
      <w:r>
        <w:rPr>
          <w:rFonts w:ascii="Arial" w:hAnsi="Arial"/>
        </w:rPr>
        <w:t>Back.</w:t>
      </w:r>
    </w:p>
    <w:p w14:paraId="3E78925D" w14:textId="77777777" w:rsidR="00AA0E75" w:rsidRDefault="00AA0E75">
      <w:pPr>
        <w:pStyle w:val="BodyText"/>
        <w:spacing w:before="1"/>
        <w:rPr>
          <w:rFonts w:ascii="Arial"/>
          <w:sz w:val="25"/>
        </w:rPr>
      </w:pPr>
    </w:p>
    <w:p w14:paraId="3293D952" w14:textId="77777777" w:rsidR="00AA0E75" w:rsidRDefault="00114647">
      <w:pPr>
        <w:ind w:left="940"/>
        <w:rPr>
          <w:rFonts w:ascii="Arial"/>
          <w:b/>
        </w:rPr>
      </w:pPr>
      <w:bookmarkStart w:id="34" w:name="Project_Deliverables:"/>
      <w:bookmarkEnd w:id="34"/>
      <w:r>
        <w:rPr>
          <w:rFonts w:ascii="Arial"/>
          <w:b/>
        </w:rPr>
        <w:t>Project Deliverables:</w:t>
      </w:r>
    </w:p>
    <w:p w14:paraId="6D04E8F7" w14:textId="77777777" w:rsidR="00AA0E75" w:rsidRDefault="00AA0E75">
      <w:pPr>
        <w:pStyle w:val="BodyText"/>
        <w:spacing w:before="8"/>
        <w:rPr>
          <w:rFonts w:ascii="Arial"/>
          <w:b/>
          <w:sz w:val="28"/>
        </w:rPr>
      </w:pPr>
    </w:p>
    <w:p w14:paraId="706A4530" w14:textId="77777777" w:rsidR="00AA0E75" w:rsidRDefault="00114647">
      <w:pPr>
        <w:pStyle w:val="BodyText"/>
        <w:spacing w:line="276" w:lineRule="auto"/>
        <w:ind w:left="940" w:right="1186"/>
        <w:rPr>
          <w:rFonts w:ascii="Arial"/>
        </w:rPr>
      </w:pPr>
      <w:r>
        <w:rPr>
          <w:rFonts w:ascii="Arial"/>
        </w:rPr>
        <w:t>Develop a preferred local alternative by the CWC for implementation of a comprehensive mountain transportation system for the Central Wasatch Mountains and adjacent valleys. The following list are recommendations from the Blueprint of the Mountain Accord for further development and refinement:</w:t>
      </w:r>
    </w:p>
    <w:p w14:paraId="37ED2D36" w14:textId="77777777" w:rsidR="00AA0E75" w:rsidRDefault="00AA0E75">
      <w:pPr>
        <w:pStyle w:val="BodyText"/>
        <w:rPr>
          <w:rFonts w:ascii="Arial"/>
          <w:sz w:val="24"/>
        </w:rPr>
      </w:pPr>
    </w:p>
    <w:p w14:paraId="20EC4450" w14:textId="77777777" w:rsidR="00AA0E75" w:rsidRDefault="00AA0E75">
      <w:pPr>
        <w:pStyle w:val="BodyText"/>
        <w:spacing w:before="2"/>
        <w:rPr>
          <w:rFonts w:ascii="Arial"/>
        </w:rPr>
      </w:pPr>
    </w:p>
    <w:p w14:paraId="230586C8" w14:textId="77777777" w:rsidR="00AA0E75" w:rsidRDefault="00114647">
      <w:pPr>
        <w:pStyle w:val="ListParagraph"/>
        <w:numPr>
          <w:ilvl w:val="0"/>
          <w:numId w:val="4"/>
        </w:numPr>
        <w:tabs>
          <w:tab w:val="left" w:pos="1660"/>
          <w:tab w:val="left" w:pos="1661"/>
        </w:tabs>
        <w:spacing w:line="278" w:lineRule="auto"/>
        <w:ind w:right="999"/>
        <w:rPr>
          <w:rFonts w:ascii="Arial" w:hAnsi="Arial"/>
        </w:rPr>
      </w:pPr>
      <w:r>
        <w:rPr>
          <w:rFonts w:ascii="Arial" w:hAnsi="Arial"/>
        </w:rPr>
        <w:t>High-capacity transit in the Little Cottonwood Canyon/Big Cottonwood Canyon/Park</w:t>
      </w:r>
      <w:r>
        <w:rPr>
          <w:rFonts w:ascii="Arial" w:hAnsi="Arial"/>
          <w:spacing w:val="-40"/>
        </w:rPr>
        <w:t xml:space="preserve"> </w:t>
      </w:r>
      <w:r>
        <w:rPr>
          <w:rFonts w:ascii="Arial" w:hAnsi="Arial"/>
        </w:rPr>
        <w:t>City corridor.</w:t>
      </w:r>
    </w:p>
    <w:p w14:paraId="261078B4" w14:textId="77777777" w:rsidR="00AA0E75" w:rsidRDefault="00114647">
      <w:pPr>
        <w:pStyle w:val="ListParagraph"/>
        <w:numPr>
          <w:ilvl w:val="0"/>
          <w:numId w:val="4"/>
        </w:numPr>
        <w:tabs>
          <w:tab w:val="left" w:pos="1660"/>
          <w:tab w:val="left" w:pos="1661"/>
        </w:tabs>
        <w:spacing w:line="252" w:lineRule="exact"/>
        <w:ind w:hanging="364"/>
        <w:rPr>
          <w:rFonts w:ascii="Arial" w:hAnsi="Arial"/>
        </w:rPr>
      </w:pPr>
      <w:r>
        <w:rPr>
          <w:rFonts w:ascii="Arial" w:hAnsi="Arial"/>
        </w:rPr>
        <w:t>Transit incentives and automobile disincentives including parking/pricing</w:t>
      </w:r>
      <w:r>
        <w:rPr>
          <w:rFonts w:ascii="Arial" w:hAnsi="Arial"/>
          <w:spacing w:val="-12"/>
        </w:rPr>
        <w:t xml:space="preserve"> </w:t>
      </w:r>
      <w:r>
        <w:rPr>
          <w:rFonts w:ascii="Arial" w:hAnsi="Arial"/>
        </w:rPr>
        <w:t>strategies.</w:t>
      </w:r>
    </w:p>
    <w:p w14:paraId="60F36742" w14:textId="77777777" w:rsidR="00AA0E75" w:rsidRDefault="00114647">
      <w:pPr>
        <w:pStyle w:val="ListParagraph"/>
        <w:numPr>
          <w:ilvl w:val="0"/>
          <w:numId w:val="4"/>
        </w:numPr>
        <w:tabs>
          <w:tab w:val="left" w:pos="1660"/>
          <w:tab w:val="left" w:pos="1661"/>
        </w:tabs>
        <w:spacing w:before="35"/>
        <w:ind w:hanging="364"/>
        <w:rPr>
          <w:rFonts w:ascii="Arial" w:hAnsi="Arial"/>
        </w:rPr>
      </w:pPr>
      <w:r>
        <w:rPr>
          <w:rFonts w:ascii="Arial" w:hAnsi="Arial"/>
        </w:rPr>
        <w:t>Year-round local bus service in Big and Little Cottonwood</w:t>
      </w:r>
      <w:r>
        <w:rPr>
          <w:rFonts w:ascii="Arial" w:hAnsi="Arial"/>
          <w:spacing w:val="-9"/>
        </w:rPr>
        <w:t xml:space="preserve"> </w:t>
      </w:r>
      <w:r>
        <w:rPr>
          <w:rFonts w:ascii="Arial" w:hAnsi="Arial"/>
        </w:rPr>
        <w:t>Canyons.</w:t>
      </w:r>
    </w:p>
    <w:p w14:paraId="74CD2EF5" w14:textId="77777777" w:rsidR="00AA0E75" w:rsidRDefault="00114647">
      <w:pPr>
        <w:pStyle w:val="ListParagraph"/>
        <w:numPr>
          <w:ilvl w:val="0"/>
          <w:numId w:val="4"/>
        </w:numPr>
        <w:tabs>
          <w:tab w:val="left" w:pos="1660"/>
          <w:tab w:val="left" w:pos="1661"/>
        </w:tabs>
        <w:spacing w:before="37"/>
        <w:ind w:hanging="364"/>
        <w:rPr>
          <w:rFonts w:ascii="Arial" w:hAnsi="Arial"/>
        </w:rPr>
      </w:pPr>
      <w:r>
        <w:rPr>
          <w:rFonts w:ascii="Arial" w:hAnsi="Arial"/>
        </w:rPr>
        <w:t>Fast transit service from the airport to the Park City area via</w:t>
      </w:r>
      <w:r>
        <w:rPr>
          <w:rFonts w:ascii="Arial" w:hAnsi="Arial"/>
          <w:spacing w:val="-23"/>
        </w:rPr>
        <w:t xml:space="preserve"> </w:t>
      </w:r>
      <w:r>
        <w:rPr>
          <w:rFonts w:ascii="Arial" w:hAnsi="Arial"/>
        </w:rPr>
        <w:t>I-80.</w:t>
      </w:r>
    </w:p>
    <w:p w14:paraId="7E8F60FD" w14:textId="77777777" w:rsidR="00AA0E75" w:rsidRDefault="00114647">
      <w:pPr>
        <w:pStyle w:val="ListParagraph"/>
        <w:numPr>
          <w:ilvl w:val="0"/>
          <w:numId w:val="4"/>
        </w:numPr>
        <w:tabs>
          <w:tab w:val="left" w:pos="1660"/>
          <w:tab w:val="left" w:pos="1661"/>
        </w:tabs>
        <w:spacing w:before="40" w:line="276" w:lineRule="auto"/>
        <w:ind w:right="1584"/>
        <w:rPr>
          <w:rFonts w:ascii="Arial" w:hAnsi="Arial"/>
        </w:rPr>
      </w:pPr>
      <w:r>
        <w:rPr>
          <w:rFonts w:ascii="Arial" w:hAnsi="Arial"/>
        </w:rPr>
        <w:t>Improved transit service on US 40 and I-80 between Quinn’s Junction and Kimball Junction.</w:t>
      </w:r>
    </w:p>
    <w:p w14:paraId="5D88D101" w14:textId="77777777" w:rsidR="00AA0E75" w:rsidRDefault="00114647">
      <w:pPr>
        <w:pStyle w:val="ListParagraph"/>
        <w:numPr>
          <w:ilvl w:val="0"/>
          <w:numId w:val="4"/>
        </w:numPr>
        <w:tabs>
          <w:tab w:val="left" w:pos="1660"/>
          <w:tab w:val="left" w:pos="1661"/>
        </w:tabs>
        <w:spacing w:before="1"/>
        <w:ind w:hanging="363"/>
        <w:rPr>
          <w:rFonts w:ascii="Arial" w:hAnsi="Arial"/>
        </w:rPr>
      </w:pPr>
      <w:r>
        <w:rPr>
          <w:rFonts w:ascii="Arial" w:hAnsi="Arial"/>
        </w:rPr>
        <w:t>Improved transit connections in Summit</w:t>
      </w:r>
      <w:r>
        <w:rPr>
          <w:rFonts w:ascii="Arial" w:hAnsi="Arial"/>
          <w:spacing w:val="4"/>
        </w:rPr>
        <w:t xml:space="preserve"> </w:t>
      </w:r>
      <w:r>
        <w:rPr>
          <w:rFonts w:ascii="Arial" w:hAnsi="Arial"/>
        </w:rPr>
        <w:t>County.</w:t>
      </w:r>
    </w:p>
    <w:p w14:paraId="64C70062" w14:textId="77777777" w:rsidR="00AA0E75" w:rsidRDefault="00114647">
      <w:pPr>
        <w:pStyle w:val="ListParagraph"/>
        <w:numPr>
          <w:ilvl w:val="0"/>
          <w:numId w:val="4"/>
        </w:numPr>
        <w:tabs>
          <w:tab w:val="left" w:pos="1660"/>
          <w:tab w:val="left" w:pos="1661"/>
        </w:tabs>
        <w:spacing w:before="35"/>
        <w:ind w:hanging="363"/>
        <w:rPr>
          <w:rFonts w:ascii="Arial" w:hAnsi="Arial"/>
        </w:rPr>
      </w:pPr>
      <w:r>
        <w:rPr>
          <w:rFonts w:ascii="Arial" w:hAnsi="Arial"/>
        </w:rPr>
        <w:t>High capacity transit connections in the eastern Salt Lake</w:t>
      </w:r>
      <w:r>
        <w:rPr>
          <w:rFonts w:ascii="Arial" w:hAnsi="Arial"/>
          <w:spacing w:val="-5"/>
        </w:rPr>
        <w:t xml:space="preserve"> </w:t>
      </w:r>
      <w:r>
        <w:rPr>
          <w:rFonts w:ascii="Arial" w:hAnsi="Arial"/>
        </w:rPr>
        <w:t>Valley.</w:t>
      </w:r>
    </w:p>
    <w:p w14:paraId="41669475" w14:textId="77777777" w:rsidR="00AA0E75" w:rsidRDefault="00114647">
      <w:pPr>
        <w:pStyle w:val="ListParagraph"/>
        <w:numPr>
          <w:ilvl w:val="0"/>
          <w:numId w:val="4"/>
        </w:numPr>
        <w:tabs>
          <w:tab w:val="left" w:pos="1660"/>
          <w:tab w:val="left" w:pos="1661"/>
        </w:tabs>
        <w:spacing w:before="40"/>
        <w:ind w:hanging="363"/>
        <w:rPr>
          <w:rFonts w:ascii="Arial" w:hAnsi="Arial"/>
        </w:rPr>
      </w:pPr>
      <w:r>
        <w:rPr>
          <w:rFonts w:ascii="Arial" w:hAnsi="Arial"/>
        </w:rPr>
        <w:t>Safety and access improvements for bicyclists and</w:t>
      </w:r>
      <w:r>
        <w:rPr>
          <w:rFonts w:ascii="Arial" w:hAnsi="Arial"/>
          <w:spacing w:val="-12"/>
        </w:rPr>
        <w:t xml:space="preserve"> </w:t>
      </w:r>
      <w:r>
        <w:rPr>
          <w:rFonts w:ascii="Arial" w:hAnsi="Arial"/>
        </w:rPr>
        <w:t>pedestrians.</w:t>
      </w:r>
    </w:p>
    <w:p w14:paraId="175A12B7" w14:textId="77777777" w:rsidR="00AA0E75" w:rsidRDefault="00AA0E75">
      <w:pPr>
        <w:rPr>
          <w:rFonts w:ascii="Arial" w:hAnsi="Arial"/>
        </w:rPr>
        <w:sectPr w:rsidR="00AA0E75">
          <w:headerReference w:type="default" r:id="rId19"/>
          <w:footerReference w:type="default" r:id="rId20"/>
          <w:pgSz w:w="12240" w:h="15840"/>
          <w:pgMar w:top="1360" w:right="520" w:bottom="1160" w:left="500" w:header="0" w:footer="971" w:gutter="0"/>
          <w:pgNumType w:start="2"/>
          <w:cols w:space="720"/>
        </w:sectPr>
      </w:pPr>
    </w:p>
    <w:p w14:paraId="758CB185" w14:textId="77777777" w:rsidR="00AA0E75" w:rsidRDefault="00114647">
      <w:pPr>
        <w:spacing w:before="75"/>
        <w:ind w:left="940"/>
        <w:rPr>
          <w:rFonts w:ascii="Arial"/>
          <w:b/>
        </w:rPr>
      </w:pPr>
      <w:bookmarkStart w:id="35" w:name="Constraints:"/>
      <w:bookmarkEnd w:id="35"/>
      <w:r>
        <w:rPr>
          <w:rFonts w:ascii="Arial"/>
          <w:b/>
        </w:rPr>
        <w:lastRenderedPageBreak/>
        <w:t>Constraints:</w:t>
      </w:r>
    </w:p>
    <w:p w14:paraId="3183409D" w14:textId="77777777" w:rsidR="00AA0E75" w:rsidRDefault="00AA0E75">
      <w:pPr>
        <w:pStyle w:val="BodyText"/>
        <w:spacing w:before="10"/>
        <w:rPr>
          <w:rFonts w:ascii="Arial"/>
          <w:b/>
          <w:sz w:val="28"/>
        </w:rPr>
      </w:pPr>
    </w:p>
    <w:p w14:paraId="1352A646" w14:textId="77777777" w:rsidR="00AA0E75" w:rsidRDefault="00114647">
      <w:pPr>
        <w:pStyle w:val="ListParagraph"/>
        <w:numPr>
          <w:ilvl w:val="0"/>
          <w:numId w:val="9"/>
        </w:numPr>
        <w:tabs>
          <w:tab w:val="left" w:pos="1660"/>
          <w:tab w:val="left" w:pos="1661"/>
        </w:tabs>
        <w:ind w:hanging="364"/>
        <w:rPr>
          <w:rFonts w:ascii="Arial" w:hAnsi="Arial"/>
        </w:rPr>
      </w:pPr>
      <w:r>
        <w:rPr>
          <w:rFonts w:ascii="Arial" w:hAnsi="Arial"/>
        </w:rPr>
        <w:t>Expected final recommendations by December</w:t>
      </w:r>
      <w:r>
        <w:rPr>
          <w:rFonts w:ascii="Arial" w:hAnsi="Arial"/>
          <w:spacing w:val="-7"/>
        </w:rPr>
        <w:t xml:space="preserve"> </w:t>
      </w:r>
      <w:r>
        <w:rPr>
          <w:rFonts w:ascii="Arial" w:hAnsi="Arial"/>
        </w:rPr>
        <w:t>2020</w:t>
      </w:r>
    </w:p>
    <w:p w14:paraId="64C179BC" w14:textId="77777777" w:rsidR="00AA0E75" w:rsidRDefault="00114647">
      <w:pPr>
        <w:pStyle w:val="ListParagraph"/>
        <w:numPr>
          <w:ilvl w:val="0"/>
          <w:numId w:val="9"/>
        </w:numPr>
        <w:tabs>
          <w:tab w:val="left" w:pos="1660"/>
          <w:tab w:val="left" w:pos="1661"/>
        </w:tabs>
        <w:spacing w:before="35"/>
        <w:ind w:hanging="364"/>
        <w:rPr>
          <w:rFonts w:ascii="Arial" w:hAnsi="Arial"/>
        </w:rPr>
      </w:pPr>
      <w:r>
        <w:rPr>
          <w:rFonts w:ascii="Arial" w:hAnsi="Arial"/>
        </w:rPr>
        <w:t>Limited budget</w:t>
      </w:r>
    </w:p>
    <w:p w14:paraId="6D6804E0" w14:textId="77777777" w:rsidR="00AA0E75" w:rsidRDefault="00AA0E75">
      <w:pPr>
        <w:pStyle w:val="BodyText"/>
        <w:spacing w:before="9"/>
        <w:rPr>
          <w:rFonts w:ascii="Arial"/>
          <w:sz w:val="27"/>
        </w:rPr>
      </w:pPr>
    </w:p>
    <w:p w14:paraId="4A8FEE93" w14:textId="77777777" w:rsidR="00AA0E75" w:rsidRDefault="00114647">
      <w:pPr>
        <w:ind w:left="940"/>
        <w:rPr>
          <w:rFonts w:ascii="Arial"/>
          <w:b/>
        </w:rPr>
      </w:pPr>
      <w:bookmarkStart w:id="36" w:name="Timeline:"/>
      <w:bookmarkEnd w:id="36"/>
      <w:r>
        <w:rPr>
          <w:rFonts w:ascii="Arial"/>
          <w:b/>
        </w:rPr>
        <w:t>Timeline:</w:t>
      </w:r>
    </w:p>
    <w:p w14:paraId="0EC05825" w14:textId="77777777" w:rsidR="00AA0E75" w:rsidRDefault="00AA0E75">
      <w:pPr>
        <w:pStyle w:val="BodyText"/>
        <w:spacing w:before="10"/>
        <w:rPr>
          <w:rFonts w:ascii="Arial"/>
          <w:b/>
          <w:sz w:val="28"/>
        </w:rPr>
      </w:pPr>
    </w:p>
    <w:p w14:paraId="040235A6" w14:textId="77777777" w:rsidR="00AA0E75" w:rsidRDefault="00114647">
      <w:pPr>
        <w:pStyle w:val="ListParagraph"/>
        <w:numPr>
          <w:ilvl w:val="0"/>
          <w:numId w:val="4"/>
        </w:numPr>
        <w:tabs>
          <w:tab w:val="left" w:pos="1660"/>
          <w:tab w:val="left" w:pos="1661"/>
        </w:tabs>
        <w:spacing w:before="1" w:line="273" w:lineRule="auto"/>
        <w:ind w:right="1107"/>
        <w:rPr>
          <w:rFonts w:ascii="Arial" w:hAnsi="Arial"/>
        </w:rPr>
      </w:pPr>
      <w:r>
        <w:rPr>
          <w:rFonts w:ascii="Arial" w:hAnsi="Arial"/>
        </w:rPr>
        <w:t>The scope, attributes, and goals portion of the process will be open for public comment from Thursday, February 6</w:t>
      </w:r>
      <w:r>
        <w:rPr>
          <w:rFonts w:ascii="Arial" w:hAnsi="Arial"/>
          <w:position w:val="8"/>
          <w:sz w:val="14"/>
        </w:rPr>
        <w:t xml:space="preserve">th </w:t>
      </w:r>
      <w:r>
        <w:rPr>
          <w:rFonts w:ascii="Arial" w:hAnsi="Arial"/>
        </w:rPr>
        <w:t>to Sunday, March</w:t>
      </w:r>
      <w:r>
        <w:rPr>
          <w:rFonts w:ascii="Arial" w:hAnsi="Arial"/>
          <w:spacing w:val="-17"/>
        </w:rPr>
        <w:t xml:space="preserve"> </w:t>
      </w:r>
      <w:r>
        <w:rPr>
          <w:rFonts w:ascii="Arial" w:hAnsi="Arial"/>
        </w:rPr>
        <w:t>1</w:t>
      </w:r>
      <w:r>
        <w:rPr>
          <w:rFonts w:ascii="Arial" w:hAnsi="Arial"/>
          <w:position w:val="8"/>
          <w:sz w:val="14"/>
        </w:rPr>
        <w:t>st</w:t>
      </w:r>
      <w:r>
        <w:rPr>
          <w:rFonts w:ascii="Arial" w:hAnsi="Arial"/>
        </w:rPr>
        <w:t>.</w:t>
      </w:r>
    </w:p>
    <w:p w14:paraId="63D0C93D" w14:textId="77777777" w:rsidR="00AA0E75" w:rsidRDefault="00114647">
      <w:pPr>
        <w:pStyle w:val="ListParagraph"/>
        <w:numPr>
          <w:ilvl w:val="0"/>
          <w:numId w:val="4"/>
        </w:numPr>
        <w:tabs>
          <w:tab w:val="left" w:pos="1660"/>
          <w:tab w:val="left" w:pos="1661"/>
        </w:tabs>
        <w:spacing w:line="276" w:lineRule="auto"/>
        <w:ind w:right="1643"/>
        <w:rPr>
          <w:rFonts w:ascii="Arial" w:hAnsi="Arial"/>
        </w:rPr>
      </w:pPr>
      <w:r>
        <w:rPr>
          <w:rFonts w:ascii="Arial" w:hAnsi="Arial"/>
        </w:rPr>
        <w:t>Mode alternatives and management options identification and analysis will occur between February and June. A 30-day comment period on mode alternatives and management options will open between June and July. Additional outreach and engagement will occur during this phase of the</w:t>
      </w:r>
      <w:r>
        <w:rPr>
          <w:rFonts w:ascii="Arial" w:hAnsi="Arial"/>
          <w:spacing w:val="-8"/>
        </w:rPr>
        <w:t xml:space="preserve"> </w:t>
      </w:r>
      <w:r>
        <w:rPr>
          <w:rFonts w:ascii="Arial" w:hAnsi="Arial"/>
        </w:rPr>
        <w:t>process.</w:t>
      </w:r>
    </w:p>
    <w:p w14:paraId="5BC5223E" w14:textId="77777777" w:rsidR="00AA0E75" w:rsidRDefault="00114647">
      <w:pPr>
        <w:pStyle w:val="ListParagraph"/>
        <w:numPr>
          <w:ilvl w:val="0"/>
          <w:numId w:val="4"/>
        </w:numPr>
        <w:tabs>
          <w:tab w:val="left" w:pos="1660"/>
          <w:tab w:val="left" w:pos="1661"/>
        </w:tabs>
        <w:ind w:hanging="363"/>
        <w:rPr>
          <w:rFonts w:ascii="Arial" w:hAnsi="Arial"/>
        </w:rPr>
      </w:pPr>
      <w:r>
        <w:rPr>
          <w:rFonts w:ascii="Arial" w:hAnsi="Arial"/>
        </w:rPr>
        <w:t>Proposal development and refinement to happen between</w:t>
      </w:r>
      <w:r>
        <w:rPr>
          <w:rFonts w:ascii="Arial" w:hAnsi="Arial"/>
          <w:spacing w:val="-13"/>
        </w:rPr>
        <w:t xml:space="preserve"> </w:t>
      </w:r>
      <w:r>
        <w:rPr>
          <w:rFonts w:ascii="Arial" w:hAnsi="Arial"/>
        </w:rPr>
        <w:t>July-September.</w:t>
      </w:r>
    </w:p>
    <w:p w14:paraId="34BF92BE" w14:textId="77777777" w:rsidR="00AA0E75" w:rsidRDefault="00114647">
      <w:pPr>
        <w:pStyle w:val="ListParagraph"/>
        <w:numPr>
          <w:ilvl w:val="0"/>
          <w:numId w:val="4"/>
        </w:numPr>
        <w:tabs>
          <w:tab w:val="left" w:pos="1660"/>
          <w:tab w:val="left" w:pos="1661"/>
        </w:tabs>
        <w:spacing w:before="36" w:line="276" w:lineRule="auto"/>
        <w:ind w:right="994"/>
        <w:rPr>
          <w:rFonts w:ascii="Arial" w:hAnsi="Arial"/>
        </w:rPr>
      </w:pPr>
      <w:r>
        <w:rPr>
          <w:rFonts w:ascii="Arial" w:hAnsi="Arial"/>
        </w:rPr>
        <w:t>An initial recommendation from the CWC’s Transportation Committee is anticipated to happen in late September 2020. Following the release of the recommendation, a 30-day public comment period will open.</w:t>
      </w:r>
    </w:p>
    <w:p w14:paraId="346D6448" w14:textId="77777777" w:rsidR="00AA0E75" w:rsidRDefault="00114647">
      <w:pPr>
        <w:pStyle w:val="ListParagraph"/>
        <w:numPr>
          <w:ilvl w:val="0"/>
          <w:numId w:val="4"/>
        </w:numPr>
        <w:tabs>
          <w:tab w:val="left" w:pos="1660"/>
          <w:tab w:val="left" w:pos="1661"/>
        </w:tabs>
        <w:spacing w:before="1" w:line="278" w:lineRule="auto"/>
        <w:ind w:right="944"/>
        <w:rPr>
          <w:rFonts w:ascii="Arial" w:hAnsi="Arial"/>
        </w:rPr>
      </w:pPr>
      <w:r>
        <w:rPr>
          <w:rFonts w:ascii="Arial" w:hAnsi="Arial"/>
        </w:rPr>
        <w:t>CWC consideration and action on proposal is anticipated to happen between November- December</w:t>
      </w:r>
      <w:r>
        <w:rPr>
          <w:rFonts w:ascii="Arial" w:hAnsi="Arial"/>
          <w:spacing w:val="-1"/>
        </w:rPr>
        <w:t xml:space="preserve"> </w:t>
      </w:r>
      <w:r>
        <w:rPr>
          <w:rFonts w:ascii="Arial" w:hAnsi="Arial"/>
        </w:rPr>
        <w:t>2020.</w:t>
      </w:r>
    </w:p>
    <w:p w14:paraId="63ACEF27" w14:textId="77777777" w:rsidR="00AA0E75" w:rsidRDefault="00AA0E75">
      <w:pPr>
        <w:spacing w:line="278" w:lineRule="auto"/>
        <w:rPr>
          <w:rFonts w:ascii="Arial" w:hAnsi="Arial"/>
        </w:rPr>
        <w:sectPr w:rsidR="00AA0E75">
          <w:headerReference w:type="default" r:id="rId21"/>
          <w:footerReference w:type="default" r:id="rId22"/>
          <w:pgSz w:w="12240" w:h="15840"/>
          <w:pgMar w:top="1360" w:right="520" w:bottom="1160" w:left="500" w:header="0" w:footer="971" w:gutter="0"/>
          <w:pgNumType w:start="3"/>
          <w:cols w:space="720"/>
        </w:sectPr>
      </w:pPr>
    </w:p>
    <w:p w14:paraId="7C5F9291" w14:textId="77777777" w:rsidR="00AA0E75" w:rsidRDefault="002C1418">
      <w:pPr>
        <w:spacing w:before="76"/>
        <w:ind w:left="122"/>
        <w:rPr>
          <w:rFonts w:ascii="Arial"/>
          <w:b/>
          <w:sz w:val="25"/>
        </w:rPr>
      </w:pPr>
      <w:r>
        <w:lastRenderedPageBreak/>
        <w:pict w14:anchorId="16F3A9B3">
          <v:shape id="_x0000_s1319" style="position:absolute;left:0;text-align:left;margin-left:3.55pt;margin-top:22.95pt;width:412.05pt;height:.1pt;z-index:-251661824;mso-wrap-distance-left:0;mso-wrap-distance-right:0;mso-position-horizontal-relative:page" coordorigin="71,459" coordsize="8241,0" path="m71,459r8241,e" filled="f" strokecolor="#095292" strokeweight=".34008mm">
            <v:path arrowok="t"/>
            <w10:wrap type="topAndBottom" anchorx="page"/>
          </v:shape>
        </w:pict>
      </w:r>
      <w:r w:rsidR="00114647">
        <w:rPr>
          <w:rFonts w:ascii="Arial"/>
          <w:b/>
          <w:color w:val="095292"/>
          <w:sz w:val="25"/>
        </w:rPr>
        <w:t>MOUNTAIN TRANSPORTATION SYSTEM</w:t>
      </w:r>
    </w:p>
    <w:p w14:paraId="7986B7FD" w14:textId="77777777" w:rsidR="00AA0E75" w:rsidRDefault="00AA0E75">
      <w:pPr>
        <w:pStyle w:val="BodyText"/>
        <w:spacing w:before="9"/>
        <w:rPr>
          <w:rFonts w:ascii="Arial"/>
          <w:b/>
          <w:sz w:val="5"/>
        </w:rPr>
      </w:pPr>
    </w:p>
    <w:tbl>
      <w:tblPr>
        <w:tblW w:w="0" w:type="auto"/>
        <w:tblInd w:w="117" w:type="dxa"/>
        <w:tblBorders>
          <w:top w:val="dotted" w:sz="4" w:space="0" w:color="CCCCCC"/>
          <w:left w:val="dotted" w:sz="4" w:space="0" w:color="CCCCCC"/>
          <w:bottom w:val="dotted" w:sz="4" w:space="0" w:color="CCCCCC"/>
          <w:right w:val="dotted" w:sz="4" w:space="0" w:color="CCCCCC"/>
          <w:insideH w:val="dotted" w:sz="4" w:space="0" w:color="CCCCCC"/>
          <w:insideV w:val="dotted" w:sz="4" w:space="0" w:color="CCCCCC"/>
        </w:tblBorders>
        <w:tblLayout w:type="fixed"/>
        <w:tblCellMar>
          <w:left w:w="0" w:type="dxa"/>
          <w:right w:w="0" w:type="dxa"/>
        </w:tblCellMar>
        <w:tblLook w:val="01E0" w:firstRow="1" w:lastRow="1" w:firstColumn="1" w:lastColumn="1" w:noHBand="0" w:noVBand="0"/>
      </w:tblPr>
      <w:tblGrid>
        <w:gridCol w:w="571"/>
        <w:gridCol w:w="4025"/>
        <w:gridCol w:w="175"/>
        <w:gridCol w:w="173"/>
        <w:gridCol w:w="175"/>
        <w:gridCol w:w="175"/>
        <w:gridCol w:w="173"/>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gridCol w:w="175"/>
        <w:gridCol w:w="173"/>
      </w:tblGrid>
      <w:tr w:rsidR="00AA0E75" w14:paraId="3DCB378E" w14:textId="77777777">
        <w:trPr>
          <w:trHeight w:val="184"/>
        </w:trPr>
        <w:tc>
          <w:tcPr>
            <w:tcW w:w="4596" w:type="dxa"/>
            <w:gridSpan w:val="2"/>
            <w:tcBorders>
              <w:top w:val="nil"/>
              <w:left w:val="nil"/>
              <w:bottom w:val="nil"/>
              <w:right w:val="single" w:sz="4" w:space="0" w:color="999999"/>
            </w:tcBorders>
            <w:shd w:val="clear" w:color="auto" w:fill="434343"/>
          </w:tcPr>
          <w:p w14:paraId="404D53BB" w14:textId="77777777" w:rsidR="00AA0E75" w:rsidRDefault="00AA0E75">
            <w:pPr>
              <w:pStyle w:val="TableParagraph"/>
              <w:spacing w:before="8"/>
              <w:rPr>
                <w:b/>
                <w:sz w:val="4"/>
              </w:rPr>
            </w:pPr>
          </w:p>
          <w:p w14:paraId="7191F948" w14:textId="77777777" w:rsidR="00AA0E75" w:rsidRDefault="00114647">
            <w:pPr>
              <w:pStyle w:val="TableParagraph"/>
              <w:tabs>
                <w:tab w:val="left" w:pos="2726"/>
              </w:tabs>
              <w:ind w:left="182"/>
              <w:rPr>
                <w:b/>
                <w:sz w:val="6"/>
              </w:rPr>
            </w:pPr>
            <w:r>
              <w:rPr>
                <w:b/>
                <w:color w:val="FFFFFF"/>
                <w:sz w:val="6"/>
              </w:rPr>
              <w:t>PHASE</w:t>
            </w:r>
            <w:r>
              <w:rPr>
                <w:b/>
                <w:color w:val="FFFFFF"/>
                <w:sz w:val="6"/>
              </w:rPr>
              <w:tab/>
              <w:t>DETAILS</w:t>
            </w:r>
          </w:p>
        </w:tc>
        <w:tc>
          <w:tcPr>
            <w:tcW w:w="2263" w:type="dxa"/>
            <w:gridSpan w:val="13"/>
            <w:tcBorders>
              <w:top w:val="nil"/>
              <w:left w:val="single" w:sz="4" w:space="0" w:color="999999"/>
              <w:bottom w:val="nil"/>
              <w:right w:val="single" w:sz="4" w:space="0" w:color="999999"/>
            </w:tcBorders>
            <w:shd w:val="clear" w:color="auto" w:fill="434343"/>
          </w:tcPr>
          <w:p w14:paraId="081542E2" w14:textId="77777777" w:rsidR="00AA0E75" w:rsidRDefault="00114647">
            <w:pPr>
              <w:pStyle w:val="TableParagraph"/>
              <w:spacing w:before="44"/>
              <w:ind w:left="1040" w:right="1050"/>
              <w:jc w:val="center"/>
              <w:rPr>
                <w:b/>
                <w:sz w:val="7"/>
              </w:rPr>
            </w:pPr>
            <w:r>
              <w:rPr>
                <w:b/>
                <w:color w:val="FFFFFF"/>
                <w:sz w:val="7"/>
              </w:rPr>
              <w:t>Q1</w:t>
            </w:r>
          </w:p>
        </w:tc>
        <w:tc>
          <w:tcPr>
            <w:tcW w:w="2261" w:type="dxa"/>
            <w:gridSpan w:val="13"/>
            <w:tcBorders>
              <w:top w:val="nil"/>
              <w:left w:val="single" w:sz="4" w:space="0" w:color="999999"/>
              <w:bottom w:val="nil"/>
              <w:right w:val="single" w:sz="4" w:space="0" w:color="999999"/>
            </w:tcBorders>
            <w:shd w:val="clear" w:color="auto" w:fill="434343"/>
          </w:tcPr>
          <w:p w14:paraId="32B3982B" w14:textId="77777777" w:rsidR="00AA0E75" w:rsidRDefault="00114647">
            <w:pPr>
              <w:pStyle w:val="TableParagraph"/>
              <w:spacing w:before="44"/>
              <w:ind w:left="1033" w:right="1055"/>
              <w:jc w:val="center"/>
              <w:rPr>
                <w:b/>
                <w:sz w:val="7"/>
              </w:rPr>
            </w:pPr>
            <w:r>
              <w:rPr>
                <w:b/>
                <w:color w:val="FFFFFF"/>
                <w:sz w:val="7"/>
              </w:rPr>
              <w:t>Q2</w:t>
            </w:r>
          </w:p>
        </w:tc>
        <w:tc>
          <w:tcPr>
            <w:tcW w:w="2263" w:type="dxa"/>
            <w:gridSpan w:val="13"/>
            <w:tcBorders>
              <w:top w:val="nil"/>
              <w:left w:val="single" w:sz="4" w:space="0" w:color="999999"/>
              <w:bottom w:val="nil"/>
              <w:right w:val="single" w:sz="4" w:space="0" w:color="999999"/>
            </w:tcBorders>
            <w:shd w:val="clear" w:color="auto" w:fill="434343"/>
          </w:tcPr>
          <w:p w14:paraId="2EE168B6" w14:textId="77777777" w:rsidR="00AA0E75" w:rsidRDefault="00114647">
            <w:pPr>
              <w:pStyle w:val="TableParagraph"/>
              <w:spacing w:before="44"/>
              <w:ind w:left="1025" w:right="1064"/>
              <w:jc w:val="center"/>
              <w:rPr>
                <w:b/>
                <w:sz w:val="7"/>
              </w:rPr>
            </w:pPr>
            <w:r>
              <w:rPr>
                <w:b/>
                <w:color w:val="FFFFFF"/>
                <w:sz w:val="7"/>
              </w:rPr>
              <w:t>Q3</w:t>
            </w:r>
          </w:p>
        </w:tc>
        <w:tc>
          <w:tcPr>
            <w:tcW w:w="2261" w:type="dxa"/>
            <w:gridSpan w:val="13"/>
            <w:tcBorders>
              <w:top w:val="nil"/>
              <w:left w:val="single" w:sz="4" w:space="0" w:color="999999"/>
              <w:bottom w:val="nil"/>
              <w:right w:val="single" w:sz="4" w:space="0" w:color="999999"/>
            </w:tcBorders>
            <w:shd w:val="clear" w:color="auto" w:fill="434343"/>
          </w:tcPr>
          <w:p w14:paraId="187AE5B6" w14:textId="77777777" w:rsidR="00AA0E75" w:rsidRDefault="00114647">
            <w:pPr>
              <w:pStyle w:val="TableParagraph"/>
              <w:spacing w:before="44"/>
              <w:ind w:left="1018" w:right="1069"/>
              <w:jc w:val="center"/>
              <w:rPr>
                <w:b/>
                <w:sz w:val="7"/>
              </w:rPr>
            </w:pPr>
            <w:r>
              <w:rPr>
                <w:b/>
                <w:color w:val="FFFFFF"/>
                <w:sz w:val="7"/>
              </w:rPr>
              <w:t>Q4</w:t>
            </w:r>
          </w:p>
        </w:tc>
      </w:tr>
      <w:tr w:rsidR="00AA0E75" w14:paraId="17BA7420" w14:textId="77777777">
        <w:trPr>
          <w:trHeight w:val="172"/>
        </w:trPr>
        <w:tc>
          <w:tcPr>
            <w:tcW w:w="4596" w:type="dxa"/>
            <w:gridSpan w:val="2"/>
            <w:vMerge w:val="restart"/>
            <w:tcBorders>
              <w:top w:val="nil"/>
              <w:left w:val="nil"/>
              <w:bottom w:val="nil"/>
              <w:right w:val="single" w:sz="4" w:space="0" w:color="999999"/>
            </w:tcBorders>
            <w:shd w:val="clear" w:color="auto" w:fill="EDEDED"/>
          </w:tcPr>
          <w:p w14:paraId="381F2485" w14:textId="77777777" w:rsidR="00AA0E75" w:rsidRDefault="00AA0E75">
            <w:pPr>
              <w:pStyle w:val="TableParagraph"/>
              <w:rPr>
                <w:rFonts w:ascii="Times New Roman"/>
                <w:sz w:val="8"/>
              </w:rPr>
            </w:pPr>
          </w:p>
        </w:tc>
        <w:tc>
          <w:tcPr>
            <w:tcW w:w="698" w:type="dxa"/>
            <w:gridSpan w:val="4"/>
            <w:tcBorders>
              <w:top w:val="nil"/>
              <w:left w:val="single" w:sz="4" w:space="0" w:color="999999"/>
              <w:bottom w:val="single" w:sz="4" w:space="0" w:color="999999"/>
              <w:right w:val="nil"/>
            </w:tcBorders>
            <w:shd w:val="clear" w:color="auto" w:fill="D9D9D9"/>
          </w:tcPr>
          <w:p w14:paraId="1DC8C54E" w14:textId="77777777" w:rsidR="00AA0E75" w:rsidRDefault="00114647">
            <w:pPr>
              <w:pStyle w:val="TableParagraph"/>
              <w:spacing w:before="40"/>
              <w:ind w:left="251" w:right="260"/>
              <w:jc w:val="center"/>
              <w:rPr>
                <w:b/>
                <w:sz w:val="7"/>
              </w:rPr>
            </w:pPr>
            <w:r>
              <w:rPr>
                <w:b/>
                <w:color w:val="434343"/>
                <w:sz w:val="7"/>
              </w:rPr>
              <w:t>JAN</w:t>
            </w:r>
          </w:p>
        </w:tc>
        <w:tc>
          <w:tcPr>
            <w:tcW w:w="694" w:type="dxa"/>
            <w:gridSpan w:val="4"/>
            <w:tcBorders>
              <w:top w:val="nil"/>
              <w:left w:val="nil"/>
              <w:bottom w:val="single" w:sz="4" w:space="0" w:color="999999"/>
              <w:right w:val="nil"/>
            </w:tcBorders>
            <w:shd w:val="clear" w:color="auto" w:fill="EDEDED"/>
          </w:tcPr>
          <w:p w14:paraId="3A4603A6" w14:textId="77777777" w:rsidR="00AA0E75" w:rsidRDefault="00114647">
            <w:pPr>
              <w:pStyle w:val="TableParagraph"/>
              <w:spacing w:before="40"/>
              <w:ind w:left="256" w:right="257"/>
              <w:jc w:val="center"/>
              <w:rPr>
                <w:b/>
                <w:sz w:val="7"/>
              </w:rPr>
            </w:pPr>
            <w:r>
              <w:rPr>
                <w:b/>
                <w:color w:val="434343"/>
                <w:sz w:val="7"/>
              </w:rPr>
              <w:t>FEB</w:t>
            </w:r>
          </w:p>
        </w:tc>
        <w:tc>
          <w:tcPr>
            <w:tcW w:w="871" w:type="dxa"/>
            <w:gridSpan w:val="5"/>
            <w:tcBorders>
              <w:top w:val="nil"/>
              <w:left w:val="nil"/>
              <w:bottom w:val="single" w:sz="4" w:space="0" w:color="999999"/>
              <w:right w:val="single" w:sz="4" w:space="0" w:color="999999"/>
            </w:tcBorders>
            <w:shd w:val="clear" w:color="auto" w:fill="D9D9D9"/>
          </w:tcPr>
          <w:p w14:paraId="2B06C7A1" w14:textId="77777777" w:rsidR="00AA0E75" w:rsidRDefault="00114647">
            <w:pPr>
              <w:pStyle w:val="TableParagraph"/>
              <w:spacing w:before="40"/>
              <w:ind w:left="318" w:right="329"/>
              <w:jc w:val="center"/>
              <w:rPr>
                <w:b/>
                <w:sz w:val="7"/>
              </w:rPr>
            </w:pPr>
            <w:r>
              <w:rPr>
                <w:b/>
                <w:color w:val="434343"/>
                <w:sz w:val="7"/>
              </w:rPr>
              <w:t>M AR</w:t>
            </w:r>
          </w:p>
        </w:tc>
        <w:tc>
          <w:tcPr>
            <w:tcW w:w="696" w:type="dxa"/>
            <w:gridSpan w:val="4"/>
            <w:tcBorders>
              <w:top w:val="nil"/>
              <w:left w:val="single" w:sz="4" w:space="0" w:color="999999"/>
              <w:bottom w:val="single" w:sz="4" w:space="0" w:color="999999"/>
              <w:right w:val="nil"/>
            </w:tcBorders>
            <w:shd w:val="clear" w:color="auto" w:fill="EDEDED"/>
          </w:tcPr>
          <w:p w14:paraId="3E253A8A" w14:textId="77777777" w:rsidR="00AA0E75" w:rsidRDefault="00114647">
            <w:pPr>
              <w:pStyle w:val="TableParagraph"/>
              <w:spacing w:before="40"/>
              <w:ind w:left="224" w:right="238"/>
              <w:jc w:val="center"/>
              <w:rPr>
                <w:b/>
                <w:sz w:val="7"/>
              </w:rPr>
            </w:pPr>
            <w:r>
              <w:rPr>
                <w:b/>
                <w:color w:val="434343"/>
                <w:sz w:val="7"/>
              </w:rPr>
              <w:t>APR</w:t>
            </w:r>
          </w:p>
        </w:tc>
        <w:tc>
          <w:tcPr>
            <w:tcW w:w="696" w:type="dxa"/>
            <w:gridSpan w:val="4"/>
            <w:tcBorders>
              <w:top w:val="nil"/>
              <w:left w:val="nil"/>
              <w:bottom w:val="single" w:sz="4" w:space="0" w:color="999999"/>
              <w:right w:val="nil"/>
            </w:tcBorders>
            <w:shd w:val="clear" w:color="auto" w:fill="D9D9D9"/>
          </w:tcPr>
          <w:p w14:paraId="35438BD0" w14:textId="77777777" w:rsidR="00AA0E75" w:rsidRDefault="00114647">
            <w:pPr>
              <w:pStyle w:val="TableParagraph"/>
              <w:spacing w:before="40"/>
              <w:ind w:left="227" w:right="254"/>
              <w:jc w:val="center"/>
              <w:rPr>
                <w:b/>
                <w:sz w:val="7"/>
              </w:rPr>
            </w:pPr>
            <w:r>
              <w:rPr>
                <w:b/>
                <w:color w:val="434343"/>
                <w:sz w:val="7"/>
              </w:rPr>
              <w:t>M AY</w:t>
            </w:r>
          </w:p>
        </w:tc>
        <w:tc>
          <w:tcPr>
            <w:tcW w:w="869" w:type="dxa"/>
            <w:gridSpan w:val="5"/>
            <w:tcBorders>
              <w:top w:val="nil"/>
              <w:left w:val="nil"/>
              <w:bottom w:val="single" w:sz="4" w:space="0" w:color="999999"/>
              <w:right w:val="single" w:sz="4" w:space="0" w:color="999999"/>
            </w:tcBorders>
            <w:shd w:val="clear" w:color="auto" w:fill="EDEDED"/>
          </w:tcPr>
          <w:p w14:paraId="7B576F91" w14:textId="77777777" w:rsidR="00AA0E75" w:rsidRDefault="00114647">
            <w:pPr>
              <w:pStyle w:val="TableParagraph"/>
              <w:spacing w:before="40"/>
              <w:ind w:left="331" w:right="352"/>
              <w:jc w:val="center"/>
              <w:rPr>
                <w:b/>
                <w:sz w:val="7"/>
              </w:rPr>
            </w:pPr>
            <w:r>
              <w:rPr>
                <w:b/>
                <w:color w:val="434343"/>
                <w:sz w:val="7"/>
              </w:rPr>
              <w:t>JUN</w:t>
            </w:r>
          </w:p>
        </w:tc>
        <w:tc>
          <w:tcPr>
            <w:tcW w:w="696" w:type="dxa"/>
            <w:gridSpan w:val="4"/>
            <w:tcBorders>
              <w:top w:val="nil"/>
              <w:left w:val="single" w:sz="4" w:space="0" w:color="999999"/>
              <w:bottom w:val="single" w:sz="4" w:space="0" w:color="999999"/>
              <w:right w:val="nil"/>
            </w:tcBorders>
            <w:shd w:val="clear" w:color="auto" w:fill="D9D9D9"/>
          </w:tcPr>
          <w:p w14:paraId="6460190A" w14:textId="77777777" w:rsidR="00AA0E75" w:rsidRDefault="00114647">
            <w:pPr>
              <w:pStyle w:val="TableParagraph"/>
              <w:spacing w:before="40"/>
              <w:ind w:left="224" w:right="254"/>
              <w:jc w:val="center"/>
              <w:rPr>
                <w:b/>
                <w:sz w:val="7"/>
              </w:rPr>
            </w:pPr>
            <w:r>
              <w:rPr>
                <w:b/>
                <w:color w:val="434343"/>
                <w:sz w:val="7"/>
              </w:rPr>
              <w:t>JUL</w:t>
            </w:r>
          </w:p>
        </w:tc>
        <w:tc>
          <w:tcPr>
            <w:tcW w:w="871" w:type="dxa"/>
            <w:gridSpan w:val="5"/>
            <w:tcBorders>
              <w:top w:val="nil"/>
              <w:left w:val="nil"/>
              <w:bottom w:val="single" w:sz="4" w:space="0" w:color="999999"/>
              <w:right w:val="nil"/>
            </w:tcBorders>
            <w:shd w:val="clear" w:color="auto" w:fill="EDEDED"/>
          </w:tcPr>
          <w:p w14:paraId="55AD8F24" w14:textId="77777777" w:rsidR="00AA0E75" w:rsidRDefault="00114647">
            <w:pPr>
              <w:pStyle w:val="TableParagraph"/>
              <w:spacing w:before="40"/>
              <w:ind w:left="320" w:right="354"/>
              <w:jc w:val="center"/>
              <w:rPr>
                <w:b/>
                <w:sz w:val="7"/>
              </w:rPr>
            </w:pPr>
            <w:r>
              <w:rPr>
                <w:b/>
                <w:color w:val="434343"/>
                <w:sz w:val="7"/>
              </w:rPr>
              <w:t>AUG</w:t>
            </w:r>
          </w:p>
        </w:tc>
        <w:tc>
          <w:tcPr>
            <w:tcW w:w="696" w:type="dxa"/>
            <w:gridSpan w:val="4"/>
            <w:tcBorders>
              <w:top w:val="nil"/>
              <w:left w:val="nil"/>
              <w:bottom w:val="single" w:sz="4" w:space="0" w:color="999999"/>
              <w:right w:val="single" w:sz="4" w:space="0" w:color="999999"/>
            </w:tcBorders>
            <w:shd w:val="clear" w:color="auto" w:fill="D9D9D9"/>
          </w:tcPr>
          <w:p w14:paraId="7E59313D" w14:textId="77777777" w:rsidR="00AA0E75" w:rsidRDefault="00114647">
            <w:pPr>
              <w:pStyle w:val="TableParagraph"/>
              <w:spacing w:before="40"/>
              <w:ind w:left="220" w:right="258"/>
              <w:jc w:val="center"/>
              <w:rPr>
                <w:b/>
                <w:sz w:val="7"/>
              </w:rPr>
            </w:pPr>
            <w:r>
              <w:rPr>
                <w:b/>
                <w:color w:val="434343"/>
                <w:sz w:val="7"/>
              </w:rPr>
              <w:t>SEP</w:t>
            </w:r>
          </w:p>
        </w:tc>
        <w:tc>
          <w:tcPr>
            <w:tcW w:w="696" w:type="dxa"/>
            <w:gridSpan w:val="4"/>
            <w:tcBorders>
              <w:top w:val="nil"/>
              <w:left w:val="single" w:sz="4" w:space="0" w:color="999999"/>
              <w:bottom w:val="single" w:sz="4" w:space="0" w:color="999999"/>
              <w:right w:val="nil"/>
            </w:tcBorders>
            <w:shd w:val="clear" w:color="auto" w:fill="EDEDED"/>
          </w:tcPr>
          <w:p w14:paraId="3EC2F735" w14:textId="77777777" w:rsidR="00AA0E75" w:rsidRDefault="00114647">
            <w:pPr>
              <w:pStyle w:val="TableParagraph"/>
              <w:spacing w:before="40"/>
              <w:ind w:left="214" w:right="258"/>
              <w:jc w:val="center"/>
              <w:rPr>
                <w:b/>
                <w:sz w:val="7"/>
              </w:rPr>
            </w:pPr>
            <w:r>
              <w:rPr>
                <w:b/>
                <w:color w:val="434343"/>
                <w:sz w:val="7"/>
              </w:rPr>
              <w:t>OCT</w:t>
            </w:r>
          </w:p>
        </w:tc>
        <w:tc>
          <w:tcPr>
            <w:tcW w:w="869" w:type="dxa"/>
            <w:gridSpan w:val="5"/>
            <w:tcBorders>
              <w:top w:val="nil"/>
              <w:left w:val="nil"/>
              <w:bottom w:val="single" w:sz="4" w:space="0" w:color="999999"/>
              <w:right w:val="nil"/>
            </w:tcBorders>
            <w:shd w:val="clear" w:color="auto" w:fill="D9D9D9"/>
          </w:tcPr>
          <w:p w14:paraId="58928471" w14:textId="77777777" w:rsidR="00AA0E75" w:rsidRDefault="00114647">
            <w:pPr>
              <w:pStyle w:val="TableParagraph"/>
              <w:spacing w:before="40"/>
              <w:ind w:left="318" w:right="359"/>
              <w:jc w:val="center"/>
              <w:rPr>
                <w:b/>
                <w:sz w:val="7"/>
              </w:rPr>
            </w:pPr>
            <w:r>
              <w:rPr>
                <w:b/>
                <w:color w:val="434343"/>
                <w:sz w:val="7"/>
              </w:rPr>
              <w:t>NOV</w:t>
            </w:r>
          </w:p>
        </w:tc>
        <w:tc>
          <w:tcPr>
            <w:tcW w:w="696" w:type="dxa"/>
            <w:gridSpan w:val="4"/>
            <w:tcBorders>
              <w:top w:val="nil"/>
              <w:left w:val="nil"/>
              <w:bottom w:val="single" w:sz="4" w:space="0" w:color="999999"/>
              <w:right w:val="single" w:sz="4" w:space="0" w:color="999999"/>
            </w:tcBorders>
            <w:shd w:val="clear" w:color="auto" w:fill="EDEDED"/>
          </w:tcPr>
          <w:p w14:paraId="07EFDB3D" w14:textId="77777777" w:rsidR="00AA0E75" w:rsidRDefault="00114647">
            <w:pPr>
              <w:pStyle w:val="TableParagraph"/>
              <w:spacing w:before="40"/>
              <w:ind w:left="203" w:right="258"/>
              <w:jc w:val="center"/>
              <w:rPr>
                <w:b/>
                <w:sz w:val="7"/>
              </w:rPr>
            </w:pPr>
            <w:r>
              <w:rPr>
                <w:b/>
                <w:color w:val="434343"/>
                <w:sz w:val="7"/>
              </w:rPr>
              <w:t>DEC</w:t>
            </w:r>
          </w:p>
        </w:tc>
      </w:tr>
      <w:tr w:rsidR="00AA0E75" w14:paraId="38B3DD3F" w14:textId="77777777">
        <w:trPr>
          <w:trHeight w:val="167"/>
        </w:trPr>
        <w:tc>
          <w:tcPr>
            <w:tcW w:w="4596" w:type="dxa"/>
            <w:gridSpan w:val="2"/>
            <w:vMerge/>
            <w:tcBorders>
              <w:top w:val="nil"/>
              <w:left w:val="nil"/>
              <w:bottom w:val="nil"/>
              <w:right w:val="single" w:sz="4" w:space="0" w:color="999999"/>
            </w:tcBorders>
            <w:shd w:val="clear" w:color="auto" w:fill="EDEDED"/>
          </w:tcPr>
          <w:p w14:paraId="6705B59B" w14:textId="77777777" w:rsidR="00AA0E75" w:rsidRDefault="00AA0E75">
            <w:pPr>
              <w:rPr>
                <w:sz w:val="2"/>
                <w:szCs w:val="2"/>
              </w:rPr>
            </w:pPr>
          </w:p>
        </w:tc>
        <w:tc>
          <w:tcPr>
            <w:tcW w:w="698" w:type="dxa"/>
            <w:gridSpan w:val="4"/>
            <w:tcBorders>
              <w:top w:val="single" w:sz="4" w:space="0" w:color="999999"/>
              <w:left w:val="single" w:sz="4" w:space="0" w:color="999999"/>
              <w:bottom w:val="single" w:sz="4" w:space="0" w:color="999999"/>
              <w:right w:val="nil"/>
            </w:tcBorders>
            <w:shd w:val="clear" w:color="auto" w:fill="D9D9D9"/>
          </w:tcPr>
          <w:p w14:paraId="6114EE2C" w14:textId="77777777" w:rsidR="00AA0E75" w:rsidRDefault="00114647">
            <w:pPr>
              <w:pStyle w:val="TableParagraph"/>
              <w:spacing w:before="35"/>
              <w:ind w:left="57"/>
              <w:rPr>
                <w:rFonts w:ascii="Trebuchet MS"/>
                <w:sz w:val="7"/>
              </w:rPr>
            </w:pPr>
            <w:r>
              <w:rPr>
                <w:rFonts w:ascii="Trebuchet MS"/>
                <w:color w:val="666666"/>
                <w:w w:val="105"/>
                <w:sz w:val="7"/>
              </w:rPr>
              <w:t>6 13 20 27</w:t>
            </w:r>
          </w:p>
        </w:tc>
        <w:tc>
          <w:tcPr>
            <w:tcW w:w="694" w:type="dxa"/>
            <w:gridSpan w:val="4"/>
            <w:tcBorders>
              <w:top w:val="single" w:sz="4" w:space="0" w:color="999999"/>
              <w:left w:val="nil"/>
              <w:bottom w:val="single" w:sz="4" w:space="0" w:color="999999"/>
              <w:right w:val="nil"/>
            </w:tcBorders>
            <w:shd w:val="clear" w:color="auto" w:fill="EDEDED"/>
          </w:tcPr>
          <w:p w14:paraId="7B01F947" w14:textId="77777777" w:rsidR="00AA0E75" w:rsidRDefault="00114647">
            <w:pPr>
              <w:pStyle w:val="TableParagraph"/>
              <w:spacing w:before="35"/>
              <w:ind w:left="60"/>
              <w:rPr>
                <w:rFonts w:ascii="Trebuchet MS"/>
                <w:sz w:val="7"/>
              </w:rPr>
            </w:pPr>
            <w:r>
              <w:rPr>
                <w:rFonts w:ascii="Trebuchet MS"/>
                <w:color w:val="666666"/>
                <w:w w:val="105"/>
                <w:sz w:val="7"/>
              </w:rPr>
              <w:t>3 10 17 24</w:t>
            </w:r>
          </w:p>
        </w:tc>
        <w:tc>
          <w:tcPr>
            <w:tcW w:w="871" w:type="dxa"/>
            <w:gridSpan w:val="5"/>
            <w:tcBorders>
              <w:top w:val="single" w:sz="4" w:space="0" w:color="999999"/>
              <w:left w:val="nil"/>
              <w:bottom w:val="single" w:sz="4" w:space="0" w:color="999999"/>
              <w:right w:val="single" w:sz="4" w:space="0" w:color="999999"/>
            </w:tcBorders>
            <w:shd w:val="clear" w:color="auto" w:fill="D9D9D9"/>
          </w:tcPr>
          <w:p w14:paraId="15C51D32" w14:textId="77777777" w:rsidR="00AA0E75" w:rsidRDefault="00114647">
            <w:pPr>
              <w:pStyle w:val="TableParagraph"/>
              <w:spacing w:before="35"/>
              <w:ind w:left="60"/>
              <w:rPr>
                <w:rFonts w:ascii="Trebuchet MS"/>
                <w:sz w:val="7"/>
              </w:rPr>
            </w:pPr>
            <w:r>
              <w:rPr>
                <w:rFonts w:ascii="Trebuchet MS"/>
                <w:color w:val="666666"/>
                <w:w w:val="105"/>
                <w:sz w:val="7"/>
              </w:rPr>
              <w:t>2 9 16 23 30</w:t>
            </w:r>
          </w:p>
        </w:tc>
        <w:tc>
          <w:tcPr>
            <w:tcW w:w="696" w:type="dxa"/>
            <w:gridSpan w:val="4"/>
            <w:tcBorders>
              <w:top w:val="single" w:sz="4" w:space="0" w:color="999999"/>
              <w:left w:val="single" w:sz="4" w:space="0" w:color="999999"/>
              <w:bottom w:val="single" w:sz="4" w:space="0" w:color="999999"/>
              <w:right w:val="nil"/>
            </w:tcBorders>
            <w:shd w:val="clear" w:color="auto" w:fill="EDEDED"/>
          </w:tcPr>
          <w:p w14:paraId="45FDB924" w14:textId="77777777" w:rsidR="00AA0E75" w:rsidRDefault="00114647">
            <w:pPr>
              <w:pStyle w:val="TableParagraph"/>
              <w:spacing w:before="35"/>
              <w:ind w:left="50"/>
              <w:rPr>
                <w:rFonts w:ascii="Trebuchet MS"/>
                <w:sz w:val="7"/>
              </w:rPr>
            </w:pPr>
            <w:r>
              <w:rPr>
                <w:rFonts w:ascii="Trebuchet MS"/>
                <w:color w:val="666666"/>
                <w:w w:val="105"/>
                <w:sz w:val="7"/>
              </w:rPr>
              <w:t>6 13 20 27</w:t>
            </w:r>
          </w:p>
        </w:tc>
        <w:tc>
          <w:tcPr>
            <w:tcW w:w="696" w:type="dxa"/>
            <w:gridSpan w:val="4"/>
            <w:tcBorders>
              <w:top w:val="single" w:sz="4" w:space="0" w:color="999999"/>
              <w:left w:val="nil"/>
              <w:bottom w:val="single" w:sz="4" w:space="0" w:color="999999"/>
              <w:right w:val="nil"/>
            </w:tcBorders>
            <w:shd w:val="clear" w:color="auto" w:fill="D9D9D9"/>
          </w:tcPr>
          <w:p w14:paraId="31B479D6" w14:textId="77777777" w:rsidR="00AA0E75" w:rsidRDefault="00114647">
            <w:pPr>
              <w:pStyle w:val="TableParagraph"/>
              <w:spacing w:before="35"/>
              <w:ind w:left="53"/>
              <w:rPr>
                <w:rFonts w:ascii="Trebuchet MS"/>
                <w:sz w:val="7"/>
              </w:rPr>
            </w:pPr>
            <w:r>
              <w:rPr>
                <w:rFonts w:ascii="Trebuchet MS"/>
                <w:color w:val="666666"/>
                <w:w w:val="105"/>
                <w:sz w:val="7"/>
              </w:rPr>
              <w:t>4 11 18 25</w:t>
            </w:r>
          </w:p>
        </w:tc>
        <w:tc>
          <w:tcPr>
            <w:tcW w:w="869" w:type="dxa"/>
            <w:gridSpan w:val="5"/>
            <w:tcBorders>
              <w:top w:val="single" w:sz="4" w:space="0" w:color="999999"/>
              <w:left w:val="nil"/>
              <w:bottom w:val="single" w:sz="4" w:space="0" w:color="999999"/>
              <w:right w:val="single" w:sz="4" w:space="0" w:color="999999"/>
            </w:tcBorders>
            <w:shd w:val="clear" w:color="auto" w:fill="EDEDED"/>
          </w:tcPr>
          <w:p w14:paraId="73B2E5D3" w14:textId="77777777" w:rsidR="00AA0E75" w:rsidRDefault="00114647">
            <w:pPr>
              <w:pStyle w:val="TableParagraph"/>
              <w:spacing w:before="35"/>
              <w:ind w:left="53"/>
              <w:rPr>
                <w:rFonts w:ascii="Trebuchet MS"/>
                <w:sz w:val="7"/>
              </w:rPr>
            </w:pPr>
            <w:r>
              <w:rPr>
                <w:rFonts w:ascii="Trebuchet MS"/>
                <w:color w:val="666666"/>
                <w:w w:val="105"/>
                <w:sz w:val="7"/>
              </w:rPr>
              <w:t>1 8 15 22 29</w:t>
            </w:r>
          </w:p>
        </w:tc>
        <w:tc>
          <w:tcPr>
            <w:tcW w:w="696" w:type="dxa"/>
            <w:gridSpan w:val="4"/>
            <w:tcBorders>
              <w:top w:val="single" w:sz="4" w:space="0" w:color="999999"/>
              <w:left w:val="single" w:sz="4" w:space="0" w:color="999999"/>
              <w:bottom w:val="single" w:sz="4" w:space="0" w:color="999999"/>
              <w:right w:val="nil"/>
            </w:tcBorders>
            <w:shd w:val="clear" w:color="auto" w:fill="D9D9D9"/>
          </w:tcPr>
          <w:p w14:paraId="3127BCC0" w14:textId="77777777" w:rsidR="00AA0E75" w:rsidRDefault="00114647">
            <w:pPr>
              <w:pStyle w:val="TableParagraph"/>
              <w:spacing w:before="35"/>
              <w:ind w:left="43"/>
              <w:rPr>
                <w:rFonts w:ascii="Trebuchet MS"/>
                <w:sz w:val="7"/>
              </w:rPr>
            </w:pPr>
            <w:r>
              <w:rPr>
                <w:rFonts w:ascii="Trebuchet MS"/>
                <w:color w:val="666666"/>
                <w:w w:val="105"/>
                <w:sz w:val="7"/>
              </w:rPr>
              <w:t>6 13 20 27</w:t>
            </w:r>
          </w:p>
        </w:tc>
        <w:tc>
          <w:tcPr>
            <w:tcW w:w="871" w:type="dxa"/>
            <w:gridSpan w:val="5"/>
            <w:tcBorders>
              <w:top w:val="single" w:sz="4" w:space="0" w:color="999999"/>
              <w:left w:val="nil"/>
              <w:bottom w:val="single" w:sz="4" w:space="0" w:color="999999"/>
              <w:right w:val="nil"/>
            </w:tcBorders>
            <w:shd w:val="clear" w:color="auto" w:fill="EDEDED"/>
          </w:tcPr>
          <w:p w14:paraId="5C80D735" w14:textId="77777777" w:rsidR="00AA0E75" w:rsidRDefault="00114647">
            <w:pPr>
              <w:pStyle w:val="TableParagraph"/>
              <w:spacing w:before="35"/>
              <w:ind w:left="48"/>
              <w:rPr>
                <w:rFonts w:ascii="Trebuchet MS"/>
                <w:sz w:val="7"/>
              </w:rPr>
            </w:pPr>
            <w:r>
              <w:rPr>
                <w:rFonts w:ascii="Trebuchet MS"/>
                <w:color w:val="666666"/>
                <w:w w:val="105"/>
                <w:sz w:val="7"/>
              </w:rPr>
              <w:t>3 10 17 24 31</w:t>
            </w:r>
          </w:p>
        </w:tc>
        <w:tc>
          <w:tcPr>
            <w:tcW w:w="696" w:type="dxa"/>
            <w:gridSpan w:val="4"/>
            <w:tcBorders>
              <w:top w:val="single" w:sz="4" w:space="0" w:color="999999"/>
              <w:left w:val="nil"/>
              <w:bottom w:val="single" w:sz="4" w:space="0" w:color="999999"/>
              <w:right w:val="single" w:sz="4" w:space="0" w:color="999999"/>
            </w:tcBorders>
            <w:shd w:val="clear" w:color="auto" w:fill="D9D9D9"/>
          </w:tcPr>
          <w:p w14:paraId="55CCF4B4" w14:textId="77777777" w:rsidR="00AA0E75" w:rsidRDefault="00114647">
            <w:pPr>
              <w:pStyle w:val="TableParagraph"/>
              <w:spacing w:before="35"/>
              <w:ind w:left="43"/>
              <w:rPr>
                <w:rFonts w:ascii="Trebuchet MS"/>
                <w:sz w:val="7"/>
              </w:rPr>
            </w:pPr>
            <w:r>
              <w:rPr>
                <w:rFonts w:ascii="Trebuchet MS"/>
                <w:color w:val="666666"/>
                <w:w w:val="105"/>
                <w:sz w:val="7"/>
              </w:rPr>
              <w:t>7 14 21 28</w:t>
            </w:r>
          </w:p>
        </w:tc>
        <w:tc>
          <w:tcPr>
            <w:tcW w:w="696" w:type="dxa"/>
            <w:gridSpan w:val="4"/>
            <w:tcBorders>
              <w:top w:val="single" w:sz="4" w:space="0" w:color="999999"/>
              <w:left w:val="single" w:sz="4" w:space="0" w:color="999999"/>
              <w:bottom w:val="single" w:sz="4" w:space="0" w:color="999999"/>
              <w:right w:val="nil"/>
            </w:tcBorders>
            <w:shd w:val="clear" w:color="auto" w:fill="EDEDED"/>
          </w:tcPr>
          <w:p w14:paraId="32D47F2C" w14:textId="77777777" w:rsidR="00AA0E75" w:rsidRDefault="00114647">
            <w:pPr>
              <w:pStyle w:val="TableParagraph"/>
              <w:spacing w:before="35"/>
              <w:ind w:left="36"/>
              <w:rPr>
                <w:rFonts w:ascii="Trebuchet MS"/>
                <w:sz w:val="7"/>
              </w:rPr>
            </w:pPr>
            <w:r>
              <w:rPr>
                <w:rFonts w:ascii="Trebuchet MS"/>
                <w:color w:val="666666"/>
                <w:w w:val="105"/>
                <w:sz w:val="7"/>
              </w:rPr>
              <w:t>5 12 19 26</w:t>
            </w:r>
          </w:p>
        </w:tc>
        <w:tc>
          <w:tcPr>
            <w:tcW w:w="869" w:type="dxa"/>
            <w:gridSpan w:val="5"/>
            <w:tcBorders>
              <w:top w:val="single" w:sz="4" w:space="0" w:color="999999"/>
              <w:left w:val="nil"/>
              <w:bottom w:val="single" w:sz="4" w:space="0" w:color="999999"/>
              <w:right w:val="nil"/>
            </w:tcBorders>
            <w:shd w:val="clear" w:color="auto" w:fill="D9D9D9"/>
          </w:tcPr>
          <w:p w14:paraId="1D1F9666" w14:textId="77777777" w:rsidR="00AA0E75" w:rsidRDefault="00114647">
            <w:pPr>
              <w:pStyle w:val="TableParagraph"/>
              <w:spacing w:before="35"/>
              <w:ind w:left="41"/>
              <w:rPr>
                <w:rFonts w:ascii="Trebuchet MS"/>
                <w:sz w:val="7"/>
              </w:rPr>
            </w:pPr>
            <w:r>
              <w:rPr>
                <w:rFonts w:ascii="Trebuchet MS"/>
                <w:color w:val="666666"/>
                <w:w w:val="105"/>
                <w:sz w:val="7"/>
              </w:rPr>
              <w:t>2 9 16 23 30</w:t>
            </w:r>
          </w:p>
        </w:tc>
        <w:tc>
          <w:tcPr>
            <w:tcW w:w="696" w:type="dxa"/>
            <w:gridSpan w:val="4"/>
            <w:tcBorders>
              <w:top w:val="single" w:sz="4" w:space="0" w:color="999999"/>
              <w:left w:val="nil"/>
              <w:bottom w:val="single" w:sz="4" w:space="0" w:color="999999"/>
              <w:right w:val="nil"/>
            </w:tcBorders>
            <w:shd w:val="clear" w:color="auto" w:fill="EDEDED"/>
          </w:tcPr>
          <w:p w14:paraId="5FD9919B" w14:textId="77777777" w:rsidR="00AA0E75" w:rsidRDefault="00114647">
            <w:pPr>
              <w:pStyle w:val="TableParagraph"/>
              <w:spacing w:before="35"/>
              <w:ind w:left="36"/>
              <w:rPr>
                <w:rFonts w:ascii="Trebuchet MS"/>
                <w:sz w:val="7"/>
              </w:rPr>
            </w:pPr>
            <w:r>
              <w:rPr>
                <w:rFonts w:ascii="Trebuchet MS"/>
                <w:color w:val="666666"/>
                <w:w w:val="105"/>
                <w:sz w:val="7"/>
              </w:rPr>
              <w:t>7 14 21 28</w:t>
            </w:r>
          </w:p>
        </w:tc>
      </w:tr>
      <w:tr w:rsidR="00AA0E75" w14:paraId="757886DD" w14:textId="77777777">
        <w:trPr>
          <w:trHeight w:val="165"/>
        </w:trPr>
        <w:tc>
          <w:tcPr>
            <w:tcW w:w="571" w:type="dxa"/>
            <w:vMerge w:val="restart"/>
            <w:tcBorders>
              <w:top w:val="nil"/>
              <w:left w:val="nil"/>
              <w:bottom w:val="nil"/>
              <w:right w:val="nil"/>
            </w:tcBorders>
            <w:shd w:val="clear" w:color="auto" w:fill="095292"/>
          </w:tcPr>
          <w:p w14:paraId="673B8FFA" w14:textId="77777777" w:rsidR="00AA0E75" w:rsidRDefault="00AA0E75">
            <w:pPr>
              <w:pStyle w:val="TableParagraph"/>
              <w:spacing w:before="7"/>
              <w:rPr>
                <w:b/>
                <w:sz w:val="16"/>
              </w:rPr>
            </w:pPr>
          </w:p>
          <w:p w14:paraId="730F5EB5" w14:textId="77777777" w:rsidR="00AA0E75" w:rsidRDefault="00114647">
            <w:pPr>
              <w:pStyle w:val="TableParagraph"/>
              <w:ind w:right="1"/>
              <w:jc w:val="center"/>
              <w:rPr>
                <w:rFonts w:ascii="Trebuchet MS"/>
                <w:sz w:val="11"/>
              </w:rPr>
            </w:pPr>
            <w:r>
              <w:rPr>
                <w:rFonts w:ascii="Trebuchet MS"/>
                <w:color w:val="FFFFFF"/>
                <w:w w:val="109"/>
                <w:sz w:val="11"/>
              </w:rPr>
              <w:t>1</w:t>
            </w:r>
          </w:p>
        </w:tc>
        <w:tc>
          <w:tcPr>
            <w:tcW w:w="4025" w:type="dxa"/>
            <w:vMerge w:val="restart"/>
            <w:tcBorders>
              <w:top w:val="nil"/>
              <w:left w:val="nil"/>
              <w:bottom w:val="single" w:sz="6" w:space="0" w:color="095292"/>
              <w:right w:val="nil"/>
            </w:tcBorders>
            <w:shd w:val="clear" w:color="auto" w:fill="F8F8F8"/>
          </w:tcPr>
          <w:p w14:paraId="2FB12D62" w14:textId="77777777" w:rsidR="00AA0E75" w:rsidRDefault="00114647">
            <w:pPr>
              <w:pStyle w:val="TableParagraph"/>
              <w:spacing w:before="25"/>
              <w:ind w:left="2119"/>
              <w:rPr>
                <w:sz w:val="7"/>
              </w:rPr>
            </w:pPr>
            <w:r>
              <w:rPr>
                <w:rFonts w:ascii="Trebuchet MS"/>
                <w:color w:val="095292"/>
                <w:sz w:val="7"/>
              </w:rPr>
              <w:t xml:space="preserve">- </w:t>
            </w:r>
            <w:r>
              <w:rPr>
                <w:color w:val="095292"/>
                <w:sz w:val="7"/>
              </w:rPr>
              <w:t>Project charter</w:t>
            </w:r>
          </w:p>
          <w:p w14:paraId="3B26C42C" w14:textId="77777777" w:rsidR="00AA0E75" w:rsidRDefault="00114647">
            <w:pPr>
              <w:pStyle w:val="TableParagraph"/>
              <w:spacing w:before="68"/>
              <w:ind w:left="105"/>
              <w:rPr>
                <w:sz w:val="7"/>
              </w:rPr>
            </w:pPr>
            <w:r>
              <w:rPr>
                <w:b/>
                <w:color w:val="095292"/>
                <w:w w:val="105"/>
                <w:sz w:val="11"/>
              </w:rPr>
              <w:t xml:space="preserve">Project Conception and Initiation </w:t>
            </w:r>
            <w:r>
              <w:rPr>
                <w:rFonts w:ascii="Trebuchet MS"/>
                <w:color w:val="095292"/>
                <w:w w:val="105"/>
                <w:position w:val="1"/>
                <w:sz w:val="7"/>
              </w:rPr>
              <w:t xml:space="preserve">- </w:t>
            </w:r>
            <w:r>
              <w:rPr>
                <w:color w:val="095292"/>
                <w:w w:val="105"/>
                <w:position w:val="1"/>
                <w:sz w:val="7"/>
              </w:rPr>
              <w:t>Plan review</w:t>
            </w:r>
          </w:p>
          <w:p w14:paraId="59408EF8" w14:textId="77777777" w:rsidR="00AA0E75" w:rsidRDefault="00114647">
            <w:pPr>
              <w:pStyle w:val="TableParagraph"/>
              <w:tabs>
                <w:tab w:val="left" w:pos="2179"/>
              </w:tabs>
              <w:spacing w:before="84"/>
              <w:ind w:left="554"/>
              <w:rPr>
                <w:sz w:val="7"/>
              </w:rPr>
            </w:pPr>
            <w:r>
              <w:rPr>
                <w:rFonts w:ascii="Trebuchet MS"/>
                <w:color w:val="095292"/>
                <w:sz w:val="7"/>
              </w:rPr>
              <w:t>-</w:t>
            </w:r>
            <w:r>
              <w:rPr>
                <w:rFonts w:ascii="Trebuchet MS"/>
                <w:color w:val="095292"/>
                <w:sz w:val="7"/>
              </w:rPr>
              <w:tab/>
            </w:r>
            <w:r>
              <w:rPr>
                <w:color w:val="095292"/>
                <w:sz w:val="7"/>
              </w:rPr>
              <w:t>Initiation</w:t>
            </w:r>
          </w:p>
        </w:tc>
        <w:tc>
          <w:tcPr>
            <w:tcW w:w="1044" w:type="dxa"/>
            <w:gridSpan w:val="6"/>
            <w:tcBorders>
              <w:top w:val="single" w:sz="4" w:space="0" w:color="999999"/>
              <w:left w:val="nil"/>
            </w:tcBorders>
            <w:shd w:val="clear" w:color="auto" w:fill="1F4E78"/>
          </w:tcPr>
          <w:p w14:paraId="1CB9A8C5" w14:textId="77777777" w:rsidR="00AA0E75" w:rsidRDefault="00114647">
            <w:pPr>
              <w:pStyle w:val="TableParagraph"/>
              <w:spacing w:before="30"/>
              <w:ind w:left="24"/>
              <w:rPr>
                <w:sz w:val="7"/>
              </w:rPr>
            </w:pPr>
            <w:r>
              <w:rPr>
                <w:color w:val="FFFFFF"/>
                <w:sz w:val="7"/>
              </w:rPr>
              <w:t>Project Charter</w:t>
            </w:r>
          </w:p>
        </w:tc>
        <w:tc>
          <w:tcPr>
            <w:tcW w:w="175" w:type="dxa"/>
            <w:tcBorders>
              <w:top w:val="single" w:sz="4" w:space="0" w:color="999999"/>
            </w:tcBorders>
          </w:tcPr>
          <w:p w14:paraId="198C5DE4" w14:textId="77777777" w:rsidR="00AA0E75" w:rsidRDefault="00AA0E75">
            <w:pPr>
              <w:pStyle w:val="TableParagraph"/>
              <w:rPr>
                <w:rFonts w:ascii="Times New Roman"/>
                <w:sz w:val="8"/>
              </w:rPr>
            </w:pPr>
          </w:p>
        </w:tc>
        <w:tc>
          <w:tcPr>
            <w:tcW w:w="173" w:type="dxa"/>
            <w:tcBorders>
              <w:top w:val="single" w:sz="4" w:space="0" w:color="999999"/>
            </w:tcBorders>
          </w:tcPr>
          <w:p w14:paraId="38FAC2E1" w14:textId="77777777" w:rsidR="00AA0E75" w:rsidRDefault="00AA0E75">
            <w:pPr>
              <w:pStyle w:val="TableParagraph"/>
              <w:rPr>
                <w:rFonts w:ascii="Times New Roman"/>
                <w:sz w:val="8"/>
              </w:rPr>
            </w:pPr>
          </w:p>
        </w:tc>
        <w:tc>
          <w:tcPr>
            <w:tcW w:w="175" w:type="dxa"/>
            <w:tcBorders>
              <w:top w:val="single" w:sz="4" w:space="0" w:color="999999"/>
            </w:tcBorders>
          </w:tcPr>
          <w:p w14:paraId="0712FD6B" w14:textId="77777777" w:rsidR="00AA0E75" w:rsidRDefault="00AA0E75">
            <w:pPr>
              <w:pStyle w:val="TableParagraph"/>
              <w:rPr>
                <w:rFonts w:ascii="Times New Roman"/>
                <w:sz w:val="8"/>
              </w:rPr>
            </w:pPr>
          </w:p>
        </w:tc>
        <w:tc>
          <w:tcPr>
            <w:tcW w:w="173" w:type="dxa"/>
            <w:tcBorders>
              <w:top w:val="single" w:sz="4" w:space="0" w:color="999999"/>
            </w:tcBorders>
          </w:tcPr>
          <w:p w14:paraId="7E90B6E0" w14:textId="77777777" w:rsidR="00AA0E75" w:rsidRDefault="00AA0E75">
            <w:pPr>
              <w:pStyle w:val="TableParagraph"/>
              <w:rPr>
                <w:rFonts w:ascii="Times New Roman"/>
                <w:sz w:val="8"/>
              </w:rPr>
            </w:pPr>
          </w:p>
        </w:tc>
        <w:tc>
          <w:tcPr>
            <w:tcW w:w="175" w:type="dxa"/>
            <w:tcBorders>
              <w:top w:val="single" w:sz="4" w:space="0" w:color="999999"/>
            </w:tcBorders>
          </w:tcPr>
          <w:p w14:paraId="10C4BABF" w14:textId="77777777" w:rsidR="00AA0E75" w:rsidRDefault="00AA0E75">
            <w:pPr>
              <w:pStyle w:val="TableParagraph"/>
              <w:rPr>
                <w:rFonts w:ascii="Times New Roman"/>
                <w:sz w:val="8"/>
              </w:rPr>
            </w:pPr>
          </w:p>
        </w:tc>
        <w:tc>
          <w:tcPr>
            <w:tcW w:w="173" w:type="dxa"/>
            <w:tcBorders>
              <w:top w:val="single" w:sz="4" w:space="0" w:color="999999"/>
            </w:tcBorders>
          </w:tcPr>
          <w:p w14:paraId="663CDF2A" w14:textId="77777777" w:rsidR="00AA0E75" w:rsidRDefault="00AA0E75">
            <w:pPr>
              <w:pStyle w:val="TableParagraph"/>
              <w:rPr>
                <w:rFonts w:ascii="Times New Roman"/>
                <w:sz w:val="8"/>
              </w:rPr>
            </w:pPr>
          </w:p>
        </w:tc>
        <w:tc>
          <w:tcPr>
            <w:tcW w:w="175" w:type="dxa"/>
            <w:tcBorders>
              <w:top w:val="single" w:sz="4" w:space="0" w:color="999999"/>
              <w:right w:val="single" w:sz="4" w:space="0" w:color="999999"/>
            </w:tcBorders>
          </w:tcPr>
          <w:p w14:paraId="484A4DC9" w14:textId="77777777" w:rsidR="00AA0E75" w:rsidRDefault="00AA0E75">
            <w:pPr>
              <w:pStyle w:val="TableParagraph"/>
              <w:rPr>
                <w:rFonts w:ascii="Times New Roman"/>
                <w:sz w:val="8"/>
              </w:rPr>
            </w:pPr>
          </w:p>
        </w:tc>
        <w:tc>
          <w:tcPr>
            <w:tcW w:w="173" w:type="dxa"/>
            <w:tcBorders>
              <w:top w:val="single" w:sz="4" w:space="0" w:color="999999"/>
              <w:left w:val="single" w:sz="4" w:space="0" w:color="999999"/>
            </w:tcBorders>
          </w:tcPr>
          <w:p w14:paraId="6596F7B3" w14:textId="77777777" w:rsidR="00AA0E75" w:rsidRDefault="00AA0E75">
            <w:pPr>
              <w:pStyle w:val="TableParagraph"/>
              <w:rPr>
                <w:rFonts w:ascii="Times New Roman"/>
                <w:sz w:val="8"/>
              </w:rPr>
            </w:pPr>
          </w:p>
        </w:tc>
        <w:tc>
          <w:tcPr>
            <w:tcW w:w="175" w:type="dxa"/>
            <w:tcBorders>
              <w:top w:val="single" w:sz="4" w:space="0" w:color="999999"/>
            </w:tcBorders>
          </w:tcPr>
          <w:p w14:paraId="6BA98C81" w14:textId="77777777" w:rsidR="00AA0E75" w:rsidRDefault="00AA0E75">
            <w:pPr>
              <w:pStyle w:val="TableParagraph"/>
              <w:rPr>
                <w:rFonts w:ascii="Times New Roman"/>
                <w:sz w:val="8"/>
              </w:rPr>
            </w:pPr>
          </w:p>
        </w:tc>
        <w:tc>
          <w:tcPr>
            <w:tcW w:w="173" w:type="dxa"/>
            <w:tcBorders>
              <w:top w:val="single" w:sz="4" w:space="0" w:color="999999"/>
            </w:tcBorders>
          </w:tcPr>
          <w:p w14:paraId="62802214" w14:textId="77777777" w:rsidR="00AA0E75" w:rsidRDefault="00AA0E75">
            <w:pPr>
              <w:pStyle w:val="TableParagraph"/>
              <w:rPr>
                <w:rFonts w:ascii="Times New Roman"/>
                <w:sz w:val="8"/>
              </w:rPr>
            </w:pPr>
          </w:p>
        </w:tc>
        <w:tc>
          <w:tcPr>
            <w:tcW w:w="175" w:type="dxa"/>
            <w:tcBorders>
              <w:top w:val="single" w:sz="4" w:space="0" w:color="999999"/>
            </w:tcBorders>
          </w:tcPr>
          <w:p w14:paraId="68A844C9" w14:textId="77777777" w:rsidR="00AA0E75" w:rsidRDefault="00AA0E75">
            <w:pPr>
              <w:pStyle w:val="TableParagraph"/>
              <w:rPr>
                <w:rFonts w:ascii="Times New Roman"/>
                <w:sz w:val="8"/>
              </w:rPr>
            </w:pPr>
          </w:p>
        </w:tc>
        <w:tc>
          <w:tcPr>
            <w:tcW w:w="173" w:type="dxa"/>
            <w:tcBorders>
              <w:top w:val="single" w:sz="4" w:space="0" w:color="999999"/>
            </w:tcBorders>
          </w:tcPr>
          <w:p w14:paraId="1A63C5F6" w14:textId="77777777" w:rsidR="00AA0E75" w:rsidRDefault="00AA0E75">
            <w:pPr>
              <w:pStyle w:val="TableParagraph"/>
              <w:rPr>
                <w:rFonts w:ascii="Times New Roman"/>
                <w:sz w:val="8"/>
              </w:rPr>
            </w:pPr>
          </w:p>
        </w:tc>
        <w:tc>
          <w:tcPr>
            <w:tcW w:w="175" w:type="dxa"/>
            <w:tcBorders>
              <w:top w:val="single" w:sz="4" w:space="0" w:color="999999"/>
            </w:tcBorders>
          </w:tcPr>
          <w:p w14:paraId="00AE3A46" w14:textId="77777777" w:rsidR="00AA0E75" w:rsidRDefault="00AA0E75">
            <w:pPr>
              <w:pStyle w:val="TableParagraph"/>
              <w:rPr>
                <w:rFonts w:ascii="Times New Roman"/>
                <w:sz w:val="8"/>
              </w:rPr>
            </w:pPr>
          </w:p>
        </w:tc>
        <w:tc>
          <w:tcPr>
            <w:tcW w:w="173" w:type="dxa"/>
            <w:tcBorders>
              <w:top w:val="single" w:sz="4" w:space="0" w:color="999999"/>
            </w:tcBorders>
          </w:tcPr>
          <w:p w14:paraId="36FE42FB" w14:textId="77777777" w:rsidR="00AA0E75" w:rsidRDefault="00AA0E75">
            <w:pPr>
              <w:pStyle w:val="TableParagraph"/>
              <w:rPr>
                <w:rFonts w:ascii="Times New Roman"/>
                <w:sz w:val="8"/>
              </w:rPr>
            </w:pPr>
          </w:p>
        </w:tc>
        <w:tc>
          <w:tcPr>
            <w:tcW w:w="175" w:type="dxa"/>
            <w:tcBorders>
              <w:top w:val="single" w:sz="4" w:space="0" w:color="999999"/>
            </w:tcBorders>
          </w:tcPr>
          <w:p w14:paraId="535C6FD3" w14:textId="77777777" w:rsidR="00AA0E75" w:rsidRDefault="00AA0E75">
            <w:pPr>
              <w:pStyle w:val="TableParagraph"/>
              <w:rPr>
                <w:rFonts w:ascii="Times New Roman"/>
                <w:sz w:val="8"/>
              </w:rPr>
            </w:pPr>
          </w:p>
        </w:tc>
        <w:tc>
          <w:tcPr>
            <w:tcW w:w="173" w:type="dxa"/>
            <w:tcBorders>
              <w:top w:val="single" w:sz="4" w:space="0" w:color="999999"/>
            </w:tcBorders>
          </w:tcPr>
          <w:p w14:paraId="1C3AD263" w14:textId="77777777" w:rsidR="00AA0E75" w:rsidRDefault="00AA0E75">
            <w:pPr>
              <w:pStyle w:val="TableParagraph"/>
              <w:rPr>
                <w:rFonts w:ascii="Times New Roman"/>
                <w:sz w:val="8"/>
              </w:rPr>
            </w:pPr>
          </w:p>
        </w:tc>
        <w:tc>
          <w:tcPr>
            <w:tcW w:w="175" w:type="dxa"/>
            <w:tcBorders>
              <w:top w:val="single" w:sz="4" w:space="0" w:color="999999"/>
            </w:tcBorders>
          </w:tcPr>
          <w:p w14:paraId="17A5E68D" w14:textId="77777777" w:rsidR="00AA0E75" w:rsidRDefault="00AA0E75">
            <w:pPr>
              <w:pStyle w:val="TableParagraph"/>
              <w:rPr>
                <w:rFonts w:ascii="Times New Roman"/>
                <w:sz w:val="8"/>
              </w:rPr>
            </w:pPr>
          </w:p>
        </w:tc>
        <w:tc>
          <w:tcPr>
            <w:tcW w:w="173" w:type="dxa"/>
            <w:tcBorders>
              <w:top w:val="single" w:sz="4" w:space="0" w:color="999999"/>
            </w:tcBorders>
          </w:tcPr>
          <w:p w14:paraId="528A66BE" w14:textId="77777777" w:rsidR="00AA0E75" w:rsidRDefault="00AA0E75">
            <w:pPr>
              <w:pStyle w:val="TableParagraph"/>
              <w:rPr>
                <w:rFonts w:ascii="Times New Roman"/>
                <w:sz w:val="8"/>
              </w:rPr>
            </w:pPr>
          </w:p>
        </w:tc>
        <w:tc>
          <w:tcPr>
            <w:tcW w:w="175" w:type="dxa"/>
            <w:tcBorders>
              <w:top w:val="single" w:sz="4" w:space="0" w:color="999999"/>
            </w:tcBorders>
          </w:tcPr>
          <w:p w14:paraId="229477B8" w14:textId="77777777" w:rsidR="00AA0E75" w:rsidRDefault="00AA0E75">
            <w:pPr>
              <w:pStyle w:val="TableParagraph"/>
              <w:rPr>
                <w:rFonts w:ascii="Times New Roman"/>
                <w:sz w:val="8"/>
              </w:rPr>
            </w:pPr>
          </w:p>
        </w:tc>
        <w:tc>
          <w:tcPr>
            <w:tcW w:w="173" w:type="dxa"/>
            <w:tcBorders>
              <w:top w:val="single" w:sz="4" w:space="0" w:color="999999"/>
              <w:right w:val="single" w:sz="4" w:space="0" w:color="999999"/>
            </w:tcBorders>
          </w:tcPr>
          <w:p w14:paraId="34C18883" w14:textId="77777777" w:rsidR="00AA0E75" w:rsidRDefault="00AA0E75">
            <w:pPr>
              <w:pStyle w:val="TableParagraph"/>
              <w:rPr>
                <w:rFonts w:ascii="Times New Roman"/>
                <w:sz w:val="8"/>
              </w:rPr>
            </w:pPr>
          </w:p>
        </w:tc>
        <w:tc>
          <w:tcPr>
            <w:tcW w:w="175" w:type="dxa"/>
            <w:tcBorders>
              <w:top w:val="single" w:sz="4" w:space="0" w:color="999999"/>
              <w:left w:val="single" w:sz="4" w:space="0" w:color="999999"/>
            </w:tcBorders>
          </w:tcPr>
          <w:p w14:paraId="7F9EEC0B" w14:textId="77777777" w:rsidR="00AA0E75" w:rsidRDefault="00AA0E75">
            <w:pPr>
              <w:pStyle w:val="TableParagraph"/>
              <w:rPr>
                <w:rFonts w:ascii="Times New Roman"/>
                <w:sz w:val="8"/>
              </w:rPr>
            </w:pPr>
          </w:p>
        </w:tc>
        <w:tc>
          <w:tcPr>
            <w:tcW w:w="173" w:type="dxa"/>
            <w:tcBorders>
              <w:top w:val="single" w:sz="4" w:space="0" w:color="999999"/>
            </w:tcBorders>
          </w:tcPr>
          <w:p w14:paraId="0ED255C3" w14:textId="77777777" w:rsidR="00AA0E75" w:rsidRDefault="00AA0E75">
            <w:pPr>
              <w:pStyle w:val="TableParagraph"/>
              <w:rPr>
                <w:rFonts w:ascii="Times New Roman"/>
                <w:sz w:val="8"/>
              </w:rPr>
            </w:pPr>
          </w:p>
        </w:tc>
        <w:tc>
          <w:tcPr>
            <w:tcW w:w="175" w:type="dxa"/>
            <w:tcBorders>
              <w:top w:val="single" w:sz="4" w:space="0" w:color="999999"/>
            </w:tcBorders>
          </w:tcPr>
          <w:p w14:paraId="3630E5BE" w14:textId="77777777" w:rsidR="00AA0E75" w:rsidRDefault="00AA0E75">
            <w:pPr>
              <w:pStyle w:val="TableParagraph"/>
              <w:rPr>
                <w:rFonts w:ascii="Times New Roman"/>
                <w:sz w:val="8"/>
              </w:rPr>
            </w:pPr>
          </w:p>
        </w:tc>
        <w:tc>
          <w:tcPr>
            <w:tcW w:w="173" w:type="dxa"/>
            <w:tcBorders>
              <w:top w:val="single" w:sz="4" w:space="0" w:color="999999"/>
              <w:right w:val="dashSmallGap" w:sz="4" w:space="0" w:color="EDEDED"/>
            </w:tcBorders>
          </w:tcPr>
          <w:p w14:paraId="0CEA83F1" w14:textId="77777777" w:rsidR="00AA0E75" w:rsidRDefault="00AA0E75">
            <w:pPr>
              <w:pStyle w:val="TableParagraph"/>
              <w:rPr>
                <w:rFonts w:ascii="Times New Roman"/>
                <w:sz w:val="8"/>
              </w:rPr>
            </w:pPr>
          </w:p>
        </w:tc>
        <w:tc>
          <w:tcPr>
            <w:tcW w:w="175" w:type="dxa"/>
            <w:tcBorders>
              <w:top w:val="single" w:sz="4" w:space="0" w:color="999999"/>
              <w:left w:val="dashSmallGap" w:sz="4" w:space="0" w:color="EDEDED"/>
              <w:bottom w:val="dotted" w:sz="4" w:space="0" w:color="EDEDED"/>
              <w:right w:val="dotted" w:sz="4" w:space="0" w:color="EDEDED"/>
            </w:tcBorders>
          </w:tcPr>
          <w:p w14:paraId="1BD466D5"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3E79A849"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5C39C71E"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2F98B87E"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10EA9783"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12C338FC"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666DDE75"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1FFC1036"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single" w:sz="4" w:space="0" w:color="999999"/>
            </w:tcBorders>
          </w:tcPr>
          <w:p w14:paraId="2406BC10" w14:textId="77777777" w:rsidR="00AA0E75" w:rsidRDefault="00AA0E75">
            <w:pPr>
              <w:pStyle w:val="TableParagraph"/>
              <w:rPr>
                <w:rFonts w:ascii="Times New Roman"/>
                <w:sz w:val="8"/>
              </w:rPr>
            </w:pPr>
          </w:p>
        </w:tc>
        <w:tc>
          <w:tcPr>
            <w:tcW w:w="173" w:type="dxa"/>
            <w:tcBorders>
              <w:top w:val="single" w:sz="4" w:space="0" w:color="999999"/>
              <w:left w:val="single" w:sz="4" w:space="0" w:color="999999"/>
              <w:bottom w:val="dotted" w:sz="4" w:space="0" w:color="EDEDED"/>
              <w:right w:val="dotted" w:sz="4" w:space="0" w:color="EDEDED"/>
            </w:tcBorders>
          </w:tcPr>
          <w:p w14:paraId="3169807D"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37730A9C"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536ADC49"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4591BFA6"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03722910"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4D9DF18D"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3F48848A"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5C118590" w14:textId="77777777" w:rsidR="00AA0E75" w:rsidRDefault="00AA0E75">
            <w:pPr>
              <w:pStyle w:val="TableParagraph"/>
              <w:rPr>
                <w:rFonts w:ascii="Times New Roman"/>
                <w:sz w:val="8"/>
              </w:rPr>
            </w:pPr>
          </w:p>
        </w:tc>
        <w:tc>
          <w:tcPr>
            <w:tcW w:w="173" w:type="dxa"/>
            <w:vMerge w:val="restart"/>
            <w:tcBorders>
              <w:top w:val="single" w:sz="4" w:space="0" w:color="999999"/>
              <w:left w:val="dotted" w:sz="4" w:space="0" w:color="EDEDED"/>
              <w:bottom w:val="nil"/>
              <w:right w:val="dotted" w:sz="4" w:space="0" w:color="EDEDED"/>
            </w:tcBorders>
            <w:shd w:val="clear" w:color="auto" w:fill="434343"/>
          </w:tcPr>
          <w:p w14:paraId="273DC094" w14:textId="77777777" w:rsidR="00AA0E75" w:rsidRDefault="00AA0E75">
            <w:pPr>
              <w:pStyle w:val="TableParagraph"/>
              <w:rPr>
                <w:b/>
                <w:sz w:val="10"/>
              </w:rPr>
            </w:pPr>
          </w:p>
          <w:p w14:paraId="0711AA63" w14:textId="77777777" w:rsidR="00AA0E75" w:rsidRDefault="00AA0E75">
            <w:pPr>
              <w:pStyle w:val="TableParagraph"/>
              <w:rPr>
                <w:b/>
                <w:sz w:val="10"/>
              </w:rPr>
            </w:pPr>
          </w:p>
          <w:p w14:paraId="4BC2496B" w14:textId="77777777" w:rsidR="00AA0E75" w:rsidRDefault="00AA0E75">
            <w:pPr>
              <w:pStyle w:val="TableParagraph"/>
              <w:rPr>
                <w:b/>
                <w:sz w:val="10"/>
              </w:rPr>
            </w:pPr>
          </w:p>
          <w:p w14:paraId="77876336" w14:textId="77777777" w:rsidR="00AA0E75" w:rsidRDefault="00AA0E75">
            <w:pPr>
              <w:pStyle w:val="TableParagraph"/>
              <w:rPr>
                <w:b/>
                <w:sz w:val="10"/>
              </w:rPr>
            </w:pPr>
          </w:p>
          <w:p w14:paraId="1FF60A8D" w14:textId="77777777" w:rsidR="00AA0E75" w:rsidRDefault="00AA0E75">
            <w:pPr>
              <w:pStyle w:val="TableParagraph"/>
              <w:rPr>
                <w:b/>
                <w:sz w:val="10"/>
              </w:rPr>
            </w:pPr>
          </w:p>
          <w:p w14:paraId="3CFF877C" w14:textId="77777777" w:rsidR="00AA0E75" w:rsidRDefault="00AA0E75">
            <w:pPr>
              <w:pStyle w:val="TableParagraph"/>
              <w:rPr>
                <w:b/>
                <w:sz w:val="10"/>
              </w:rPr>
            </w:pPr>
          </w:p>
          <w:p w14:paraId="31FD65BB" w14:textId="77777777" w:rsidR="00AA0E75" w:rsidRDefault="00AA0E75">
            <w:pPr>
              <w:pStyle w:val="TableParagraph"/>
              <w:rPr>
                <w:b/>
                <w:sz w:val="10"/>
              </w:rPr>
            </w:pPr>
          </w:p>
          <w:p w14:paraId="61348DEC" w14:textId="77777777" w:rsidR="00AA0E75" w:rsidRDefault="00114647">
            <w:pPr>
              <w:pStyle w:val="TableParagraph"/>
              <w:spacing w:before="61" w:line="244" w:lineRule="auto"/>
              <w:ind w:left="19" w:right="71" w:firstLine="2"/>
              <w:jc w:val="both"/>
              <w:rPr>
                <w:b/>
                <w:sz w:val="10"/>
              </w:rPr>
            </w:pPr>
            <w:r>
              <w:rPr>
                <w:b/>
                <w:color w:val="FFFFFF"/>
                <w:sz w:val="10"/>
              </w:rPr>
              <w:t xml:space="preserve">P </w:t>
            </w:r>
            <w:r>
              <w:rPr>
                <w:b/>
                <w:color w:val="FFFFFF"/>
                <w:w w:val="95"/>
                <w:sz w:val="10"/>
              </w:rPr>
              <w:t xml:space="preserve">R </w:t>
            </w:r>
            <w:r>
              <w:rPr>
                <w:b/>
                <w:color w:val="FFFFFF"/>
                <w:w w:val="90"/>
                <w:sz w:val="10"/>
              </w:rPr>
              <w:t xml:space="preserve">O </w:t>
            </w:r>
            <w:r>
              <w:rPr>
                <w:b/>
                <w:color w:val="FFFFFF"/>
                <w:sz w:val="10"/>
              </w:rPr>
              <w:t xml:space="preserve">J E </w:t>
            </w:r>
            <w:r>
              <w:rPr>
                <w:b/>
                <w:color w:val="FFFFFF"/>
                <w:w w:val="95"/>
                <w:sz w:val="10"/>
              </w:rPr>
              <w:t xml:space="preserve">C </w:t>
            </w:r>
            <w:r>
              <w:rPr>
                <w:b/>
                <w:color w:val="FFFFFF"/>
                <w:sz w:val="10"/>
              </w:rPr>
              <w:t>T</w:t>
            </w:r>
          </w:p>
          <w:p w14:paraId="38359284" w14:textId="77777777" w:rsidR="00AA0E75" w:rsidRDefault="00AA0E75">
            <w:pPr>
              <w:pStyle w:val="TableParagraph"/>
              <w:rPr>
                <w:b/>
                <w:sz w:val="10"/>
              </w:rPr>
            </w:pPr>
          </w:p>
          <w:p w14:paraId="7A42AE7D" w14:textId="77777777" w:rsidR="00AA0E75" w:rsidRDefault="00114647">
            <w:pPr>
              <w:pStyle w:val="TableParagraph"/>
              <w:spacing w:line="244" w:lineRule="auto"/>
              <w:ind w:left="19" w:right="69" w:firstLine="7"/>
              <w:jc w:val="both"/>
              <w:rPr>
                <w:b/>
                <w:sz w:val="10"/>
              </w:rPr>
            </w:pPr>
            <w:r>
              <w:rPr>
                <w:b/>
                <w:color w:val="FFFFFF"/>
                <w:w w:val="95"/>
                <w:sz w:val="10"/>
              </w:rPr>
              <w:t xml:space="preserve">E </w:t>
            </w:r>
            <w:r>
              <w:rPr>
                <w:b/>
                <w:color w:val="FFFFFF"/>
                <w:sz w:val="10"/>
              </w:rPr>
              <w:t>N D</w:t>
            </w:r>
          </w:p>
        </w:tc>
        <w:tc>
          <w:tcPr>
            <w:tcW w:w="175" w:type="dxa"/>
            <w:tcBorders>
              <w:top w:val="single" w:sz="4" w:space="0" w:color="999999"/>
              <w:left w:val="dotted" w:sz="4" w:space="0" w:color="EDEDED"/>
              <w:bottom w:val="dotted" w:sz="4" w:space="0" w:color="EDEDED"/>
              <w:right w:val="dotted" w:sz="4" w:space="0" w:color="EDEDED"/>
            </w:tcBorders>
          </w:tcPr>
          <w:p w14:paraId="6B2CD7C3"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325E327A" w14:textId="77777777" w:rsidR="00AA0E75" w:rsidRDefault="00AA0E75">
            <w:pPr>
              <w:pStyle w:val="TableParagraph"/>
              <w:rPr>
                <w:rFonts w:ascii="Times New Roman"/>
                <w:sz w:val="8"/>
              </w:rPr>
            </w:pPr>
          </w:p>
        </w:tc>
        <w:tc>
          <w:tcPr>
            <w:tcW w:w="175" w:type="dxa"/>
            <w:tcBorders>
              <w:top w:val="single" w:sz="4" w:space="0" w:color="999999"/>
              <w:left w:val="dotted" w:sz="4" w:space="0" w:color="EDEDED"/>
              <w:bottom w:val="dotted" w:sz="4" w:space="0" w:color="EDEDED"/>
              <w:right w:val="dotted" w:sz="4" w:space="0" w:color="EDEDED"/>
            </w:tcBorders>
          </w:tcPr>
          <w:p w14:paraId="62C335AE" w14:textId="77777777" w:rsidR="00AA0E75" w:rsidRDefault="00AA0E75">
            <w:pPr>
              <w:pStyle w:val="TableParagraph"/>
              <w:rPr>
                <w:rFonts w:ascii="Times New Roman"/>
                <w:sz w:val="8"/>
              </w:rPr>
            </w:pPr>
          </w:p>
        </w:tc>
        <w:tc>
          <w:tcPr>
            <w:tcW w:w="173" w:type="dxa"/>
            <w:tcBorders>
              <w:top w:val="single" w:sz="4" w:space="0" w:color="999999"/>
              <w:left w:val="dotted" w:sz="4" w:space="0" w:color="EDEDED"/>
              <w:bottom w:val="dotted" w:sz="4" w:space="0" w:color="EDEDED"/>
              <w:right w:val="dotted" w:sz="4" w:space="0" w:color="EDEDED"/>
            </w:tcBorders>
          </w:tcPr>
          <w:p w14:paraId="75EF395C" w14:textId="77777777" w:rsidR="00AA0E75" w:rsidRDefault="00AA0E75">
            <w:pPr>
              <w:pStyle w:val="TableParagraph"/>
              <w:rPr>
                <w:rFonts w:ascii="Times New Roman"/>
                <w:sz w:val="8"/>
              </w:rPr>
            </w:pPr>
          </w:p>
        </w:tc>
      </w:tr>
      <w:tr w:rsidR="00AA0E75" w14:paraId="3CE1E95D" w14:textId="77777777">
        <w:trPr>
          <w:trHeight w:val="162"/>
        </w:trPr>
        <w:tc>
          <w:tcPr>
            <w:tcW w:w="571" w:type="dxa"/>
            <w:vMerge/>
            <w:tcBorders>
              <w:top w:val="nil"/>
              <w:left w:val="nil"/>
              <w:bottom w:val="nil"/>
              <w:right w:val="nil"/>
            </w:tcBorders>
            <w:shd w:val="clear" w:color="auto" w:fill="095292"/>
          </w:tcPr>
          <w:p w14:paraId="2BDAC3A6" w14:textId="77777777" w:rsidR="00AA0E75" w:rsidRDefault="00AA0E75">
            <w:pPr>
              <w:rPr>
                <w:sz w:val="2"/>
                <w:szCs w:val="2"/>
              </w:rPr>
            </w:pPr>
          </w:p>
        </w:tc>
        <w:tc>
          <w:tcPr>
            <w:tcW w:w="4025" w:type="dxa"/>
            <w:vMerge/>
            <w:tcBorders>
              <w:top w:val="nil"/>
              <w:left w:val="nil"/>
              <w:bottom w:val="single" w:sz="6" w:space="0" w:color="095292"/>
              <w:right w:val="nil"/>
            </w:tcBorders>
            <w:shd w:val="clear" w:color="auto" w:fill="F8F8F8"/>
          </w:tcPr>
          <w:p w14:paraId="0290786C" w14:textId="77777777" w:rsidR="00AA0E75" w:rsidRDefault="00AA0E75">
            <w:pPr>
              <w:rPr>
                <w:sz w:val="2"/>
                <w:szCs w:val="2"/>
              </w:rPr>
            </w:pPr>
          </w:p>
        </w:tc>
        <w:tc>
          <w:tcPr>
            <w:tcW w:w="871" w:type="dxa"/>
            <w:gridSpan w:val="5"/>
            <w:tcBorders>
              <w:left w:val="nil"/>
            </w:tcBorders>
            <w:shd w:val="clear" w:color="auto" w:fill="1F4E78"/>
          </w:tcPr>
          <w:p w14:paraId="7B6874CA" w14:textId="77777777" w:rsidR="00AA0E75" w:rsidRDefault="00114647">
            <w:pPr>
              <w:pStyle w:val="TableParagraph"/>
              <w:spacing w:before="30"/>
              <w:ind w:left="24"/>
              <w:rPr>
                <w:sz w:val="7"/>
              </w:rPr>
            </w:pPr>
            <w:r>
              <w:rPr>
                <w:color w:val="FFFFFF"/>
                <w:sz w:val="7"/>
              </w:rPr>
              <w:t>Plan Review</w:t>
            </w:r>
          </w:p>
        </w:tc>
        <w:tc>
          <w:tcPr>
            <w:tcW w:w="173" w:type="dxa"/>
          </w:tcPr>
          <w:p w14:paraId="71555401" w14:textId="77777777" w:rsidR="00AA0E75" w:rsidRDefault="00AA0E75">
            <w:pPr>
              <w:pStyle w:val="TableParagraph"/>
              <w:rPr>
                <w:rFonts w:ascii="Times New Roman"/>
                <w:sz w:val="8"/>
              </w:rPr>
            </w:pPr>
          </w:p>
        </w:tc>
        <w:tc>
          <w:tcPr>
            <w:tcW w:w="175" w:type="dxa"/>
          </w:tcPr>
          <w:p w14:paraId="7184AD69" w14:textId="77777777" w:rsidR="00AA0E75" w:rsidRDefault="00AA0E75">
            <w:pPr>
              <w:pStyle w:val="TableParagraph"/>
              <w:rPr>
                <w:rFonts w:ascii="Times New Roman"/>
                <w:sz w:val="8"/>
              </w:rPr>
            </w:pPr>
          </w:p>
        </w:tc>
        <w:tc>
          <w:tcPr>
            <w:tcW w:w="173" w:type="dxa"/>
          </w:tcPr>
          <w:p w14:paraId="09FD8983" w14:textId="77777777" w:rsidR="00AA0E75" w:rsidRDefault="00AA0E75">
            <w:pPr>
              <w:pStyle w:val="TableParagraph"/>
              <w:rPr>
                <w:rFonts w:ascii="Times New Roman"/>
                <w:sz w:val="8"/>
              </w:rPr>
            </w:pPr>
          </w:p>
        </w:tc>
        <w:tc>
          <w:tcPr>
            <w:tcW w:w="175" w:type="dxa"/>
          </w:tcPr>
          <w:p w14:paraId="5E911D83" w14:textId="77777777" w:rsidR="00AA0E75" w:rsidRDefault="00AA0E75">
            <w:pPr>
              <w:pStyle w:val="TableParagraph"/>
              <w:rPr>
                <w:rFonts w:ascii="Times New Roman"/>
                <w:sz w:val="8"/>
              </w:rPr>
            </w:pPr>
          </w:p>
        </w:tc>
        <w:tc>
          <w:tcPr>
            <w:tcW w:w="173" w:type="dxa"/>
            <w:vMerge w:val="restart"/>
            <w:tcBorders>
              <w:bottom w:val="single" w:sz="4" w:space="0" w:color="1153CC"/>
            </w:tcBorders>
          </w:tcPr>
          <w:p w14:paraId="002609E7" w14:textId="77777777" w:rsidR="00AA0E75" w:rsidRDefault="00AA0E75">
            <w:pPr>
              <w:pStyle w:val="TableParagraph"/>
              <w:rPr>
                <w:rFonts w:ascii="Times New Roman"/>
                <w:sz w:val="8"/>
              </w:rPr>
            </w:pPr>
          </w:p>
        </w:tc>
        <w:tc>
          <w:tcPr>
            <w:tcW w:w="175" w:type="dxa"/>
          </w:tcPr>
          <w:p w14:paraId="4E569831" w14:textId="77777777" w:rsidR="00AA0E75" w:rsidRDefault="00AA0E75">
            <w:pPr>
              <w:pStyle w:val="TableParagraph"/>
              <w:rPr>
                <w:rFonts w:ascii="Times New Roman"/>
                <w:sz w:val="8"/>
              </w:rPr>
            </w:pPr>
          </w:p>
        </w:tc>
        <w:tc>
          <w:tcPr>
            <w:tcW w:w="173" w:type="dxa"/>
          </w:tcPr>
          <w:p w14:paraId="6B196F42" w14:textId="77777777" w:rsidR="00AA0E75" w:rsidRDefault="00AA0E75">
            <w:pPr>
              <w:pStyle w:val="TableParagraph"/>
              <w:rPr>
                <w:rFonts w:ascii="Times New Roman"/>
                <w:sz w:val="8"/>
              </w:rPr>
            </w:pPr>
          </w:p>
        </w:tc>
        <w:tc>
          <w:tcPr>
            <w:tcW w:w="175" w:type="dxa"/>
            <w:tcBorders>
              <w:right w:val="single" w:sz="4" w:space="0" w:color="999999"/>
            </w:tcBorders>
          </w:tcPr>
          <w:p w14:paraId="49CE2EF0" w14:textId="77777777" w:rsidR="00AA0E75" w:rsidRDefault="00AA0E75">
            <w:pPr>
              <w:pStyle w:val="TableParagraph"/>
              <w:rPr>
                <w:rFonts w:ascii="Times New Roman"/>
                <w:sz w:val="8"/>
              </w:rPr>
            </w:pPr>
          </w:p>
        </w:tc>
        <w:tc>
          <w:tcPr>
            <w:tcW w:w="173" w:type="dxa"/>
            <w:tcBorders>
              <w:left w:val="single" w:sz="4" w:space="0" w:color="999999"/>
            </w:tcBorders>
          </w:tcPr>
          <w:p w14:paraId="05EB7FB0" w14:textId="77777777" w:rsidR="00AA0E75" w:rsidRDefault="00AA0E75">
            <w:pPr>
              <w:pStyle w:val="TableParagraph"/>
              <w:rPr>
                <w:rFonts w:ascii="Times New Roman"/>
                <w:sz w:val="8"/>
              </w:rPr>
            </w:pPr>
          </w:p>
        </w:tc>
        <w:tc>
          <w:tcPr>
            <w:tcW w:w="175" w:type="dxa"/>
          </w:tcPr>
          <w:p w14:paraId="368E35E4" w14:textId="77777777" w:rsidR="00AA0E75" w:rsidRDefault="00AA0E75">
            <w:pPr>
              <w:pStyle w:val="TableParagraph"/>
              <w:rPr>
                <w:rFonts w:ascii="Times New Roman"/>
                <w:sz w:val="8"/>
              </w:rPr>
            </w:pPr>
          </w:p>
        </w:tc>
        <w:tc>
          <w:tcPr>
            <w:tcW w:w="173" w:type="dxa"/>
          </w:tcPr>
          <w:p w14:paraId="08B63317" w14:textId="77777777" w:rsidR="00AA0E75" w:rsidRDefault="00AA0E75">
            <w:pPr>
              <w:pStyle w:val="TableParagraph"/>
              <w:rPr>
                <w:rFonts w:ascii="Times New Roman"/>
                <w:sz w:val="8"/>
              </w:rPr>
            </w:pPr>
          </w:p>
        </w:tc>
        <w:tc>
          <w:tcPr>
            <w:tcW w:w="175" w:type="dxa"/>
          </w:tcPr>
          <w:p w14:paraId="50D2A2DD" w14:textId="77777777" w:rsidR="00AA0E75" w:rsidRDefault="00AA0E75">
            <w:pPr>
              <w:pStyle w:val="TableParagraph"/>
              <w:rPr>
                <w:rFonts w:ascii="Times New Roman"/>
                <w:sz w:val="8"/>
              </w:rPr>
            </w:pPr>
          </w:p>
        </w:tc>
        <w:tc>
          <w:tcPr>
            <w:tcW w:w="173" w:type="dxa"/>
          </w:tcPr>
          <w:p w14:paraId="3BBEEA40" w14:textId="77777777" w:rsidR="00AA0E75" w:rsidRDefault="00AA0E75">
            <w:pPr>
              <w:pStyle w:val="TableParagraph"/>
              <w:rPr>
                <w:rFonts w:ascii="Times New Roman"/>
                <w:sz w:val="8"/>
              </w:rPr>
            </w:pPr>
          </w:p>
        </w:tc>
        <w:tc>
          <w:tcPr>
            <w:tcW w:w="175" w:type="dxa"/>
          </w:tcPr>
          <w:p w14:paraId="262D7DA8" w14:textId="77777777" w:rsidR="00AA0E75" w:rsidRDefault="00AA0E75">
            <w:pPr>
              <w:pStyle w:val="TableParagraph"/>
              <w:rPr>
                <w:rFonts w:ascii="Times New Roman"/>
                <w:sz w:val="8"/>
              </w:rPr>
            </w:pPr>
          </w:p>
        </w:tc>
        <w:tc>
          <w:tcPr>
            <w:tcW w:w="173" w:type="dxa"/>
          </w:tcPr>
          <w:p w14:paraId="3A3A58CB" w14:textId="77777777" w:rsidR="00AA0E75" w:rsidRDefault="00AA0E75">
            <w:pPr>
              <w:pStyle w:val="TableParagraph"/>
              <w:rPr>
                <w:rFonts w:ascii="Times New Roman"/>
                <w:sz w:val="8"/>
              </w:rPr>
            </w:pPr>
          </w:p>
        </w:tc>
        <w:tc>
          <w:tcPr>
            <w:tcW w:w="175" w:type="dxa"/>
          </w:tcPr>
          <w:p w14:paraId="6B6D3783" w14:textId="77777777" w:rsidR="00AA0E75" w:rsidRDefault="00AA0E75">
            <w:pPr>
              <w:pStyle w:val="TableParagraph"/>
              <w:rPr>
                <w:rFonts w:ascii="Times New Roman"/>
                <w:sz w:val="8"/>
              </w:rPr>
            </w:pPr>
          </w:p>
        </w:tc>
        <w:tc>
          <w:tcPr>
            <w:tcW w:w="173" w:type="dxa"/>
          </w:tcPr>
          <w:p w14:paraId="57F79FA3" w14:textId="77777777" w:rsidR="00AA0E75" w:rsidRDefault="00AA0E75">
            <w:pPr>
              <w:pStyle w:val="TableParagraph"/>
              <w:rPr>
                <w:rFonts w:ascii="Times New Roman"/>
                <w:sz w:val="8"/>
              </w:rPr>
            </w:pPr>
          </w:p>
        </w:tc>
        <w:tc>
          <w:tcPr>
            <w:tcW w:w="175" w:type="dxa"/>
          </w:tcPr>
          <w:p w14:paraId="51B42494" w14:textId="77777777" w:rsidR="00AA0E75" w:rsidRDefault="00AA0E75">
            <w:pPr>
              <w:pStyle w:val="TableParagraph"/>
              <w:rPr>
                <w:rFonts w:ascii="Times New Roman"/>
                <w:sz w:val="8"/>
              </w:rPr>
            </w:pPr>
          </w:p>
        </w:tc>
        <w:tc>
          <w:tcPr>
            <w:tcW w:w="173" w:type="dxa"/>
          </w:tcPr>
          <w:p w14:paraId="06EC1EFB" w14:textId="77777777" w:rsidR="00AA0E75" w:rsidRDefault="00AA0E75">
            <w:pPr>
              <w:pStyle w:val="TableParagraph"/>
              <w:rPr>
                <w:rFonts w:ascii="Times New Roman"/>
                <w:sz w:val="8"/>
              </w:rPr>
            </w:pPr>
          </w:p>
        </w:tc>
        <w:tc>
          <w:tcPr>
            <w:tcW w:w="175" w:type="dxa"/>
          </w:tcPr>
          <w:p w14:paraId="2B6D352A" w14:textId="77777777" w:rsidR="00AA0E75" w:rsidRDefault="00AA0E75">
            <w:pPr>
              <w:pStyle w:val="TableParagraph"/>
              <w:rPr>
                <w:rFonts w:ascii="Times New Roman"/>
                <w:sz w:val="8"/>
              </w:rPr>
            </w:pPr>
          </w:p>
        </w:tc>
        <w:tc>
          <w:tcPr>
            <w:tcW w:w="173" w:type="dxa"/>
            <w:tcBorders>
              <w:right w:val="single" w:sz="4" w:space="0" w:color="999999"/>
            </w:tcBorders>
          </w:tcPr>
          <w:p w14:paraId="179D45A8" w14:textId="77777777" w:rsidR="00AA0E75" w:rsidRDefault="00AA0E75">
            <w:pPr>
              <w:pStyle w:val="TableParagraph"/>
              <w:rPr>
                <w:rFonts w:ascii="Times New Roman"/>
                <w:sz w:val="8"/>
              </w:rPr>
            </w:pPr>
          </w:p>
        </w:tc>
        <w:tc>
          <w:tcPr>
            <w:tcW w:w="175" w:type="dxa"/>
            <w:tcBorders>
              <w:left w:val="single" w:sz="4" w:space="0" w:color="999999"/>
            </w:tcBorders>
          </w:tcPr>
          <w:p w14:paraId="0785F6C1" w14:textId="77777777" w:rsidR="00AA0E75" w:rsidRDefault="00AA0E75">
            <w:pPr>
              <w:pStyle w:val="TableParagraph"/>
              <w:rPr>
                <w:rFonts w:ascii="Times New Roman"/>
                <w:sz w:val="8"/>
              </w:rPr>
            </w:pPr>
          </w:p>
        </w:tc>
        <w:tc>
          <w:tcPr>
            <w:tcW w:w="173" w:type="dxa"/>
          </w:tcPr>
          <w:p w14:paraId="395810D9" w14:textId="77777777" w:rsidR="00AA0E75" w:rsidRDefault="00AA0E75">
            <w:pPr>
              <w:pStyle w:val="TableParagraph"/>
              <w:rPr>
                <w:rFonts w:ascii="Times New Roman"/>
                <w:sz w:val="8"/>
              </w:rPr>
            </w:pPr>
          </w:p>
        </w:tc>
        <w:tc>
          <w:tcPr>
            <w:tcW w:w="175" w:type="dxa"/>
          </w:tcPr>
          <w:p w14:paraId="028B1A4B" w14:textId="77777777" w:rsidR="00AA0E75" w:rsidRDefault="00AA0E75">
            <w:pPr>
              <w:pStyle w:val="TableParagraph"/>
              <w:rPr>
                <w:rFonts w:ascii="Times New Roman"/>
                <w:sz w:val="8"/>
              </w:rPr>
            </w:pPr>
          </w:p>
        </w:tc>
        <w:tc>
          <w:tcPr>
            <w:tcW w:w="173" w:type="dxa"/>
            <w:tcBorders>
              <w:right w:val="dashSmallGap" w:sz="4" w:space="0" w:color="EDEDED"/>
            </w:tcBorders>
          </w:tcPr>
          <w:p w14:paraId="2D7C7156"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1A14ABA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60A64D0"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7CA410C"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52E601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F2A5B5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16FF809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2F4BBC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1D3BCF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1305587A"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4F2006C1"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AAFEA1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9B33A6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BD3A1E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0F6449A"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2B29832"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8857E3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44906AF"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30925293"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7876939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807E40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1C5114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033C38D" w14:textId="77777777" w:rsidR="00AA0E75" w:rsidRDefault="00AA0E75">
            <w:pPr>
              <w:pStyle w:val="TableParagraph"/>
              <w:rPr>
                <w:rFonts w:ascii="Times New Roman"/>
                <w:sz w:val="8"/>
              </w:rPr>
            </w:pPr>
          </w:p>
        </w:tc>
      </w:tr>
      <w:tr w:rsidR="00AA0E75" w14:paraId="2BC365CE" w14:textId="77777777">
        <w:trPr>
          <w:trHeight w:val="165"/>
        </w:trPr>
        <w:tc>
          <w:tcPr>
            <w:tcW w:w="571" w:type="dxa"/>
            <w:vMerge/>
            <w:tcBorders>
              <w:top w:val="nil"/>
              <w:left w:val="nil"/>
              <w:bottom w:val="nil"/>
              <w:right w:val="nil"/>
            </w:tcBorders>
            <w:shd w:val="clear" w:color="auto" w:fill="095292"/>
          </w:tcPr>
          <w:p w14:paraId="41C27944" w14:textId="77777777" w:rsidR="00AA0E75" w:rsidRDefault="00AA0E75">
            <w:pPr>
              <w:rPr>
                <w:sz w:val="2"/>
                <w:szCs w:val="2"/>
              </w:rPr>
            </w:pPr>
          </w:p>
        </w:tc>
        <w:tc>
          <w:tcPr>
            <w:tcW w:w="4025" w:type="dxa"/>
            <w:vMerge/>
            <w:tcBorders>
              <w:top w:val="nil"/>
              <w:left w:val="nil"/>
              <w:bottom w:val="single" w:sz="6" w:space="0" w:color="095292"/>
              <w:right w:val="nil"/>
            </w:tcBorders>
            <w:shd w:val="clear" w:color="auto" w:fill="F8F8F8"/>
          </w:tcPr>
          <w:p w14:paraId="5CB2EF6E" w14:textId="77777777" w:rsidR="00AA0E75" w:rsidRDefault="00AA0E75">
            <w:pPr>
              <w:rPr>
                <w:sz w:val="2"/>
                <w:szCs w:val="2"/>
              </w:rPr>
            </w:pPr>
          </w:p>
        </w:tc>
        <w:tc>
          <w:tcPr>
            <w:tcW w:w="175" w:type="dxa"/>
            <w:tcBorders>
              <w:left w:val="single" w:sz="4" w:space="0" w:color="999999"/>
              <w:bottom w:val="single" w:sz="6" w:space="0" w:color="095292"/>
            </w:tcBorders>
          </w:tcPr>
          <w:p w14:paraId="579844F9" w14:textId="77777777" w:rsidR="00AA0E75" w:rsidRDefault="00AA0E75">
            <w:pPr>
              <w:pStyle w:val="TableParagraph"/>
              <w:rPr>
                <w:rFonts w:ascii="Times New Roman"/>
                <w:sz w:val="8"/>
              </w:rPr>
            </w:pPr>
          </w:p>
        </w:tc>
        <w:tc>
          <w:tcPr>
            <w:tcW w:w="173" w:type="dxa"/>
            <w:tcBorders>
              <w:bottom w:val="single" w:sz="6" w:space="0" w:color="095292"/>
            </w:tcBorders>
          </w:tcPr>
          <w:p w14:paraId="079AE186" w14:textId="77777777" w:rsidR="00AA0E75" w:rsidRDefault="00AA0E75">
            <w:pPr>
              <w:pStyle w:val="TableParagraph"/>
              <w:rPr>
                <w:rFonts w:ascii="Times New Roman"/>
                <w:sz w:val="8"/>
              </w:rPr>
            </w:pPr>
          </w:p>
        </w:tc>
        <w:tc>
          <w:tcPr>
            <w:tcW w:w="175" w:type="dxa"/>
            <w:tcBorders>
              <w:bottom w:val="single" w:sz="6" w:space="0" w:color="095292"/>
            </w:tcBorders>
          </w:tcPr>
          <w:p w14:paraId="5BCA75B8" w14:textId="77777777" w:rsidR="00AA0E75" w:rsidRDefault="00AA0E75">
            <w:pPr>
              <w:pStyle w:val="TableParagraph"/>
              <w:rPr>
                <w:rFonts w:ascii="Times New Roman"/>
                <w:sz w:val="8"/>
              </w:rPr>
            </w:pPr>
          </w:p>
        </w:tc>
        <w:tc>
          <w:tcPr>
            <w:tcW w:w="175" w:type="dxa"/>
            <w:tcBorders>
              <w:bottom w:val="single" w:sz="6" w:space="0" w:color="095292"/>
            </w:tcBorders>
          </w:tcPr>
          <w:p w14:paraId="0112FBD9" w14:textId="77777777" w:rsidR="00AA0E75" w:rsidRDefault="00AA0E75">
            <w:pPr>
              <w:pStyle w:val="TableParagraph"/>
              <w:rPr>
                <w:rFonts w:ascii="Times New Roman"/>
                <w:sz w:val="8"/>
              </w:rPr>
            </w:pPr>
          </w:p>
        </w:tc>
        <w:tc>
          <w:tcPr>
            <w:tcW w:w="869" w:type="dxa"/>
            <w:gridSpan w:val="5"/>
            <w:tcBorders>
              <w:bottom w:val="single" w:sz="6" w:space="0" w:color="095292"/>
            </w:tcBorders>
            <w:shd w:val="clear" w:color="auto" w:fill="1F4E78"/>
          </w:tcPr>
          <w:p w14:paraId="50546BCE" w14:textId="77777777" w:rsidR="00AA0E75" w:rsidRDefault="00114647">
            <w:pPr>
              <w:pStyle w:val="TableParagraph"/>
              <w:spacing w:before="32"/>
              <w:ind w:left="16"/>
              <w:rPr>
                <w:sz w:val="7"/>
              </w:rPr>
            </w:pPr>
            <w:r>
              <w:rPr>
                <w:color w:val="FFFFFF"/>
                <w:sz w:val="7"/>
              </w:rPr>
              <w:t>Initiation</w:t>
            </w:r>
          </w:p>
        </w:tc>
        <w:tc>
          <w:tcPr>
            <w:tcW w:w="173" w:type="dxa"/>
            <w:vMerge/>
            <w:tcBorders>
              <w:top w:val="nil"/>
              <w:bottom w:val="single" w:sz="4" w:space="0" w:color="1153CC"/>
            </w:tcBorders>
          </w:tcPr>
          <w:p w14:paraId="51B88B9D" w14:textId="77777777" w:rsidR="00AA0E75" w:rsidRDefault="00AA0E75">
            <w:pPr>
              <w:rPr>
                <w:sz w:val="2"/>
                <w:szCs w:val="2"/>
              </w:rPr>
            </w:pPr>
          </w:p>
        </w:tc>
        <w:tc>
          <w:tcPr>
            <w:tcW w:w="175" w:type="dxa"/>
            <w:tcBorders>
              <w:bottom w:val="single" w:sz="4" w:space="0" w:color="1153CC"/>
            </w:tcBorders>
          </w:tcPr>
          <w:p w14:paraId="2FD0D9CE" w14:textId="77777777" w:rsidR="00AA0E75" w:rsidRDefault="00AA0E75">
            <w:pPr>
              <w:pStyle w:val="TableParagraph"/>
              <w:rPr>
                <w:rFonts w:ascii="Times New Roman"/>
                <w:sz w:val="8"/>
              </w:rPr>
            </w:pPr>
          </w:p>
        </w:tc>
        <w:tc>
          <w:tcPr>
            <w:tcW w:w="173" w:type="dxa"/>
            <w:tcBorders>
              <w:bottom w:val="single" w:sz="4" w:space="0" w:color="1153CC"/>
            </w:tcBorders>
          </w:tcPr>
          <w:p w14:paraId="7A409085" w14:textId="77777777" w:rsidR="00AA0E75" w:rsidRDefault="00AA0E75">
            <w:pPr>
              <w:pStyle w:val="TableParagraph"/>
              <w:rPr>
                <w:rFonts w:ascii="Times New Roman"/>
                <w:sz w:val="8"/>
              </w:rPr>
            </w:pPr>
          </w:p>
        </w:tc>
        <w:tc>
          <w:tcPr>
            <w:tcW w:w="175" w:type="dxa"/>
            <w:tcBorders>
              <w:bottom w:val="single" w:sz="4" w:space="0" w:color="1153CC"/>
            </w:tcBorders>
          </w:tcPr>
          <w:p w14:paraId="19F5329C" w14:textId="77777777" w:rsidR="00AA0E75" w:rsidRDefault="00AA0E75">
            <w:pPr>
              <w:pStyle w:val="TableParagraph"/>
              <w:rPr>
                <w:rFonts w:ascii="Times New Roman"/>
                <w:sz w:val="8"/>
              </w:rPr>
            </w:pPr>
          </w:p>
        </w:tc>
        <w:tc>
          <w:tcPr>
            <w:tcW w:w="173" w:type="dxa"/>
            <w:tcBorders>
              <w:bottom w:val="single" w:sz="4" w:space="0" w:color="1153CC"/>
            </w:tcBorders>
          </w:tcPr>
          <w:p w14:paraId="6EA33A8C" w14:textId="77777777" w:rsidR="00AA0E75" w:rsidRDefault="00AA0E75">
            <w:pPr>
              <w:pStyle w:val="TableParagraph"/>
              <w:rPr>
                <w:rFonts w:ascii="Times New Roman"/>
                <w:sz w:val="8"/>
              </w:rPr>
            </w:pPr>
          </w:p>
        </w:tc>
        <w:tc>
          <w:tcPr>
            <w:tcW w:w="175" w:type="dxa"/>
            <w:tcBorders>
              <w:bottom w:val="single" w:sz="6" w:space="0" w:color="095292"/>
            </w:tcBorders>
          </w:tcPr>
          <w:p w14:paraId="070A0FB0" w14:textId="77777777" w:rsidR="00AA0E75" w:rsidRDefault="00AA0E75">
            <w:pPr>
              <w:pStyle w:val="TableParagraph"/>
              <w:rPr>
                <w:rFonts w:ascii="Times New Roman"/>
                <w:sz w:val="8"/>
              </w:rPr>
            </w:pPr>
          </w:p>
        </w:tc>
        <w:tc>
          <w:tcPr>
            <w:tcW w:w="173" w:type="dxa"/>
            <w:tcBorders>
              <w:bottom w:val="single" w:sz="6" w:space="0" w:color="095292"/>
            </w:tcBorders>
          </w:tcPr>
          <w:p w14:paraId="28088C1C" w14:textId="77777777" w:rsidR="00AA0E75" w:rsidRDefault="00AA0E75">
            <w:pPr>
              <w:pStyle w:val="TableParagraph"/>
              <w:rPr>
                <w:rFonts w:ascii="Times New Roman"/>
                <w:sz w:val="8"/>
              </w:rPr>
            </w:pPr>
          </w:p>
        </w:tc>
        <w:tc>
          <w:tcPr>
            <w:tcW w:w="175" w:type="dxa"/>
            <w:tcBorders>
              <w:bottom w:val="single" w:sz="6" w:space="0" w:color="095292"/>
            </w:tcBorders>
          </w:tcPr>
          <w:p w14:paraId="6AF3D859" w14:textId="77777777" w:rsidR="00AA0E75" w:rsidRDefault="00AA0E75">
            <w:pPr>
              <w:pStyle w:val="TableParagraph"/>
              <w:rPr>
                <w:rFonts w:ascii="Times New Roman"/>
                <w:sz w:val="8"/>
              </w:rPr>
            </w:pPr>
          </w:p>
        </w:tc>
        <w:tc>
          <w:tcPr>
            <w:tcW w:w="173" w:type="dxa"/>
            <w:tcBorders>
              <w:bottom w:val="single" w:sz="6" w:space="0" w:color="095292"/>
            </w:tcBorders>
          </w:tcPr>
          <w:p w14:paraId="27BFC7CB" w14:textId="77777777" w:rsidR="00AA0E75" w:rsidRDefault="00AA0E75">
            <w:pPr>
              <w:pStyle w:val="TableParagraph"/>
              <w:rPr>
                <w:rFonts w:ascii="Times New Roman"/>
                <w:sz w:val="8"/>
              </w:rPr>
            </w:pPr>
          </w:p>
        </w:tc>
        <w:tc>
          <w:tcPr>
            <w:tcW w:w="175" w:type="dxa"/>
            <w:tcBorders>
              <w:bottom w:val="single" w:sz="6" w:space="0" w:color="095292"/>
            </w:tcBorders>
          </w:tcPr>
          <w:p w14:paraId="03607B29" w14:textId="77777777" w:rsidR="00AA0E75" w:rsidRDefault="00AA0E75">
            <w:pPr>
              <w:pStyle w:val="TableParagraph"/>
              <w:rPr>
                <w:rFonts w:ascii="Times New Roman"/>
                <w:sz w:val="8"/>
              </w:rPr>
            </w:pPr>
          </w:p>
        </w:tc>
        <w:tc>
          <w:tcPr>
            <w:tcW w:w="173" w:type="dxa"/>
            <w:tcBorders>
              <w:bottom w:val="single" w:sz="6" w:space="0" w:color="095292"/>
            </w:tcBorders>
          </w:tcPr>
          <w:p w14:paraId="27618127" w14:textId="77777777" w:rsidR="00AA0E75" w:rsidRDefault="00AA0E75">
            <w:pPr>
              <w:pStyle w:val="TableParagraph"/>
              <w:rPr>
                <w:rFonts w:ascii="Times New Roman"/>
                <w:sz w:val="8"/>
              </w:rPr>
            </w:pPr>
          </w:p>
        </w:tc>
        <w:tc>
          <w:tcPr>
            <w:tcW w:w="175" w:type="dxa"/>
            <w:tcBorders>
              <w:bottom w:val="single" w:sz="6" w:space="0" w:color="095292"/>
            </w:tcBorders>
          </w:tcPr>
          <w:p w14:paraId="62A483EA" w14:textId="77777777" w:rsidR="00AA0E75" w:rsidRDefault="00AA0E75">
            <w:pPr>
              <w:pStyle w:val="TableParagraph"/>
              <w:rPr>
                <w:rFonts w:ascii="Times New Roman"/>
                <w:sz w:val="8"/>
              </w:rPr>
            </w:pPr>
          </w:p>
        </w:tc>
        <w:tc>
          <w:tcPr>
            <w:tcW w:w="173" w:type="dxa"/>
            <w:tcBorders>
              <w:bottom w:val="single" w:sz="6" w:space="0" w:color="095292"/>
            </w:tcBorders>
          </w:tcPr>
          <w:p w14:paraId="5C65A48A" w14:textId="77777777" w:rsidR="00AA0E75" w:rsidRDefault="00AA0E75">
            <w:pPr>
              <w:pStyle w:val="TableParagraph"/>
              <w:rPr>
                <w:rFonts w:ascii="Times New Roman"/>
                <w:sz w:val="8"/>
              </w:rPr>
            </w:pPr>
          </w:p>
        </w:tc>
        <w:tc>
          <w:tcPr>
            <w:tcW w:w="175" w:type="dxa"/>
            <w:tcBorders>
              <w:bottom w:val="single" w:sz="6" w:space="0" w:color="095292"/>
            </w:tcBorders>
          </w:tcPr>
          <w:p w14:paraId="426617A0" w14:textId="77777777" w:rsidR="00AA0E75" w:rsidRDefault="00AA0E75">
            <w:pPr>
              <w:pStyle w:val="TableParagraph"/>
              <w:rPr>
                <w:rFonts w:ascii="Times New Roman"/>
                <w:sz w:val="8"/>
              </w:rPr>
            </w:pPr>
          </w:p>
        </w:tc>
        <w:tc>
          <w:tcPr>
            <w:tcW w:w="173" w:type="dxa"/>
            <w:tcBorders>
              <w:bottom w:val="single" w:sz="6" w:space="0" w:color="095292"/>
            </w:tcBorders>
          </w:tcPr>
          <w:p w14:paraId="61A538A1" w14:textId="77777777" w:rsidR="00AA0E75" w:rsidRDefault="00AA0E75">
            <w:pPr>
              <w:pStyle w:val="TableParagraph"/>
              <w:rPr>
                <w:rFonts w:ascii="Times New Roman"/>
                <w:sz w:val="8"/>
              </w:rPr>
            </w:pPr>
          </w:p>
        </w:tc>
        <w:tc>
          <w:tcPr>
            <w:tcW w:w="175" w:type="dxa"/>
            <w:tcBorders>
              <w:bottom w:val="single" w:sz="6" w:space="0" w:color="095292"/>
            </w:tcBorders>
          </w:tcPr>
          <w:p w14:paraId="1A7A5AB9" w14:textId="77777777" w:rsidR="00AA0E75" w:rsidRDefault="00AA0E75">
            <w:pPr>
              <w:pStyle w:val="TableParagraph"/>
              <w:rPr>
                <w:rFonts w:ascii="Times New Roman"/>
                <w:sz w:val="8"/>
              </w:rPr>
            </w:pPr>
          </w:p>
        </w:tc>
        <w:tc>
          <w:tcPr>
            <w:tcW w:w="173" w:type="dxa"/>
            <w:tcBorders>
              <w:bottom w:val="single" w:sz="6" w:space="0" w:color="095292"/>
              <w:right w:val="single" w:sz="4" w:space="0" w:color="999999"/>
            </w:tcBorders>
          </w:tcPr>
          <w:p w14:paraId="62F723B3" w14:textId="77777777" w:rsidR="00AA0E75" w:rsidRDefault="00AA0E75">
            <w:pPr>
              <w:pStyle w:val="TableParagraph"/>
              <w:rPr>
                <w:rFonts w:ascii="Times New Roman"/>
                <w:sz w:val="8"/>
              </w:rPr>
            </w:pPr>
          </w:p>
        </w:tc>
        <w:tc>
          <w:tcPr>
            <w:tcW w:w="175" w:type="dxa"/>
            <w:tcBorders>
              <w:left w:val="single" w:sz="4" w:space="0" w:color="999999"/>
              <w:bottom w:val="single" w:sz="6" w:space="0" w:color="095292"/>
            </w:tcBorders>
          </w:tcPr>
          <w:p w14:paraId="3E218895" w14:textId="77777777" w:rsidR="00AA0E75" w:rsidRDefault="00AA0E75">
            <w:pPr>
              <w:pStyle w:val="TableParagraph"/>
              <w:rPr>
                <w:rFonts w:ascii="Times New Roman"/>
                <w:sz w:val="8"/>
              </w:rPr>
            </w:pPr>
          </w:p>
        </w:tc>
        <w:tc>
          <w:tcPr>
            <w:tcW w:w="173" w:type="dxa"/>
            <w:tcBorders>
              <w:bottom w:val="single" w:sz="6" w:space="0" w:color="095292"/>
            </w:tcBorders>
          </w:tcPr>
          <w:p w14:paraId="27818DF4" w14:textId="77777777" w:rsidR="00AA0E75" w:rsidRDefault="00AA0E75">
            <w:pPr>
              <w:pStyle w:val="TableParagraph"/>
              <w:rPr>
                <w:rFonts w:ascii="Times New Roman"/>
                <w:sz w:val="8"/>
              </w:rPr>
            </w:pPr>
          </w:p>
        </w:tc>
        <w:tc>
          <w:tcPr>
            <w:tcW w:w="175" w:type="dxa"/>
            <w:tcBorders>
              <w:bottom w:val="single" w:sz="6" w:space="0" w:color="095292"/>
            </w:tcBorders>
          </w:tcPr>
          <w:p w14:paraId="302F8A9B" w14:textId="77777777" w:rsidR="00AA0E75" w:rsidRDefault="00AA0E75">
            <w:pPr>
              <w:pStyle w:val="TableParagraph"/>
              <w:rPr>
                <w:rFonts w:ascii="Times New Roman"/>
                <w:sz w:val="8"/>
              </w:rPr>
            </w:pPr>
          </w:p>
        </w:tc>
        <w:tc>
          <w:tcPr>
            <w:tcW w:w="173" w:type="dxa"/>
            <w:tcBorders>
              <w:bottom w:val="single" w:sz="6" w:space="0" w:color="095292"/>
              <w:right w:val="dashSmallGap" w:sz="4" w:space="0" w:color="EDEDED"/>
            </w:tcBorders>
          </w:tcPr>
          <w:p w14:paraId="2AE5224B"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single" w:sz="6" w:space="0" w:color="999999"/>
              <w:right w:val="dotted" w:sz="4" w:space="0" w:color="EDEDED"/>
            </w:tcBorders>
          </w:tcPr>
          <w:p w14:paraId="336163C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3A3C81A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3E47F49C"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697FDCE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694BBBF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19774907"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103957E7"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02EE01E7"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single" w:sz="4" w:space="0" w:color="999999"/>
            </w:tcBorders>
          </w:tcPr>
          <w:p w14:paraId="7FCBAB3E"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single" w:sz="6" w:space="0" w:color="999999"/>
              <w:right w:val="dotted" w:sz="4" w:space="0" w:color="EDEDED"/>
            </w:tcBorders>
          </w:tcPr>
          <w:p w14:paraId="43756FC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0B4EC2D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6795BB39"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763C62F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05AE18E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02FDB747"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5A6CC71A"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1A1F2603"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38020B58" w14:textId="77777777" w:rsidR="00AA0E75" w:rsidRDefault="00AA0E75">
            <w:pPr>
              <w:rPr>
                <w:sz w:val="2"/>
                <w:szCs w:val="2"/>
              </w:rPr>
            </w:pPr>
          </w:p>
        </w:tc>
        <w:tc>
          <w:tcPr>
            <w:tcW w:w="175" w:type="dxa"/>
            <w:tcBorders>
              <w:top w:val="dotted" w:sz="4" w:space="0" w:color="EDEDED"/>
              <w:left w:val="dotted" w:sz="4" w:space="0" w:color="EDEDED"/>
              <w:bottom w:val="single" w:sz="6" w:space="0" w:color="999999"/>
              <w:right w:val="dotted" w:sz="4" w:space="0" w:color="EDEDED"/>
            </w:tcBorders>
          </w:tcPr>
          <w:p w14:paraId="417A090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01B95E7D"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999999"/>
              <w:right w:val="dotted" w:sz="4" w:space="0" w:color="EDEDED"/>
            </w:tcBorders>
          </w:tcPr>
          <w:p w14:paraId="3F6A881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999999"/>
              <w:right w:val="dotted" w:sz="4" w:space="0" w:color="EDEDED"/>
            </w:tcBorders>
          </w:tcPr>
          <w:p w14:paraId="74F31040" w14:textId="77777777" w:rsidR="00AA0E75" w:rsidRDefault="00AA0E75">
            <w:pPr>
              <w:pStyle w:val="TableParagraph"/>
              <w:rPr>
                <w:rFonts w:ascii="Times New Roman"/>
                <w:sz w:val="8"/>
              </w:rPr>
            </w:pPr>
          </w:p>
        </w:tc>
      </w:tr>
      <w:tr w:rsidR="00AA0E75" w14:paraId="759A1ECD" w14:textId="77777777">
        <w:trPr>
          <w:trHeight w:val="165"/>
        </w:trPr>
        <w:tc>
          <w:tcPr>
            <w:tcW w:w="571" w:type="dxa"/>
            <w:vMerge w:val="restart"/>
            <w:tcBorders>
              <w:top w:val="nil"/>
              <w:left w:val="nil"/>
              <w:bottom w:val="nil"/>
              <w:right w:val="nil"/>
            </w:tcBorders>
            <w:shd w:val="clear" w:color="auto" w:fill="45818E"/>
          </w:tcPr>
          <w:p w14:paraId="022561BD" w14:textId="77777777" w:rsidR="00AA0E75" w:rsidRDefault="00AA0E75">
            <w:pPr>
              <w:pStyle w:val="TableParagraph"/>
              <w:rPr>
                <w:b/>
                <w:sz w:val="12"/>
              </w:rPr>
            </w:pPr>
          </w:p>
          <w:p w14:paraId="6F23313A" w14:textId="77777777" w:rsidR="00AA0E75" w:rsidRDefault="00AA0E75">
            <w:pPr>
              <w:pStyle w:val="TableParagraph"/>
              <w:spacing w:before="4"/>
              <w:rPr>
                <w:b/>
                <w:sz w:val="12"/>
              </w:rPr>
            </w:pPr>
          </w:p>
          <w:p w14:paraId="3424664D" w14:textId="77777777" w:rsidR="00AA0E75" w:rsidRDefault="00114647">
            <w:pPr>
              <w:pStyle w:val="TableParagraph"/>
              <w:ind w:right="1"/>
              <w:jc w:val="center"/>
              <w:rPr>
                <w:rFonts w:ascii="Trebuchet MS"/>
                <w:sz w:val="11"/>
              </w:rPr>
            </w:pPr>
            <w:r>
              <w:rPr>
                <w:rFonts w:ascii="Trebuchet MS"/>
                <w:color w:val="FFFFFF"/>
                <w:w w:val="109"/>
                <w:sz w:val="11"/>
              </w:rPr>
              <w:t>2</w:t>
            </w:r>
          </w:p>
        </w:tc>
        <w:tc>
          <w:tcPr>
            <w:tcW w:w="4025" w:type="dxa"/>
            <w:vMerge w:val="restart"/>
            <w:tcBorders>
              <w:top w:val="single" w:sz="6" w:space="0" w:color="095292"/>
              <w:left w:val="nil"/>
              <w:bottom w:val="single" w:sz="6" w:space="0" w:color="C55F1F"/>
              <w:right w:val="single" w:sz="4" w:space="0" w:color="999999"/>
            </w:tcBorders>
            <w:shd w:val="clear" w:color="auto" w:fill="F8F8F8"/>
          </w:tcPr>
          <w:p w14:paraId="7375557C" w14:textId="77777777" w:rsidR="00AA0E75" w:rsidRDefault="00114647">
            <w:pPr>
              <w:pStyle w:val="TableParagraph"/>
              <w:spacing w:before="30"/>
              <w:ind w:left="2119"/>
              <w:rPr>
                <w:sz w:val="7"/>
              </w:rPr>
            </w:pPr>
            <w:r>
              <w:rPr>
                <w:rFonts w:ascii="Trebuchet MS"/>
                <w:color w:val="45818E"/>
                <w:sz w:val="7"/>
              </w:rPr>
              <w:t xml:space="preserve">- </w:t>
            </w:r>
            <w:r>
              <w:rPr>
                <w:color w:val="45818E"/>
                <w:sz w:val="7"/>
              </w:rPr>
              <w:t>Scope and goal setting</w:t>
            </w:r>
          </w:p>
          <w:p w14:paraId="775D7B1E" w14:textId="77777777" w:rsidR="00AA0E75" w:rsidRDefault="00AA0E75">
            <w:pPr>
              <w:pStyle w:val="TableParagraph"/>
              <w:spacing w:before="11"/>
              <w:rPr>
                <w:b/>
                <w:sz w:val="7"/>
              </w:rPr>
            </w:pPr>
          </w:p>
          <w:p w14:paraId="58491E84" w14:textId="77777777" w:rsidR="00AA0E75" w:rsidRDefault="00114647">
            <w:pPr>
              <w:pStyle w:val="TableParagraph"/>
              <w:numPr>
                <w:ilvl w:val="0"/>
                <w:numId w:val="3"/>
              </w:numPr>
              <w:tabs>
                <w:tab w:val="left" w:pos="2179"/>
                <w:tab w:val="left" w:pos="2180"/>
              </w:tabs>
              <w:spacing w:line="74" w:lineRule="exact"/>
              <w:rPr>
                <w:sz w:val="7"/>
              </w:rPr>
            </w:pPr>
            <w:r>
              <w:rPr>
                <w:color w:val="45818E"/>
                <w:sz w:val="7"/>
              </w:rPr>
              <w:t>Budget</w:t>
            </w:r>
          </w:p>
          <w:p w14:paraId="08248818" w14:textId="77777777" w:rsidR="00AA0E75" w:rsidRDefault="00114647">
            <w:pPr>
              <w:pStyle w:val="TableParagraph"/>
              <w:spacing w:line="116" w:lineRule="exact"/>
              <w:ind w:left="105"/>
              <w:rPr>
                <w:b/>
                <w:sz w:val="11"/>
              </w:rPr>
            </w:pPr>
            <w:r>
              <w:rPr>
                <w:b/>
                <w:color w:val="45818E"/>
                <w:w w:val="105"/>
                <w:sz w:val="11"/>
              </w:rPr>
              <w:t>Project Definition and Planning</w:t>
            </w:r>
          </w:p>
          <w:p w14:paraId="7C85C7E6" w14:textId="77777777" w:rsidR="00AA0E75" w:rsidRDefault="00114647">
            <w:pPr>
              <w:pStyle w:val="TableParagraph"/>
              <w:numPr>
                <w:ilvl w:val="1"/>
                <w:numId w:val="3"/>
              </w:numPr>
              <w:tabs>
                <w:tab w:val="left" w:pos="2180"/>
              </w:tabs>
              <w:spacing w:line="79" w:lineRule="exact"/>
              <w:ind w:hanging="61"/>
              <w:rPr>
                <w:sz w:val="7"/>
              </w:rPr>
            </w:pPr>
            <w:r>
              <w:rPr>
                <w:color w:val="45818E"/>
                <w:sz w:val="7"/>
              </w:rPr>
              <w:t>Work breakdown</w:t>
            </w:r>
            <w:r>
              <w:rPr>
                <w:color w:val="45818E"/>
                <w:spacing w:val="8"/>
                <w:sz w:val="7"/>
              </w:rPr>
              <w:t xml:space="preserve"> </w:t>
            </w:r>
            <w:r>
              <w:rPr>
                <w:color w:val="45818E"/>
                <w:sz w:val="7"/>
              </w:rPr>
              <w:t>schedule</w:t>
            </w:r>
          </w:p>
          <w:p w14:paraId="3352B1D3" w14:textId="77777777" w:rsidR="00AA0E75" w:rsidRDefault="00AA0E75">
            <w:pPr>
              <w:pStyle w:val="TableParagraph"/>
              <w:spacing w:before="6"/>
              <w:rPr>
                <w:b/>
                <w:sz w:val="8"/>
              </w:rPr>
            </w:pPr>
          </w:p>
          <w:p w14:paraId="067CBB74" w14:textId="77777777" w:rsidR="00AA0E75" w:rsidRDefault="00114647">
            <w:pPr>
              <w:pStyle w:val="TableParagraph"/>
              <w:numPr>
                <w:ilvl w:val="1"/>
                <w:numId w:val="3"/>
              </w:numPr>
              <w:tabs>
                <w:tab w:val="left" w:pos="2180"/>
              </w:tabs>
              <w:spacing w:after="53"/>
              <w:ind w:hanging="61"/>
              <w:rPr>
                <w:sz w:val="7"/>
              </w:rPr>
            </w:pPr>
            <w:r>
              <w:rPr>
                <w:color w:val="45818E"/>
                <w:sz w:val="7"/>
              </w:rPr>
              <w:t>Communication</w:t>
            </w:r>
            <w:r>
              <w:rPr>
                <w:color w:val="45818E"/>
                <w:spacing w:val="1"/>
                <w:sz w:val="7"/>
              </w:rPr>
              <w:t xml:space="preserve"> </w:t>
            </w:r>
            <w:r>
              <w:rPr>
                <w:color w:val="45818E"/>
                <w:sz w:val="7"/>
              </w:rPr>
              <w:t>plan</w:t>
            </w:r>
          </w:p>
          <w:p w14:paraId="7A3015C6" w14:textId="77777777" w:rsidR="00AA0E75" w:rsidRDefault="002C1418">
            <w:pPr>
              <w:pStyle w:val="TableParagraph"/>
              <w:spacing w:line="20" w:lineRule="exact"/>
              <w:ind w:left="81"/>
              <w:rPr>
                <w:sz w:val="2"/>
              </w:rPr>
            </w:pPr>
            <w:r>
              <w:rPr>
                <w:sz w:val="2"/>
              </w:rPr>
            </w:r>
            <w:r>
              <w:rPr>
                <w:sz w:val="2"/>
              </w:rPr>
              <w:pict w14:anchorId="5A5CD887">
                <v:group id="_x0000_s1317" style="width:102.8pt;height:.65pt;mso-position-horizontal-relative:char;mso-position-vertical-relative:line" coordsize="2056,13">
                  <v:line id="_x0000_s1318" style="position:absolute" from="0,6" to="2056,6" strokecolor="#45818e" strokeweight=".22647mm"/>
                  <w10:wrap type="none"/>
                  <w10:anchorlock/>
                </v:group>
              </w:pict>
            </w:r>
          </w:p>
          <w:p w14:paraId="21C03575" w14:textId="77777777" w:rsidR="00AA0E75" w:rsidRDefault="00114647">
            <w:pPr>
              <w:pStyle w:val="TableParagraph"/>
              <w:spacing w:before="11"/>
              <w:ind w:left="105"/>
              <w:rPr>
                <w:sz w:val="7"/>
              </w:rPr>
            </w:pPr>
            <w:r>
              <w:rPr>
                <w:b/>
                <w:color w:val="B85B20"/>
                <w:sz w:val="11"/>
              </w:rPr>
              <w:t xml:space="preserve">Transportation System Attributes </w:t>
            </w:r>
            <w:r>
              <w:rPr>
                <w:rFonts w:ascii="Trebuchet MS"/>
                <w:color w:val="B85B20"/>
                <w:position w:val="3"/>
                <w:sz w:val="7"/>
              </w:rPr>
              <w:t xml:space="preserve">- </w:t>
            </w:r>
            <w:r>
              <w:rPr>
                <w:color w:val="B85B20"/>
                <w:position w:val="3"/>
                <w:sz w:val="7"/>
              </w:rPr>
              <w:t>Comment period</w:t>
            </w:r>
          </w:p>
          <w:p w14:paraId="65CF8BF7" w14:textId="77777777" w:rsidR="00AA0E75" w:rsidRDefault="00114647">
            <w:pPr>
              <w:pStyle w:val="TableParagraph"/>
              <w:tabs>
                <w:tab w:val="left" w:pos="2119"/>
              </w:tabs>
              <w:spacing w:before="4"/>
              <w:ind w:left="105"/>
              <w:rPr>
                <w:sz w:val="7"/>
              </w:rPr>
            </w:pPr>
            <w:r>
              <w:rPr>
                <w:b/>
                <w:color w:val="B85B20"/>
                <w:position w:val="2"/>
                <w:sz w:val="11"/>
              </w:rPr>
              <w:t>&amp;</w:t>
            </w:r>
            <w:r>
              <w:rPr>
                <w:b/>
                <w:color w:val="B85B20"/>
                <w:spacing w:val="11"/>
                <w:position w:val="2"/>
                <w:sz w:val="11"/>
              </w:rPr>
              <w:t xml:space="preserve"> </w:t>
            </w:r>
            <w:r>
              <w:rPr>
                <w:b/>
                <w:color w:val="B85B20"/>
                <w:position w:val="2"/>
                <w:sz w:val="11"/>
              </w:rPr>
              <w:t>Objectives</w:t>
            </w:r>
            <w:r>
              <w:rPr>
                <w:b/>
                <w:color w:val="B85B20"/>
                <w:position w:val="2"/>
                <w:sz w:val="11"/>
              </w:rPr>
              <w:tab/>
            </w:r>
            <w:r>
              <w:rPr>
                <w:rFonts w:ascii="Trebuchet MS"/>
                <w:color w:val="B85B20"/>
                <w:sz w:val="7"/>
              </w:rPr>
              <w:t xml:space="preserve">- </w:t>
            </w:r>
            <w:r>
              <w:rPr>
                <w:color w:val="B85B20"/>
                <w:sz w:val="7"/>
              </w:rPr>
              <w:t>Staff Report and</w:t>
            </w:r>
            <w:r>
              <w:rPr>
                <w:color w:val="B85B20"/>
                <w:spacing w:val="8"/>
                <w:sz w:val="7"/>
              </w:rPr>
              <w:t xml:space="preserve"> </w:t>
            </w:r>
            <w:r>
              <w:rPr>
                <w:color w:val="B85B20"/>
                <w:sz w:val="7"/>
              </w:rPr>
              <w:t>summary</w:t>
            </w:r>
          </w:p>
        </w:tc>
        <w:tc>
          <w:tcPr>
            <w:tcW w:w="175" w:type="dxa"/>
            <w:tcBorders>
              <w:top w:val="single" w:sz="6" w:space="0" w:color="095292"/>
              <w:left w:val="single" w:sz="4" w:space="0" w:color="999999"/>
            </w:tcBorders>
          </w:tcPr>
          <w:p w14:paraId="663960FD" w14:textId="77777777" w:rsidR="00AA0E75" w:rsidRDefault="00AA0E75">
            <w:pPr>
              <w:pStyle w:val="TableParagraph"/>
              <w:rPr>
                <w:rFonts w:ascii="Times New Roman"/>
                <w:sz w:val="8"/>
              </w:rPr>
            </w:pPr>
          </w:p>
        </w:tc>
        <w:tc>
          <w:tcPr>
            <w:tcW w:w="173" w:type="dxa"/>
            <w:tcBorders>
              <w:top w:val="single" w:sz="6" w:space="0" w:color="095292"/>
            </w:tcBorders>
          </w:tcPr>
          <w:p w14:paraId="424AB715" w14:textId="77777777" w:rsidR="00AA0E75" w:rsidRDefault="00AA0E75">
            <w:pPr>
              <w:pStyle w:val="TableParagraph"/>
              <w:rPr>
                <w:rFonts w:ascii="Times New Roman"/>
                <w:sz w:val="8"/>
              </w:rPr>
            </w:pPr>
          </w:p>
        </w:tc>
        <w:tc>
          <w:tcPr>
            <w:tcW w:w="175" w:type="dxa"/>
            <w:tcBorders>
              <w:top w:val="single" w:sz="6" w:space="0" w:color="095292"/>
              <w:right w:val="single" w:sz="4" w:space="0" w:color="999999"/>
            </w:tcBorders>
          </w:tcPr>
          <w:p w14:paraId="475E6D0E" w14:textId="77777777" w:rsidR="00AA0E75" w:rsidRDefault="00AA0E75">
            <w:pPr>
              <w:pStyle w:val="TableParagraph"/>
              <w:rPr>
                <w:rFonts w:ascii="Times New Roman"/>
                <w:sz w:val="8"/>
              </w:rPr>
            </w:pPr>
          </w:p>
        </w:tc>
        <w:tc>
          <w:tcPr>
            <w:tcW w:w="869" w:type="dxa"/>
            <w:gridSpan w:val="5"/>
            <w:tcBorders>
              <w:top w:val="single" w:sz="6" w:space="0" w:color="095292"/>
              <w:left w:val="single" w:sz="4" w:space="0" w:color="999999"/>
            </w:tcBorders>
            <w:shd w:val="clear" w:color="auto" w:fill="45818E"/>
          </w:tcPr>
          <w:p w14:paraId="0C8A966B" w14:textId="77777777" w:rsidR="00AA0E75" w:rsidRDefault="00114647">
            <w:pPr>
              <w:pStyle w:val="TableParagraph"/>
              <w:spacing w:before="30"/>
              <w:ind w:left="16"/>
              <w:rPr>
                <w:sz w:val="7"/>
              </w:rPr>
            </w:pPr>
            <w:r>
              <w:rPr>
                <w:color w:val="FFFFFF"/>
                <w:sz w:val="7"/>
              </w:rPr>
              <w:t>Scope and Goal Setting</w:t>
            </w:r>
          </w:p>
        </w:tc>
        <w:tc>
          <w:tcPr>
            <w:tcW w:w="175" w:type="dxa"/>
            <w:tcBorders>
              <w:top w:val="single" w:sz="6" w:space="0" w:color="095292"/>
            </w:tcBorders>
          </w:tcPr>
          <w:p w14:paraId="3BB942AA" w14:textId="77777777" w:rsidR="00AA0E75" w:rsidRDefault="00AA0E75">
            <w:pPr>
              <w:pStyle w:val="TableParagraph"/>
              <w:rPr>
                <w:rFonts w:ascii="Times New Roman"/>
                <w:sz w:val="8"/>
              </w:rPr>
            </w:pPr>
          </w:p>
        </w:tc>
        <w:tc>
          <w:tcPr>
            <w:tcW w:w="173" w:type="dxa"/>
            <w:tcBorders>
              <w:top w:val="single" w:sz="4" w:space="0" w:color="1153CC"/>
            </w:tcBorders>
          </w:tcPr>
          <w:p w14:paraId="4D3F4BA6" w14:textId="77777777" w:rsidR="00AA0E75" w:rsidRDefault="00AA0E75">
            <w:pPr>
              <w:pStyle w:val="TableParagraph"/>
              <w:rPr>
                <w:rFonts w:ascii="Times New Roman"/>
                <w:sz w:val="8"/>
              </w:rPr>
            </w:pPr>
          </w:p>
        </w:tc>
        <w:tc>
          <w:tcPr>
            <w:tcW w:w="175" w:type="dxa"/>
            <w:tcBorders>
              <w:top w:val="single" w:sz="4" w:space="0" w:color="1153CC"/>
            </w:tcBorders>
          </w:tcPr>
          <w:p w14:paraId="1045FB9F" w14:textId="77777777" w:rsidR="00AA0E75" w:rsidRDefault="00AA0E75">
            <w:pPr>
              <w:pStyle w:val="TableParagraph"/>
              <w:rPr>
                <w:rFonts w:ascii="Times New Roman"/>
                <w:sz w:val="8"/>
              </w:rPr>
            </w:pPr>
          </w:p>
        </w:tc>
        <w:tc>
          <w:tcPr>
            <w:tcW w:w="173" w:type="dxa"/>
            <w:tcBorders>
              <w:top w:val="single" w:sz="4" w:space="0" w:color="1153CC"/>
            </w:tcBorders>
          </w:tcPr>
          <w:p w14:paraId="67D2ADD8" w14:textId="77777777" w:rsidR="00AA0E75" w:rsidRDefault="00AA0E75">
            <w:pPr>
              <w:pStyle w:val="TableParagraph"/>
              <w:rPr>
                <w:rFonts w:ascii="Times New Roman"/>
                <w:sz w:val="8"/>
              </w:rPr>
            </w:pPr>
          </w:p>
        </w:tc>
        <w:tc>
          <w:tcPr>
            <w:tcW w:w="175" w:type="dxa"/>
            <w:tcBorders>
              <w:top w:val="single" w:sz="4" w:space="0" w:color="1153CC"/>
              <w:right w:val="single" w:sz="4" w:space="0" w:color="999999"/>
            </w:tcBorders>
          </w:tcPr>
          <w:p w14:paraId="18642252" w14:textId="77777777" w:rsidR="00AA0E75" w:rsidRDefault="00AA0E75">
            <w:pPr>
              <w:pStyle w:val="TableParagraph"/>
              <w:rPr>
                <w:rFonts w:ascii="Times New Roman"/>
                <w:sz w:val="8"/>
              </w:rPr>
            </w:pPr>
          </w:p>
        </w:tc>
        <w:tc>
          <w:tcPr>
            <w:tcW w:w="173" w:type="dxa"/>
            <w:tcBorders>
              <w:top w:val="single" w:sz="4" w:space="0" w:color="1153CC"/>
              <w:left w:val="single" w:sz="4" w:space="0" w:color="999999"/>
            </w:tcBorders>
          </w:tcPr>
          <w:p w14:paraId="54855803" w14:textId="77777777" w:rsidR="00AA0E75" w:rsidRDefault="00AA0E75">
            <w:pPr>
              <w:pStyle w:val="TableParagraph"/>
              <w:rPr>
                <w:rFonts w:ascii="Times New Roman"/>
                <w:sz w:val="8"/>
              </w:rPr>
            </w:pPr>
          </w:p>
        </w:tc>
        <w:tc>
          <w:tcPr>
            <w:tcW w:w="175" w:type="dxa"/>
            <w:tcBorders>
              <w:top w:val="single" w:sz="6" w:space="0" w:color="095292"/>
            </w:tcBorders>
          </w:tcPr>
          <w:p w14:paraId="1A8E5C16" w14:textId="77777777" w:rsidR="00AA0E75" w:rsidRDefault="00AA0E75">
            <w:pPr>
              <w:pStyle w:val="TableParagraph"/>
              <w:rPr>
                <w:rFonts w:ascii="Times New Roman"/>
                <w:sz w:val="8"/>
              </w:rPr>
            </w:pPr>
          </w:p>
        </w:tc>
        <w:tc>
          <w:tcPr>
            <w:tcW w:w="173" w:type="dxa"/>
            <w:tcBorders>
              <w:top w:val="single" w:sz="6" w:space="0" w:color="095292"/>
            </w:tcBorders>
          </w:tcPr>
          <w:p w14:paraId="626F682B" w14:textId="77777777" w:rsidR="00AA0E75" w:rsidRDefault="00AA0E75">
            <w:pPr>
              <w:pStyle w:val="TableParagraph"/>
              <w:rPr>
                <w:rFonts w:ascii="Times New Roman"/>
                <w:sz w:val="8"/>
              </w:rPr>
            </w:pPr>
          </w:p>
        </w:tc>
        <w:tc>
          <w:tcPr>
            <w:tcW w:w="175" w:type="dxa"/>
            <w:tcBorders>
              <w:top w:val="single" w:sz="6" w:space="0" w:color="095292"/>
            </w:tcBorders>
          </w:tcPr>
          <w:p w14:paraId="66FC31F4" w14:textId="77777777" w:rsidR="00AA0E75" w:rsidRDefault="00AA0E75">
            <w:pPr>
              <w:pStyle w:val="TableParagraph"/>
              <w:rPr>
                <w:rFonts w:ascii="Times New Roman"/>
                <w:sz w:val="8"/>
              </w:rPr>
            </w:pPr>
          </w:p>
        </w:tc>
        <w:tc>
          <w:tcPr>
            <w:tcW w:w="173" w:type="dxa"/>
            <w:tcBorders>
              <w:top w:val="single" w:sz="6" w:space="0" w:color="095292"/>
            </w:tcBorders>
          </w:tcPr>
          <w:p w14:paraId="741552E7" w14:textId="77777777" w:rsidR="00AA0E75" w:rsidRDefault="00AA0E75">
            <w:pPr>
              <w:pStyle w:val="TableParagraph"/>
              <w:rPr>
                <w:rFonts w:ascii="Times New Roman"/>
                <w:sz w:val="8"/>
              </w:rPr>
            </w:pPr>
          </w:p>
        </w:tc>
        <w:tc>
          <w:tcPr>
            <w:tcW w:w="175" w:type="dxa"/>
            <w:tcBorders>
              <w:top w:val="single" w:sz="6" w:space="0" w:color="095292"/>
            </w:tcBorders>
          </w:tcPr>
          <w:p w14:paraId="711A4C05" w14:textId="77777777" w:rsidR="00AA0E75" w:rsidRDefault="00AA0E75">
            <w:pPr>
              <w:pStyle w:val="TableParagraph"/>
              <w:rPr>
                <w:rFonts w:ascii="Times New Roman"/>
                <w:sz w:val="8"/>
              </w:rPr>
            </w:pPr>
          </w:p>
        </w:tc>
        <w:tc>
          <w:tcPr>
            <w:tcW w:w="173" w:type="dxa"/>
            <w:tcBorders>
              <w:top w:val="single" w:sz="6" w:space="0" w:color="095292"/>
            </w:tcBorders>
          </w:tcPr>
          <w:p w14:paraId="18E34F6F" w14:textId="77777777" w:rsidR="00AA0E75" w:rsidRDefault="00AA0E75">
            <w:pPr>
              <w:pStyle w:val="TableParagraph"/>
              <w:rPr>
                <w:rFonts w:ascii="Times New Roman"/>
                <w:sz w:val="8"/>
              </w:rPr>
            </w:pPr>
          </w:p>
        </w:tc>
        <w:tc>
          <w:tcPr>
            <w:tcW w:w="175" w:type="dxa"/>
            <w:tcBorders>
              <w:top w:val="single" w:sz="6" w:space="0" w:color="095292"/>
            </w:tcBorders>
          </w:tcPr>
          <w:p w14:paraId="636B134A" w14:textId="77777777" w:rsidR="00AA0E75" w:rsidRDefault="00AA0E75">
            <w:pPr>
              <w:pStyle w:val="TableParagraph"/>
              <w:rPr>
                <w:rFonts w:ascii="Times New Roman"/>
                <w:sz w:val="8"/>
              </w:rPr>
            </w:pPr>
          </w:p>
        </w:tc>
        <w:tc>
          <w:tcPr>
            <w:tcW w:w="173" w:type="dxa"/>
            <w:tcBorders>
              <w:top w:val="single" w:sz="6" w:space="0" w:color="095292"/>
            </w:tcBorders>
          </w:tcPr>
          <w:p w14:paraId="1DCFE00B" w14:textId="77777777" w:rsidR="00AA0E75" w:rsidRDefault="00AA0E75">
            <w:pPr>
              <w:pStyle w:val="TableParagraph"/>
              <w:rPr>
                <w:rFonts w:ascii="Times New Roman"/>
                <w:sz w:val="8"/>
              </w:rPr>
            </w:pPr>
          </w:p>
        </w:tc>
        <w:tc>
          <w:tcPr>
            <w:tcW w:w="175" w:type="dxa"/>
            <w:tcBorders>
              <w:top w:val="single" w:sz="6" w:space="0" w:color="095292"/>
            </w:tcBorders>
          </w:tcPr>
          <w:p w14:paraId="4AD2B786" w14:textId="77777777" w:rsidR="00AA0E75" w:rsidRDefault="00AA0E75">
            <w:pPr>
              <w:pStyle w:val="TableParagraph"/>
              <w:rPr>
                <w:rFonts w:ascii="Times New Roman"/>
                <w:sz w:val="8"/>
              </w:rPr>
            </w:pPr>
          </w:p>
        </w:tc>
        <w:tc>
          <w:tcPr>
            <w:tcW w:w="173" w:type="dxa"/>
            <w:tcBorders>
              <w:top w:val="single" w:sz="6" w:space="0" w:color="095292"/>
            </w:tcBorders>
          </w:tcPr>
          <w:p w14:paraId="10D76BFF" w14:textId="77777777" w:rsidR="00AA0E75" w:rsidRDefault="00AA0E75">
            <w:pPr>
              <w:pStyle w:val="TableParagraph"/>
              <w:rPr>
                <w:rFonts w:ascii="Times New Roman"/>
                <w:sz w:val="8"/>
              </w:rPr>
            </w:pPr>
          </w:p>
        </w:tc>
        <w:tc>
          <w:tcPr>
            <w:tcW w:w="175" w:type="dxa"/>
            <w:tcBorders>
              <w:top w:val="single" w:sz="6" w:space="0" w:color="095292"/>
            </w:tcBorders>
          </w:tcPr>
          <w:p w14:paraId="3356C0B9" w14:textId="77777777" w:rsidR="00AA0E75" w:rsidRDefault="00AA0E75">
            <w:pPr>
              <w:pStyle w:val="TableParagraph"/>
              <w:rPr>
                <w:rFonts w:ascii="Times New Roman"/>
                <w:sz w:val="8"/>
              </w:rPr>
            </w:pPr>
          </w:p>
        </w:tc>
        <w:tc>
          <w:tcPr>
            <w:tcW w:w="173" w:type="dxa"/>
            <w:tcBorders>
              <w:top w:val="single" w:sz="6" w:space="0" w:color="095292"/>
              <w:right w:val="single" w:sz="4" w:space="0" w:color="999999"/>
            </w:tcBorders>
          </w:tcPr>
          <w:p w14:paraId="222C3DB2" w14:textId="77777777" w:rsidR="00AA0E75" w:rsidRDefault="00AA0E75">
            <w:pPr>
              <w:pStyle w:val="TableParagraph"/>
              <w:rPr>
                <w:rFonts w:ascii="Times New Roman"/>
                <w:sz w:val="8"/>
              </w:rPr>
            </w:pPr>
          </w:p>
        </w:tc>
        <w:tc>
          <w:tcPr>
            <w:tcW w:w="175" w:type="dxa"/>
            <w:tcBorders>
              <w:top w:val="single" w:sz="6" w:space="0" w:color="095292"/>
              <w:left w:val="single" w:sz="4" w:space="0" w:color="999999"/>
            </w:tcBorders>
          </w:tcPr>
          <w:p w14:paraId="164789E4" w14:textId="77777777" w:rsidR="00AA0E75" w:rsidRDefault="00AA0E75">
            <w:pPr>
              <w:pStyle w:val="TableParagraph"/>
              <w:rPr>
                <w:rFonts w:ascii="Times New Roman"/>
                <w:sz w:val="8"/>
              </w:rPr>
            </w:pPr>
          </w:p>
        </w:tc>
        <w:tc>
          <w:tcPr>
            <w:tcW w:w="173" w:type="dxa"/>
            <w:tcBorders>
              <w:top w:val="single" w:sz="6" w:space="0" w:color="095292"/>
            </w:tcBorders>
          </w:tcPr>
          <w:p w14:paraId="5181BA75" w14:textId="77777777" w:rsidR="00AA0E75" w:rsidRDefault="00AA0E75">
            <w:pPr>
              <w:pStyle w:val="TableParagraph"/>
              <w:rPr>
                <w:rFonts w:ascii="Times New Roman"/>
                <w:sz w:val="8"/>
              </w:rPr>
            </w:pPr>
          </w:p>
        </w:tc>
        <w:tc>
          <w:tcPr>
            <w:tcW w:w="175" w:type="dxa"/>
            <w:tcBorders>
              <w:top w:val="single" w:sz="6" w:space="0" w:color="095292"/>
            </w:tcBorders>
          </w:tcPr>
          <w:p w14:paraId="78DAF10B" w14:textId="77777777" w:rsidR="00AA0E75" w:rsidRDefault="00AA0E75">
            <w:pPr>
              <w:pStyle w:val="TableParagraph"/>
              <w:rPr>
                <w:rFonts w:ascii="Times New Roman"/>
                <w:sz w:val="8"/>
              </w:rPr>
            </w:pPr>
          </w:p>
        </w:tc>
        <w:tc>
          <w:tcPr>
            <w:tcW w:w="173" w:type="dxa"/>
            <w:tcBorders>
              <w:top w:val="single" w:sz="6" w:space="0" w:color="095292"/>
              <w:right w:val="dashSmallGap" w:sz="4" w:space="0" w:color="EDEDED"/>
            </w:tcBorders>
          </w:tcPr>
          <w:p w14:paraId="025E2B56" w14:textId="77777777" w:rsidR="00AA0E75" w:rsidRDefault="00AA0E75">
            <w:pPr>
              <w:pStyle w:val="TableParagraph"/>
              <w:rPr>
                <w:rFonts w:ascii="Times New Roman"/>
                <w:sz w:val="8"/>
              </w:rPr>
            </w:pPr>
          </w:p>
        </w:tc>
        <w:tc>
          <w:tcPr>
            <w:tcW w:w="175" w:type="dxa"/>
            <w:tcBorders>
              <w:top w:val="single" w:sz="6" w:space="0" w:color="999999"/>
              <w:left w:val="dashSmallGap" w:sz="4" w:space="0" w:color="EDEDED"/>
              <w:bottom w:val="dotted" w:sz="4" w:space="0" w:color="EDEDED"/>
              <w:right w:val="dotted" w:sz="4" w:space="0" w:color="EDEDED"/>
            </w:tcBorders>
          </w:tcPr>
          <w:p w14:paraId="71B12AED"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34C8B824"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134D192B"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0FCB432B"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03DC731C"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3B38AC46"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0835CEA0"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134497C2"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single" w:sz="4" w:space="0" w:color="999999"/>
            </w:tcBorders>
          </w:tcPr>
          <w:p w14:paraId="497EB9D4" w14:textId="77777777" w:rsidR="00AA0E75" w:rsidRDefault="00AA0E75">
            <w:pPr>
              <w:pStyle w:val="TableParagraph"/>
              <w:rPr>
                <w:rFonts w:ascii="Times New Roman"/>
                <w:sz w:val="8"/>
              </w:rPr>
            </w:pPr>
          </w:p>
        </w:tc>
        <w:tc>
          <w:tcPr>
            <w:tcW w:w="173" w:type="dxa"/>
            <w:tcBorders>
              <w:top w:val="single" w:sz="6" w:space="0" w:color="999999"/>
              <w:left w:val="single" w:sz="4" w:space="0" w:color="999999"/>
              <w:bottom w:val="dotted" w:sz="4" w:space="0" w:color="EDEDED"/>
              <w:right w:val="dotted" w:sz="4" w:space="0" w:color="EDEDED"/>
            </w:tcBorders>
          </w:tcPr>
          <w:p w14:paraId="1DABD761"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64726426"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137903B0"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248F3069"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2440EBD6"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69A4335A"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5B52EFE4"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17C9E2C2"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370CF9A7" w14:textId="77777777" w:rsidR="00AA0E75" w:rsidRDefault="00AA0E75">
            <w:pPr>
              <w:rPr>
                <w:sz w:val="2"/>
                <w:szCs w:val="2"/>
              </w:rPr>
            </w:pPr>
          </w:p>
        </w:tc>
        <w:tc>
          <w:tcPr>
            <w:tcW w:w="175" w:type="dxa"/>
            <w:tcBorders>
              <w:top w:val="single" w:sz="6" w:space="0" w:color="999999"/>
              <w:left w:val="dotted" w:sz="4" w:space="0" w:color="EDEDED"/>
              <w:bottom w:val="dotted" w:sz="4" w:space="0" w:color="EDEDED"/>
              <w:right w:val="dotted" w:sz="4" w:space="0" w:color="EDEDED"/>
            </w:tcBorders>
          </w:tcPr>
          <w:p w14:paraId="07D258F5"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2BAB67F3" w14:textId="77777777" w:rsidR="00AA0E75" w:rsidRDefault="00AA0E75">
            <w:pPr>
              <w:pStyle w:val="TableParagraph"/>
              <w:rPr>
                <w:rFonts w:ascii="Times New Roman"/>
                <w:sz w:val="8"/>
              </w:rPr>
            </w:pPr>
          </w:p>
        </w:tc>
        <w:tc>
          <w:tcPr>
            <w:tcW w:w="175" w:type="dxa"/>
            <w:tcBorders>
              <w:top w:val="single" w:sz="6" w:space="0" w:color="999999"/>
              <w:left w:val="dotted" w:sz="4" w:space="0" w:color="EDEDED"/>
              <w:bottom w:val="dotted" w:sz="4" w:space="0" w:color="EDEDED"/>
              <w:right w:val="dotted" w:sz="4" w:space="0" w:color="EDEDED"/>
            </w:tcBorders>
          </w:tcPr>
          <w:p w14:paraId="69BFB0EA" w14:textId="77777777" w:rsidR="00AA0E75" w:rsidRDefault="00AA0E75">
            <w:pPr>
              <w:pStyle w:val="TableParagraph"/>
              <w:rPr>
                <w:rFonts w:ascii="Times New Roman"/>
                <w:sz w:val="8"/>
              </w:rPr>
            </w:pPr>
          </w:p>
        </w:tc>
        <w:tc>
          <w:tcPr>
            <w:tcW w:w="173" w:type="dxa"/>
            <w:tcBorders>
              <w:top w:val="single" w:sz="6" w:space="0" w:color="999999"/>
              <w:left w:val="dotted" w:sz="4" w:space="0" w:color="EDEDED"/>
              <w:bottom w:val="dotted" w:sz="4" w:space="0" w:color="EDEDED"/>
              <w:right w:val="dotted" w:sz="4" w:space="0" w:color="EDEDED"/>
            </w:tcBorders>
          </w:tcPr>
          <w:p w14:paraId="79F2E077" w14:textId="77777777" w:rsidR="00AA0E75" w:rsidRDefault="00AA0E75">
            <w:pPr>
              <w:pStyle w:val="TableParagraph"/>
              <w:rPr>
                <w:rFonts w:ascii="Times New Roman"/>
                <w:sz w:val="8"/>
              </w:rPr>
            </w:pPr>
          </w:p>
        </w:tc>
      </w:tr>
      <w:tr w:rsidR="00AA0E75" w14:paraId="14DEF44C" w14:textId="77777777">
        <w:trPr>
          <w:trHeight w:val="165"/>
        </w:trPr>
        <w:tc>
          <w:tcPr>
            <w:tcW w:w="571" w:type="dxa"/>
            <w:vMerge/>
            <w:tcBorders>
              <w:top w:val="nil"/>
              <w:left w:val="nil"/>
              <w:bottom w:val="nil"/>
              <w:right w:val="nil"/>
            </w:tcBorders>
            <w:shd w:val="clear" w:color="auto" w:fill="45818E"/>
          </w:tcPr>
          <w:p w14:paraId="349C9C21" w14:textId="77777777" w:rsidR="00AA0E75" w:rsidRDefault="00AA0E75">
            <w:pPr>
              <w:rPr>
                <w:sz w:val="2"/>
                <w:szCs w:val="2"/>
              </w:rPr>
            </w:pPr>
          </w:p>
        </w:tc>
        <w:tc>
          <w:tcPr>
            <w:tcW w:w="4025" w:type="dxa"/>
            <w:vMerge/>
            <w:tcBorders>
              <w:top w:val="nil"/>
              <w:left w:val="nil"/>
              <w:bottom w:val="single" w:sz="6" w:space="0" w:color="C55F1F"/>
              <w:right w:val="single" w:sz="4" w:space="0" w:color="999999"/>
            </w:tcBorders>
            <w:shd w:val="clear" w:color="auto" w:fill="F8F8F8"/>
          </w:tcPr>
          <w:p w14:paraId="771E68FD" w14:textId="77777777" w:rsidR="00AA0E75" w:rsidRDefault="00AA0E75">
            <w:pPr>
              <w:rPr>
                <w:sz w:val="2"/>
                <w:szCs w:val="2"/>
              </w:rPr>
            </w:pPr>
          </w:p>
        </w:tc>
        <w:tc>
          <w:tcPr>
            <w:tcW w:w="175" w:type="dxa"/>
            <w:tcBorders>
              <w:left w:val="single" w:sz="4" w:space="0" w:color="999999"/>
            </w:tcBorders>
          </w:tcPr>
          <w:p w14:paraId="64AEAB4B" w14:textId="77777777" w:rsidR="00AA0E75" w:rsidRDefault="00AA0E75">
            <w:pPr>
              <w:pStyle w:val="TableParagraph"/>
              <w:rPr>
                <w:rFonts w:ascii="Times New Roman"/>
                <w:sz w:val="8"/>
              </w:rPr>
            </w:pPr>
          </w:p>
        </w:tc>
        <w:tc>
          <w:tcPr>
            <w:tcW w:w="696" w:type="dxa"/>
            <w:gridSpan w:val="4"/>
            <w:tcBorders>
              <w:right w:val="nil"/>
            </w:tcBorders>
            <w:shd w:val="clear" w:color="auto" w:fill="45818E"/>
          </w:tcPr>
          <w:p w14:paraId="1BEE3FFA" w14:textId="77777777" w:rsidR="00AA0E75" w:rsidRDefault="00114647">
            <w:pPr>
              <w:pStyle w:val="TableParagraph"/>
              <w:spacing w:before="30"/>
              <w:ind w:left="19"/>
              <w:rPr>
                <w:sz w:val="7"/>
              </w:rPr>
            </w:pPr>
            <w:r>
              <w:rPr>
                <w:color w:val="FFFFFF"/>
                <w:sz w:val="7"/>
              </w:rPr>
              <w:t>Budget</w:t>
            </w:r>
          </w:p>
        </w:tc>
        <w:tc>
          <w:tcPr>
            <w:tcW w:w="173" w:type="dxa"/>
            <w:tcBorders>
              <w:left w:val="nil"/>
            </w:tcBorders>
          </w:tcPr>
          <w:p w14:paraId="1E192A98" w14:textId="77777777" w:rsidR="00AA0E75" w:rsidRDefault="00AA0E75">
            <w:pPr>
              <w:pStyle w:val="TableParagraph"/>
              <w:rPr>
                <w:rFonts w:ascii="Times New Roman"/>
                <w:sz w:val="8"/>
              </w:rPr>
            </w:pPr>
          </w:p>
        </w:tc>
        <w:tc>
          <w:tcPr>
            <w:tcW w:w="175" w:type="dxa"/>
          </w:tcPr>
          <w:p w14:paraId="4683DBB7" w14:textId="77777777" w:rsidR="00AA0E75" w:rsidRDefault="00AA0E75">
            <w:pPr>
              <w:pStyle w:val="TableParagraph"/>
              <w:rPr>
                <w:rFonts w:ascii="Times New Roman"/>
                <w:sz w:val="8"/>
              </w:rPr>
            </w:pPr>
          </w:p>
        </w:tc>
        <w:tc>
          <w:tcPr>
            <w:tcW w:w="173" w:type="dxa"/>
          </w:tcPr>
          <w:p w14:paraId="4B90D4CB" w14:textId="77777777" w:rsidR="00AA0E75" w:rsidRDefault="00AA0E75">
            <w:pPr>
              <w:pStyle w:val="TableParagraph"/>
              <w:rPr>
                <w:rFonts w:ascii="Times New Roman"/>
                <w:sz w:val="8"/>
              </w:rPr>
            </w:pPr>
          </w:p>
        </w:tc>
        <w:tc>
          <w:tcPr>
            <w:tcW w:w="175" w:type="dxa"/>
          </w:tcPr>
          <w:p w14:paraId="0E405D5F" w14:textId="77777777" w:rsidR="00AA0E75" w:rsidRDefault="00AA0E75">
            <w:pPr>
              <w:pStyle w:val="TableParagraph"/>
              <w:rPr>
                <w:rFonts w:ascii="Times New Roman"/>
                <w:sz w:val="8"/>
              </w:rPr>
            </w:pPr>
          </w:p>
        </w:tc>
        <w:tc>
          <w:tcPr>
            <w:tcW w:w="173" w:type="dxa"/>
          </w:tcPr>
          <w:p w14:paraId="564AAF05" w14:textId="77777777" w:rsidR="00AA0E75" w:rsidRDefault="00AA0E75">
            <w:pPr>
              <w:pStyle w:val="TableParagraph"/>
              <w:rPr>
                <w:rFonts w:ascii="Times New Roman"/>
                <w:sz w:val="8"/>
              </w:rPr>
            </w:pPr>
          </w:p>
        </w:tc>
        <w:tc>
          <w:tcPr>
            <w:tcW w:w="175" w:type="dxa"/>
          </w:tcPr>
          <w:p w14:paraId="0A2944C9" w14:textId="77777777" w:rsidR="00AA0E75" w:rsidRDefault="00AA0E75">
            <w:pPr>
              <w:pStyle w:val="TableParagraph"/>
              <w:rPr>
                <w:rFonts w:ascii="Times New Roman"/>
                <w:sz w:val="8"/>
              </w:rPr>
            </w:pPr>
          </w:p>
        </w:tc>
        <w:tc>
          <w:tcPr>
            <w:tcW w:w="173" w:type="dxa"/>
          </w:tcPr>
          <w:p w14:paraId="6C40910F" w14:textId="77777777" w:rsidR="00AA0E75" w:rsidRDefault="00AA0E75">
            <w:pPr>
              <w:pStyle w:val="TableParagraph"/>
              <w:rPr>
                <w:rFonts w:ascii="Times New Roman"/>
                <w:sz w:val="8"/>
              </w:rPr>
            </w:pPr>
          </w:p>
        </w:tc>
        <w:tc>
          <w:tcPr>
            <w:tcW w:w="175" w:type="dxa"/>
            <w:tcBorders>
              <w:right w:val="single" w:sz="4" w:space="0" w:color="999999"/>
            </w:tcBorders>
          </w:tcPr>
          <w:p w14:paraId="0409D594" w14:textId="77777777" w:rsidR="00AA0E75" w:rsidRDefault="00AA0E75">
            <w:pPr>
              <w:pStyle w:val="TableParagraph"/>
              <w:rPr>
                <w:rFonts w:ascii="Times New Roman"/>
                <w:sz w:val="8"/>
              </w:rPr>
            </w:pPr>
          </w:p>
        </w:tc>
        <w:tc>
          <w:tcPr>
            <w:tcW w:w="173" w:type="dxa"/>
            <w:tcBorders>
              <w:left w:val="single" w:sz="4" w:space="0" w:color="999999"/>
            </w:tcBorders>
          </w:tcPr>
          <w:p w14:paraId="08533C40" w14:textId="77777777" w:rsidR="00AA0E75" w:rsidRDefault="00AA0E75">
            <w:pPr>
              <w:pStyle w:val="TableParagraph"/>
              <w:rPr>
                <w:rFonts w:ascii="Times New Roman"/>
                <w:sz w:val="8"/>
              </w:rPr>
            </w:pPr>
          </w:p>
        </w:tc>
        <w:tc>
          <w:tcPr>
            <w:tcW w:w="175" w:type="dxa"/>
          </w:tcPr>
          <w:p w14:paraId="7C3B208A" w14:textId="77777777" w:rsidR="00AA0E75" w:rsidRDefault="00AA0E75">
            <w:pPr>
              <w:pStyle w:val="TableParagraph"/>
              <w:rPr>
                <w:rFonts w:ascii="Times New Roman"/>
                <w:sz w:val="8"/>
              </w:rPr>
            </w:pPr>
          </w:p>
        </w:tc>
        <w:tc>
          <w:tcPr>
            <w:tcW w:w="173" w:type="dxa"/>
          </w:tcPr>
          <w:p w14:paraId="035C3E4E" w14:textId="77777777" w:rsidR="00AA0E75" w:rsidRDefault="00AA0E75">
            <w:pPr>
              <w:pStyle w:val="TableParagraph"/>
              <w:rPr>
                <w:rFonts w:ascii="Times New Roman"/>
                <w:sz w:val="8"/>
              </w:rPr>
            </w:pPr>
          </w:p>
        </w:tc>
        <w:tc>
          <w:tcPr>
            <w:tcW w:w="175" w:type="dxa"/>
          </w:tcPr>
          <w:p w14:paraId="04CEE6AB" w14:textId="77777777" w:rsidR="00AA0E75" w:rsidRDefault="00AA0E75">
            <w:pPr>
              <w:pStyle w:val="TableParagraph"/>
              <w:rPr>
                <w:rFonts w:ascii="Times New Roman"/>
                <w:sz w:val="8"/>
              </w:rPr>
            </w:pPr>
          </w:p>
        </w:tc>
        <w:tc>
          <w:tcPr>
            <w:tcW w:w="173" w:type="dxa"/>
          </w:tcPr>
          <w:p w14:paraId="1073E7AB" w14:textId="77777777" w:rsidR="00AA0E75" w:rsidRDefault="00AA0E75">
            <w:pPr>
              <w:pStyle w:val="TableParagraph"/>
              <w:rPr>
                <w:rFonts w:ascii="Times New Roman"/>
                <w:sz w:val="8"/>
              </w:rPr>
            </w:pPr>
          </w:p>
        </w:tc>
        <w:tc>
          <w:tcPr>
            <w:tcW w:w="175" w:type="dxa"/>
          </w:tcPr>
          <w:p w14:paraId="498B51C7" w14:textId="77777777" w:rsidR="00AA0E75" w:rsidRDefault="00AA0E75">
            <w:pPr>
              <w:pStyle w:val="TableParagraph"/>
              <w:rPr>
                <w:rFonts w:ascii="Times New Roman"/>
                <w:sz w:val="8"/>
              </w:rPr>
            </w:pPr>
          </w:p>
        </w:tc>
        <w:tc>
          <w:tcPr>
            <w:tcW w:w="173" w:type="dxa"/>
          </w:tcPr>
          <w:p w14:paraId="00CD2427" w14:textId="77777777" w:rsidR="00AA0E75" w:rsidRDefault="00AA0E75">
            <w:pPr>
              <w:pStyle w:val="TableParagraph"/>
              <w:rPr>
                <w:rFonts w:ascii="Times New Roman"/>
                <w:sz w:val="8"/>
              </w:rPr>
            </w:pPr>
          </w:p>
        </w:tc>
        <w:tc>
          <w:tcPr>
            <w:tcW w:w="175" w:type="dxa"/>
          </w:tcPr>
          <w:p w14:paraId="58F08C03" w14:textId="77777777" w:rsidR="00AA0E75" w:rsidRDefault="00AA0E75">
            <w:pPr>
              <w:pStyle w:val="TableParagraph"/>
              <w:rPr>
                <w:rFonts w:ascii="Times New Roman"/>
                <w:sz w:val="8"/>
              </w:rPr>
            </w:pPr>
          </w:p>
        </w:tc>
        <w:tc>
          <w:tcPr>
            <w:tcW w:w="173" w:type="dxa"/>
          </w:tcPr>
          <w:p w14:paraId="1F383080" w14:textId="77777777" w:rsidR="00AA0E75" w:rsidRDefault="00AA0E75">
            <w:pPr>
              <w:pStyle w:val="TableParagraph"/>
              <w:rPr>
                <w:rFonts w:ascii="Times New Roman"/>
                <w:sz w:val="8"/>
              </w:rPr>
            </w:pPr>
          </w:p>
        </w:tc>
        <w:tc>
          <w:tcPr>
            <w:tcW w:w="175" w:type="dxa"/>
          </w:tcPr>
          <w:p w14:paraId="49A96289" w14:textId="77777777" w:rsidR="00AA0E75" w:rsidRDefault="00AA0E75">
            <w:pPr>
              <w:pStyle w:val="TableParagraph"/>
              <w:rPr>
                <w:rFonts w:ascii="Times New Roman"/>
                <w:sz w:val="8"/>
              </w:rPr>
            </w:pPr>
          </w:p>
        </w:tc>
        <w:tc>
          <w:tcPr>
            <w:tcW w:w="173" w:type="dxa"/>
          </w:tcPr>
          <w:p w14:paraId="0235F8EA" w14:textId="77777777" w:rsidR="00AA0E75" w:rsidRDefault="00AA0E75">
            <w:pPr>
              <w:pStyle w:val="TableParagraph"/>
              <w:rPr>
                <w:rFonts w:ascii="Times New Roman"/>
                <w:sz w:val="8"/>
              </w:rPr>
            </w:pPr>
          </w:p>
        </w:tc>
        <w:tc>
          <w:tcPr>
            <w:tcW w:w="175" w:type="dxa"/>
          </w:tcPr>
          <w:p w14:paraId="6B9AE5FF" w14:textId="77777777" w:rsidR="00AA0E75" w:rsidRDefault="00AA0E75">
            <w:pPr>
              <w:pStyle w:val="TableParagraph"/>
              <w:rPr>
                <w:rFonts w:ascii="Times New Roman"/>
                <w:sz w:val="8"/>
              </w:rPr>
            </w:pPr>
          </w:p>
        </w:tc>
        <w:tc>
          <w:tcPr>
            <w:tcW w:w="173" w:type="dxa"/>
            <w:tcBorders>
              <w:right w:val="single" w:sz="4" w:space="0" w:color="999999"/>
            </w:tcBorders>
          </w:tcPr>
          <w:p w14:paraId="3076624C" w14:textId="77777777" w:rsidR="00AA0E75" w:rsidRDefault="00AA0E75">
            <w:pPr>
              <w:pStyle w:val="TableParagraph"/>
              <w:rPr>
                <w:rFonts w:ascii="Times New Roman"/>
                <w:sz w:val="8"/>
              </w:rPr>
            </w:pPr>
          </w:p>
        </w:tc>
        <w:tc>
          <w:tcPr>
            <w:tcW w:w="175" w:type="dxa"/>
            <w:tcBorders>
              <w:left w:val="single" w:sz="4" w:space="0" w:color="999999"/>
            </w:tcBorders>
          </w:tcPr>
          <w:p w14:paraId="48A5D55A" w14:textId="77777777" w:rsidR="00AA0E75" w:rsidRDefault="00AA0E75">
            <w:pPr>
              <w:pStyle w:val="TableParagraph"/>
              <w:rPr>
                <w:rFonts w:ascii="Times New Roman"/>
                <w:sz w:val="8"/>
              </w:rPr>
            </w:pPr>
          </w:p>
        </w:tc>
        <w:tc>
          <w:tcPr>
            <w:tcW w:w="173" w:type="dxa"/>
          </w:tcPr>
          <w:p w14:paraId="1CF6AC13" w14:textId="77777777" w:rsidR="00AA0E75" w:rsidRDefault="00AA0E75">
            <w:pPr>
              <w:pStyle w:val="TableParagraph"/>
              <w:rPr>
                <w:rFonts w:ascii="Times New Roman"/>
                <w:sz w:val="8"/>
              </w:rPr>
            </w:pPr>
          </w:p>
        </w:tc>
        <w:tc>
          <w:tcPr>
            <w:tcW w:w="175" w:type="dxa"/>
          </w:tcPr>
          <w:p w14:paraId="3E34083B" w14:textId="77777777" w:rsidR="00AA0E75" w:rsidRDefault="00AA0E75">
            <w:pPr>
              <w:pStyle w:val="TableParagraph"/>
              <w:rPr>
                <w:rFonts w:ascii="Times New Roman"/>
                <w:sz w:val="8"/>
              </w:rPr>
            </w:pPr>
          </w:p>
        </w:tc>
        <w:tc>
          <w:tcPr>
            <w:tcW w:w="173" w:type="dxa"/>
            <w:tcBorders>
              <w:right w:val="dashSmallGap" w:sz="4" w:space="0" w:color="EDEDED"/>
            </w:tcBorders>
          </w:tcPr>
          <w:p w14:paraId="6D2C832B"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5FB0EA4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1178D2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F8F5E06"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A16D6E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93E799D"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CCC49E3"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43B58BD"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3C82B3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112FC889"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712CEF8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3EE245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1F5528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B6D04D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05EFA6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6BA1776"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C23115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85CF9AB"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31E2DE67"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677AE19E"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02E602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E2CD99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9A4730F" w14:textId="77777777" w:rsidR="00AA0E75" w:rsidRDefault="00AA0E75">
            <w:pPr>
              <w:pStyle w:val="TableParagraph"/>
              <w:rPr>
                <w:rFonts w:ascii="Times New Roman"/>
                <w:sz w:val="8"/>
              </w:rPr>
            </w:pPr>
          </w:p>
        </w:tc>
      </w:tr>
      <w:tr w:rsidR="00AA0E75" w14:paraId="0B1B215A" w14:textId="77777777">
        <w:trPr>
          <w:trHeight w:val="162"/>
        </w:trPr>
        <w:tc>
          <w:tcPr>
            <w:tcW w:w="571" w:type="dxa"/>
            <w:vMerge/>
            <w:tcBorders>
              <w:top w:val="nil"/>
              <w:left w:val="nil"/>
              <w:bottom w:val="nil"/>
              <w:right w:val="nil"/>
            </w:tcBorders>
            <w:shd w:val="clear" w:color="auto" w:fill="45818E"/>
          </w:tcPr>
          <w:p w14:paraId="484EC606" w14:textId="77777777" w:rsidR="00AA0E75" w:rsidRDefault="00AA0E75">
            <w:pPr>
              <w:rPr>
                <w:sz w:val="2"/>
                <w:szCs w:val="2"/>
              </w:rPr>
            </w:pPr>
          </w:p>
        </w:tc>
        <w:tc>
          <w:tcPr>
            <w:tcW w:w="4025" w:type="dxa"/>
            <w:vMerge/>
            <w:tcBorders>
              <w:top w:val="nil"/>
              <w:left w:val="nil"/>
              <w:bottom w:val="single" w:sz="6" w:space="0" w:color="C55F1F"/>
              <w:right w:val="single" w:sz="4" w:space="0" w:color="999999"/>
            </w:tcBorders>
            <w:shd w:val="clear" w:color="auto" w:fill="F8F8F8"/>
          </w:tcPr>
          <w:p w14:paraId="110FB9C9" w14:textId="77777777" w:rsidR="00AA0E75" w:rsidRDefault="00AA0E75">
            <w:pPr>
              <w:rPr>
                <w:sz w:val="2"/>
                <w:szCs w:val="2"/>
              </w:rPr>
            </w:pPr>
          </w:p>
        </w:tc>
        <w:tc>
          <w:tcPr>
            <w:tcW w:w="175" w:type="dxa"/>
            <w:tcBorders>
              <w:left w:val="single" w:sz="4" w:space="0" w:color="999999"/>
            </w:tcBorders>
          </w:tcPr>
          <w:p w14:paraId="23571330" w14:textId="77777777" w:rsidR="00AA0E75" w:rsidRDefault="00AA0E75">
            <w:pPr>
              <w:pStyle w:val="TableParagraph"/>
              <w:rPr>
                <w:rFonts w:ascii="Times New Roman"/>
                <w:sz w:val="8"/>
              </w:rPr>
            </w:pPr>
          </w:p>
        </w:tc>
        <w:tc>
          <w:tcPr>
            <w:tcW w:w="523" w:type="dxa"/>
            <w:gridSpan w:val="3"/>
            <w:tcBorders>
              <w:bottom w:val="single" w:sz="4" w:space="0" w:color="CCCCCC"/>
              <w:right w:val="nil"/>
            </w:tcBorders>
            <w:shd w:val="clear" w:color="auto" w:fill="45818E"/>
          </w:tcPr>
          <w:p w14:paraId="5E87D0A2" w14:textId="77777777" w:rsidR="00AA0E75" w:rsidRDefault="00114647">
            <w:pPr>
              <w:pStyle w:val="TableParagraph"/>
              <w:spacing w:before="30"/>
              <w:ind w:left="19"/>
              <w:rPr>
                <w:sz w:val="7"/>
              </w:rPr>
            </w:pPr>
            <w:r>
              <w:rPr>
                <w:color w:val="FFFFFF"/>
                <w:sz w:val="7"/>
              </w:rPr>
              <w:t>Work Plan</w:t>
            </w:r>
          </w:p>
        </w:tc>
        <w:tc>
          <w:tcPr>
            <w:tcW w:w="521" w:type="dxa"/>
            <w:gridSpan w:val="3"/>
            <w:tcBorders>
              <w:left w:val="nil"/>
            </w:tcBorders>
          </w:tcPr>
          <w:p w14:paraId="1B5BB989" w14:textId="77777777" w:rsidR="00AA0E75" w:rsidRDefault="00AA0E75">
            <w:pPr>
              <w:pStyle w:val="TableParagraph"/>
              <w:rPr>
                <w:rFonts w:ascii="Times New Roman"/>
                <w:sz w:val="8"/>
              </w:rPr>
            </w:pPr>
          </w:p>
        </w:tc>
        <w:tc>
          <w:tcPr>
            <w:tcW w:w="173" w:type="dxa"/>
          </w:tcPr>
          <w:p w14:paraId="28E978B7" w14:textId="77777777" w:rsidR="00AA0E75" w:rsidRDefault="00AA0E75">
            <w:pPr>
              <w:pStyle w:val="TableParagraph"/>
              <w:rPr>
                <w:rFonts w:ascii="Times New Roman"/>
                <w:sz w:val="8"/>
              </w:rPr>
            </w:pPr>
          </w:p>
        </w:tc>
        <w:tc>
          <w:tcPr>
            <w:tcW w:w="175" w:type="dxa"/>
          </w:tcPr>
          <w:p w14:paraId="1FC8C3F2" w14:textId="77777777" w:rsidR="00AA0E75" w:rsidRDefault="00AA0E75">
            <w:pPr>
              <w:pStyle w:val="TableParagraph"/>
              <w:rPr>
                <w:rFonts w:ascii="Times New Roman"/>
                <w:sz w:val="8"/>
              </w:rPr>
            </w:pPr>
          </w:p>
        </w:tc>
        <w:tc>
          <w:tcPr>
            <w:tcW w:w="173" w:type="dxa"/>
          </w:tcPr>
          <w:p w14:paraId="7411EEFB" w14:textId="77777777" w:rsidR="00AA0E75" w:rsidRDefault="00AA0E75">
            <w:pPr>
              <w:pStyle w:val="TableParagraph"/>
              <w:rPr>
                <w:rFonts w:ascii="Times New Roman"/>
                <w:sz w:val="8"/>
              </w:rPr>
            </w:pPr>
          </w:p>
        </w:tc>
        <w:tc>
          <w:tcPr>
            <w:tcW w:w="175" w:type="dxa"/>
          </w:tcPr>
          <w:p w14:paraId="6F0A0BBE" w14:textId="77777777" w:rsidR="00AA0E75" w:rsidRDefault="00AA0E75">
            <w:pPr>
              <w:pStyle w:val="TableParagraph"/>
              <w:rPr>
                <w:rFonts w:ascii="Times New Roman"/>
                <w:sz w:val="8"/>
              </w:rPr>
            </w:pPr>
          </w:p>
        </w:tc>
        <w:tc>
          <w:tcPr>
            <w:tcW w:w="173" w:type="dxa"/>
          </w:tcPr>
          <w:p w14:paraId="6F715BE6" w14:textId="77777777" w:rsidR="00AA0E75" w:rsidRDefault="00AA0E75">
            <w:pPr>
              <w:pStyle w:val="TableParagraph"/>
              <w:rPr>
                <w:rFonts w:ascii="Times New Roman"/>
                <w:sz w:val="8"/>
              </w:rPr>
            </w:pPr>
          </w:p>
        </w:tc>
        <w:tc>
          <w:tcPr>
            <w:tcW w:w="175" w:type="dxa"/>
            <w:tcBorders>
              <w:right w:val="single" w:sz="4" w:space="0" w:color="999999"/>
            </w:tcBorders>
          </w:tcPr>
          <w:p w14:paraId="6ADF8BB3" w14:textId="77777777" w:rsidR="00AA0E75" w:rsidRDefault="00AA0E75">
            <w:pPr>
              <w:pStyle w:val="TableParagraph"/>
              <w:rPr>
                <w:rFonts w:ascii="Times New Roman"/>
                <w:sz w:val="8"/>
              </w:rPr>
            </w:pPr>
          </w:p>
        </w:tc>
        <w:tc>
          <w:tcPr>
            <w:tcW w:w="173" w:type="dxa"/>
            <w:tcBorders>
              <w:left w:val="single" w:sz="4" w:space="0" w:color="999999"/>
            </w:tcBorders>
          </w:tcPr>
          <w:p w14:paraId="1CFF49B1" w14:textId="77777777" w:rsidR="00AA0E75" w:rsidRDefault="00AA0E75">
            <w:pPr>
              <w:pStyle w:val="TableParagraph"/>
              <w:rPr>
                <w:rFonts w:ascii="Times New Roman"/>
                <w:sz w:val="8"/>
              </w:rPr>
            </w:pPr>
          </w:p>
        </w:tc>
        <w:tc>
          <w:tcPr>
            <w:tcW w:w="175" w:type="dxa"/>
          </w:tcPr>
          <w:p w14:paraId="08BAC1ED" w14:textId="77777777" w:rsidR="00AA0E75" w:rsidRDefault="00AA0E75">
            <w:pPr>
              <w:pStyle w:val="TableParagraph"/>
              <w:rPr>
                <w:rFonts w:ascii="Times New Roman"/>
                <w:sz w:val="8"/>
              </w:rPr>
            </w:pPr>
          </w:p>
        </w:tc>
        <w:tc>
          <w:tcPr>
            <w:tcW w:w="173" w:type="dxa"/>
          </w:tcPr>
          <w:p w14:paraId="7FAE6488" w14:textId="77777777" w:rsidR="00AA0E75" w:rsidRDefault="00AA0E75">
            <w:pPr>
              <w:pStyle w:val="TableParagraph"/>
              <w:rPr>
                <w:rFonts w:ascii="Times New Roman"/>
                <w:sz w:val="8"/>
              </w:rPr>
            </w:pPr>
          </w:p>
        </w:tc>
        <w:tc>
          <w:tcPr>
            <w:tcW w:w="175" w:type="dxa"/>
          </w:tcPr>
          <w:p w14:paraId="6053A187" w14:textId="77777777" w:rsidR="00AA0E75" w:rsidRDefault="00AA0E75">
            <w:pPr>
              <w:pStyle w:val="TableParagraph"/>
              <w:rPr>
                <w:rFonts w:ascii="Times New Roman"/>
                <w:sz w:val="8"/>
              </w:rPr>
            </w:pPr>
          </w:p>
        </w:tc>
        <w:tc>
          <w:tcPr>
            <w:tcW w:w="173" w:type="dxa"/>
          </w:tcPr>
          <w:p w14:paraId="03689615" w14:textId="77777777" w:rsidR="00AA0E75" w:rsidRDefault="00AA0E75">
            <w:pPr>
              <w:pStyle w:val="TableParagraph"/>
              <w:rPr>
                <w:rFonts w:ascii="Times New Roman"/>
                <w:sz w:val="8"/>
              </w:rPr>
            </w:pPr>
          </w:p>
        </w:tc>
        <w:tc>
          <w:tcPr>
            <w:tcW w:w="175" w:type="dxa"/>
          </w:tcPr>
          <w:p w14:paraId="5E525588" w14:textId="77777777" w:rsidR="00AA0E75" w:rsidRDefault="00AA0E75">
            <w:pPr>
              <w:pStyle w:val="TableParagraph"/>
              <w:rPr>
                <w:rFonts w:ascii="Times New Roman"/>
                <w:sz w:val="8"/>
              </w:rPr>
            </w:pPr>
          </w:p>
        </w:tc>
        <w:tc>
          <w:tcPr>
            <w:tcW w:w="173" w:type="dxa"/>
          </w:tcPr>
          <w:p w14:paraId="17A81B33" w14:textId="77777777" w:rsidR="00AA0E75" w:rsidRDefault="00AA0E75">
            <w:pPr>
              <w:pStyle w:val="TableParagraph"/>
              <w:rPr>
                <w:rFonts w:ascii="Times New Roman"/>
                <w:sz w:val="8"/>
              </w:rPr>
            </w:pPr>
          </w:p>
        </w:tc>
        <w:tc>
          <w:tcPr>
            <w:tcW w:w="175" w:type="dxa"/>
          </w:tcPr>
          <w:p w14:paraId="2728305F" w14:textId="77777777" w:rsidR="00AA0E75" w:rsidRDefault="00AA0E75">
            <w:pPr>
              <w:pStyle w:val="TableParagraph"/>
              <w:rPr>
                <w:rFonts w:ascii="Times New Roman"/>
                <w:sz w:val="8"/>
              </w:rPr>
            </w:pPr>
          </w:p>
        </w:tc>
        <w:tc>
          <w:tcPr>
            <w:tcW w:w="173" w:type="dxa"/>
          </w:tcPr>
          <w:p w14:paraId="4BD472DE" w14:textId="77777777" w:rsidR="00AA0E75" w:rsidRDefault="00AA0E75">
            <w:pPr>
              <w:pStyle w:val="TableParagraph"/>
              <w:rPr>
                <w:rFonts w:ascii="Times New Roman"/>
                <w:sz w:val="8"/>
              </w:rPr>
            </w:pPr>
          </w:p>
        </w:tc>
        <w:tc>
          <w:tcPr>
            <w:tcW w:w="175" w:type="dxa"/>
          </w:tcPr>
          <w:p w14:paraId="30479DFE" w14:textId="77777777" w:rsidR="00AA0E75" w:rsidRDefault="00AA0E75">
            <w:pPr>
              <w:pStyle w:val="TableParagraph"/>
              <w:rPr>
                <w:rFonts w:ascii="Times New Roman"/>
                <w:sz w:val="8"/>
              </w:rPr>
            </w:pPr>
          </w:p>
        </w:tc>
        <w:tc>
          <w:tcPr>
            <w:tcW w:w="173" w:type="dxa"/>
          </w:tcPr>
          <w:p w14:paraId="4684EFF7" w14:textId="77777777" w:rsidR="00AA0E75" w:rsidRDefault="00AA0E75">
            <w:pPr>
              <w:pStyle w:val="TableParagraph"/>
              <w:rPr>
                <w:rFonts w:ascii="Times New Roman"/>
                <w:sz w:val="8"/>
              </w:rPr>
            </w:pPr>
          </w:p>
        </w:tc>
        <w:tc>
          <w:tcPr>
            <w:tcW w:w="175" w:type="dxa"/>
          </w:tcPr>
          <w:p w14:paraId="74F6B6A3" w14:textId="77777777" w:rsidR="00AA0E75" w:rsidRDefault="00AA0E75">
            <w:pPr>
              <w:pStyle w:val="TableParagraph"/>
              <w:rPr>
                <w:rFonts w:ascii="Times New Roman"/>
                <w:sz w:val="8"/>
              </w:rPr>
            </w:pPr>
          </w:p>
        </w:tc>
        <w:tc>
          <w:tcPr>
            <w:tcW w:w="173" w:type="dxa"/>
            <w:tcBorders>
              <w:right w:val="single" w:sz="4" w:space="0" w:color="999999"/>
            </w:tcBorders>
          </w:tcPr>
          <w:p w14:paraId="37C9783D" w14:textId="77777777" w:rsidR="00AA0E75" w:rsidRDefault="00AA0E75">
            <w:pPr>
              <w:pStyle w:val="TableParagraph"/>
              <w:rPr>
                <w:rFonts w:ascii="Times New Roman"/>
                <w:sz w:val="8"/>
              </w:rPr>
            </w:pPr>
          </w:p>
        </w:tc>
        <w:tc>
          <w:tcPr>
            <w:tcW w:w="175" w:type="dxa"/>
            <w:tcBorders>
              <w:left w:val="single" w:sz="4" w:space="0" w:color="999999"/>
            </w:tcBorders>
          </w:tcPr>
          <w:p w14:paraId="47167ABA" w14:textId="77777777" w:rsidR="00AA0E75" w:rsidRDefault="00AA0E75">
            <w:pPr>
              <w:pStyle w:val="TableParagraph"/>
              <w:rPr>
                <w:rFonts w:ascii="Times New Roman"/>
                <w:sz w:val="8"/>
              </w:rPr>
            </w:pPr>
          </w:p>
        </w:tc>
        <w:tc>
          <w:tcPr>
            <w:tcW w:w="173" w:type="dxa"/>
          </w:tcPr>
          <w:p w14:paraId="446EFEBF" w14:textId="77777777" w:rsidR="00AA0E75" w:rsidRDefault="00AA0E75">
            <w:pPr>
              <w:pStyle w:val="TableParagraph"/>
              <w:rPr>
                <w:rFonts w:ascii="Times New Roman"/>
                <w:sz w:val="8"/>
              </w:rPr>
            </w:pPr>
          </w:p>
        </w:tc>
        <w:tc>
          <w:tcPr>
            <w:tcW w:w="175" w:type="dxa"/>
          </w:tcPr>
          <w:p w14:paraId="712FC2AB" w14:textId="77777777" w:rsidR="00AA0E75" w:rsidRDefault="00AA0E75">
            <w:pPr>
              <w:pStyle w:val="TableParagraph"/>
              <w:rPr>
                <w:rFonts w:ascii="Times New Roman"/>
                <w:sz w:val="8"/>
              </w:rPr>
            </w:pPr>
          </w:p>
        </w:tc>
        <w:tc>
          <w:tcPr>
            <w:tcW w:w="173" w:type="dxa"/>
            <w:tcBorders>
              <w:right w:val="dashSmallGap" w:sz="4" w:space="0" w:color="EDEDED"/>
            </w:tcBorders>
          </w:tcPr>
          <w:p w14:paraId="504C1FCB"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136C8A6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605B10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3667605"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CCA9B6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3B85C04"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2AED5B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849227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8BC4BC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2AB3161D"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336418B3"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2144D6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FEAB2C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9DA2D66"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20C947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7A8A77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C2C90F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4C21152"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041F5C79"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422B2DB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D861303"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B9416C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B3AD571" w14:textId="77777777" w:rsidR="00AA0E75" w:rsidRDefault="00AA0E75">
            <w:pPr>
              <w:pStyle w:val="TableParagraph"/>
              <w:rPr>
                <w:rFonts w:ascii="Times New Roman"/>
                <w:sz w:val="8"/>
              </w:rPr>
            </w:pPr>
          </w:p>
        </w:tc>
      </w:tr>
      <w:tr w:rsidR="00AA0E75" w14:paraId="7A07AD96" w14:textId="77777777">
        <w:trPr>
          <w:trHeight w:val="165"/>
        </w:trPr>
        <w:tc>
          <w:tcPr>
            <w:tcW w:w="571" w:type="dxa"/>
            <w:vMerge/>
            <w:tcBorders>
              <w:top w:val="nil"/>
              <w:left w:val="nil"/>
              <w:bottom w:val="nil"/>
              <w:right w:val="nil"/>
            </w:tcBorders>
            <w:shd w:val="clear" w:color="auto" w:fill="45818E"/>
          </w:tcPr>
          <w:p w14:paraId="2ADB303F" w14:textId="77777777" w:rsidR="00AA0E75" w:rsidRDefault="00AA0E75">
            <w:pPr>
              <w:rPr>
                <w:sz w:val="2"/>
                <w:szCs w:val="2"/>
              </w:rPr>
            </w:pPr>
          </w:p>
        </w:tc>
        <w:tc>
          <w:tcPr>
            <w:tcW w:w="4025" w:type="dxa"/>
            <w:vMerge/>
            <w:tcBorders>
              <w:top w:val="nil"/>
              <w:left w:val="nil"/>
              <w:bottom w:val="single" w:sz="6" w:space="0" w:color="C55F1F"/>
              <w:right w:val="single" w:sz="4" w:space="0" w:color="999999"/>
            </w:tcBorders>
            <w:shd w:val="clear" w:color="auto" w:fill="F8F8F8"/>
          </w:tcPr>
          <w:p w14:paraId="35D69D5B" w14:textId="77777777" w:rsidR="00AA0E75" w:rsidRDefault="00AA0E75">
            <w:pPr>
              <w:rPr>
                <w:sz w:val="2"/>
                <w:szCs w:val="2"/>
              </w:rPr>
            </w:pPr>
          </w:p>
        </w:tc>
        <w:tc>
          <w:tcPr>
            <w:tcW w:w="175" w:type="dxa"/>
            <w:tcBorders>
              <w:left w:val="single" w:sz="4" w:space="0" w:color="999999"/>
            </w:tcBorders>
          </w:tcPr>
          <w:p w14:paraId="055F75F1" w14:textId="77777777" w:rsidR="00AA0E75" w:rsidRDefault="00AA0E75">
            <w:pPr>
              <w:pStyle w:val="TableParagraph"/>
              <w:rPr>
                <w:rFonts w:ascii="Times New Roman"/>
                <w:sz w:val="8"/>
              </w:rPr>
            </w:pPr>
          </w:p>
        </w:tc>
        <w:tc>
          <w:tcPr>
            <w:tcW w:w="696" w:type="dxa"/>
            <w:gridSpan w:val="4"/>
            <w:tcBorders>
              <w:right w:val="nil"/>
            </w:tcBorders>
            <w:shd w:val="clear" w:color="auto" w:fill="45818E"/>
          </w:tcPr>
          <w:p w14:paraId="3A3C55C6" w14:textId="77777777" w:rsidR="00AA0E75" w:rsidRDefault="00114647">
            <w:pPr>
              <w:pStyle w:val="TableParagraph"/>
              <w:spacing w:before="30"/>
              <w:ind w:left="19"/>
              <w:rPr>
                <w:sz w:val="7"/>
              </w:rPr>
            </w:pPr>
            <w:r>
              <w:rPr>
                <w:color w:val="FFFFFF"/>
                <w:sz w:val="7"/>
              </w:rPr>
              <w:t>Comms Plan</w:t>
            </w:r>
          </w:p>
        </w:tc>
        <w:tc>
          <w:tcPr>
            <w:tcW w:w="173" w:type="dxa"/>
            <w:tcBorders>
              <w:left w:val="nil"/>
            </w:tcBorders>
          </w:tcPr>
          <w:p w14:paraId="37B361C0" w14:textId="77777777" w:rsidR="00AA0E75" w:rsidRDefault="00AA0E75">
            <w:pPr>
              <w:pStyle w:val="TableParagraph"/>
              <w:rPr>
                <w:rFonts w:ascii="Times New Roman"/>
                <w:sz w:val="8"/>
              </w:rPr>
            </w:pPr>
          </w:p>
        </w:tc>
        <w:tc>
          <w:tcPr>
            <w:tcW w:w="175" w:type="dxa"/>
          </w:tcPr>
          <w:p w14:paraId="77B9CDE6" w14:textId="77777777" w:rsidR="00AA0E75" w:rsidRDefault="00AA0E75">
            <w:pPr>
              <w:pStyle w:val="TableParagraph"/>
              <w:rPr>
                <w:rFonts w:ascii="Times New Roman"/>
                <w:sz w:val="8"/>
              </w:rPr>
            </w:pPr>
          </w:p>
        </w:tc>
        <w:tc>
          <w:tcPr>
            <w:tcW w:w="173" w:type="dxa"/>
          </w:tcPr>
          <w:p w14:paraId="2E1CF7E0" w14:textId="77777777" w:rsidR="00AA0E75" w:rsidRDefault="00AA0E75">
            <w:pPr>
              <w:pStyle w:val="TableParagraph"/>
              <w:rPr>
                <w:rFonts w:ascii="Times New Roman"/>
                <w:sz w:val="8"/>
              </w:rPr>
            </w:pPr>
          </w:p>
        </w:tc>
        <w:tc>
          <w:tcPr>
            <w:tcW w:w="175" w:type="dxa"/>
          </w:tcPr>
          <w:p w14:paraId="285E2804" w14:textId="77777777" w:rsidR="00AA0E75" w:rsidRDefault="00AA0E75">
            <w:pPr>
              <w:pStyle w:val="TableParagraph"/>
              <w:rPr>
                <w:rFonts w:ascii="Times New Roman"/>
                <w:sz w:val="8"/>
              </w:rPr>
            </w:pPr>
          </w:p>
        </w:tc>
        <w:tc>
          <w:tcPr>
            <w:tcW w:w="173" w:type="dxa"/>
          </w:tcPr>
          <w:p w14:paraId="3F31DA8D" w14:textId="77777777" w:rsidR="00AA0E75" w:rsidRDefault="00AA0E75">
            <w:pPr>
              <w:pStyle w:val="TableParagraph"/>
              <w:rPr>
                <w:rFonts w:ascii="Times New Roman"/>
                <w:sz w:val="8"/>
              </w:rPr>
            </w:pPr>
          </w:p>
        </w:tc>
        <w:tc>
          <w:tcPr>
            <w:tcW w:w="175" w:type="dxa"/>
          </w:tcPr>
          <w:p w14:paraId="769A166E" w14:textId="77777777" w:rsidR="00AA0E75" w:rsidRDefault="00AA0E75">
            <w:pPr>
              <w:pStyle w:val="TableParagraph"/>
              <w:rPr>
                <w:rFonts w:ascii="Times New Roman"/>
                <w:sz w:val="8"/>
              </w:rPr>
            </w:pPr>
          </w:p>
        </w:tc>
        <w:tc>
          <w:tcPr>
            <w:tcW w:w="173" w:type="dxa"/>
          </w:tcPr>
          <w:p w14:paraId="105B778B" w14:textId="77777777" w:rsidR="00AA0E75" w:rsidRDefault="00AA0E75">
            <w:pPr>
              <w:pStyle w:val="TableParagraph"/>
              <w:rPr>
                <w:rFonts w:ascii="Times New Roman"/>
                <w:sz w:val="8"/>
              </w:rPr>
            </w:pPr>
          </w:p>
        </w:tc>
        <w:tc>
          <w:tcPr>
            <w:tcW w:w="175" w:type="dxa"/>
            <w:tcBorders>
              <w:right w:val="single" w:sz="4" w:space="0" w:color="999999"/>
            </w:tcBorders>
          </w:tcPr>
          <w:p w14:paraId="2005D375" w14:textId="77777777" w:rsidR="00AA0E75" w:rsidRDefault="00AA0E75">
            <w:pPr>
              <w:pStyle w:val="TableParagraph"/>
              <w:rPr>
                <w:rFonts w:ascii="Times New Roman"/>
                <w:sz w:val="8"/>
              </w:rPr>
            </w:pPr>
          </w:p>
        </w:tc>
        <w:tc>
          <w:tcPr>
            <w:tcW w:w="173" w:type="dxa"/>
            <w:tcBorders>
              <w:left w:val="single" w:sz="4" w:space="0" w:color="999999"/>
            </w:tcBorders>
          </w:tcPr>
          <w:p w14:paraId="1A8DFFAE" w14:textId="77777777" w:rsidR="00AA0E75" w:rsidRDefault="00AA0E75">
            <w:pPr>
              <w:pStyle w:val="TableParagraph"/>
              <w:rPr>
                <w:rFonts w:ascii="Times New Roman"/>
                <w:sz w:val="8"/>
              </w:rPr>
            </w:pPr>
          </w:p>
        </w:tc>
        <w:tc>
          <w:tcPr>
            <w:tcW w:w="175" w:type="dxa"/>
          </w:tcPr>
          <w:p w14:paraId="54967753" w14:textId="77777777" w:rsidR="00AA0E75" w:rsidRDefault="00AA0E75">
            <w:pPr>
              <w:pStyle w:val="TableParagraph"/>
              <w:rPr>
                <w:rFonts w:ascii="Times New Roman"/>
                <w:sz w:val="8"/>
              </w:rPr>
            </w:pPr>
          </w:p>
        </w:tc>
        <w:tc>
          <w:tcPr>
            <w:tcW w:w="173" w:type="dxa"/>
          </w:tcPr>
          <w:p w14:paraId="2B6C7F13" w14:textId="77777777" w:rsidR="00AA0E75" w:rsidRDefault="00AA0E75">
            <w:pPr>
              <w:pStyle w:val="TableParagraph"/>
              <w:rPr>
                <w:rFonts w:ascii="Times New Roman"/>
                <w:sz w:val="8"/>
              </w:rPr>
            </w:pPr>
          </w:p>
        </w:tc>
        <w:tc>
          <w:tcPr>
            <w:tcW w:w="175" w:type="dxa"/>
          </w:tcPr>
          <w:p w14:paraId="7C53C029" w14:textId="77777777" w:rsidR="00AA0E75" w:rsidRDefault="00AA0E75">
            <w:pPr>
              <w:pStyle w:val="TableParagraph"/>
              <w:rPr>
                <w:rFonts w:ascii="Times New Roman"/>
                <w:sz w:val="8"/>
              </w:rPr>
            </w:pPr>
          </w:p>
        </w:tc>
        <w:tc>
          <w:tcPr>
            <w:tcW w:w="173" w:type="dxa"/>
          </w:tcPr>
          <w:p w14:paraId="33FFD0F1" w14:textId="77777777" w:rsidR="00AA0E75" w:rsidRDefault="00AA0E75">
            <w:pPr>
              <w:pStyle w:val="TableParagraph"/>
              <w:rPr>
                <w:rFonts w:ascii="Times New Roman"/>
                <w:sz w:val="8"/>
              </w:rPr>
            </w:pPr>
          </w:p>
        </w:tc>
        <w:tc>
          <w:tcPr>
            <w:tcW w:w="175" w:type="dxa"/>
          </w:tcPr>
          <w:p w14:paraId="77FF84B0" w14:textId="77777777" w:rsidR="00AA0E75" w:rsidRDefault="00AA0E75">
            <w:pPr>
              <w:pStyle w:val="TableParagraph"/>
              <w:rPr>
                <w:rFonts w:ascii="Times New Roman"/>
                <w:sz w:val="8"/>
              </w:rPr>
            </w:pPr>
          </w:p>
        </w:tc>
        <w:tc>
          <w:tcPr>
            <w:tcW w:w="173" w:type="dxa"/>
          </w:tcPr>
          <w:p w14:paraId="20925DA8" w14:textId="77777777" w:rsidR="00AA0E75" w:rsidRDefault="00AA0E75">
            <w:pPr>
              <w:pStyle w:val="TableParagraph"/>
              <w:rPr>
                <w:rFonts w:ascii="Times New Roman"/>
                <w:sz w:val="8"/>
              </w:rPr>
            </w:pPr>
          </w:p>
        </w:tc>
        <w:tc>
          <w:tcPr>
            <w:tcW w:w="175" w:type="dxa"/>
          </w:tcPr>
          <w:p w14:paraId="2A1FCA7A" w14:textId="77777777" w:rsidR="00AA0E75" w:rsidRDefault="00AA0E75">
            <w:pPr>
              <w:pStyle w:val="TableParagraph"/>
              <w:rPr>
                <w:rFonts w:ascii="Times New Roman"/>
                <w:sz w:val="8"/>
              </w:rPr>
            </w:pPr>
          </w:p>
        </w:tc>
        <w:tc>
          <w:tcPr>
            <w:tcW w:w="173" w:type="dxa"/>
          </w:tcPr>
          <w:p w14:paraId="20A778FF" w14:textId="77777777" w:rsidR="00AA0E75" w:rsidRDefault="00AA0E75">
            <w:pPr>
              <w:pStyle w:val="TableParagraph"/>
              <w:rPr>
                <w:rFonts w:ascii="Times New Roman"/>
                <w:sz w:val="8"/>
              </w:rPr>
            </w:pPr>
          </w:p>
        </w:tc>
        <w:tc>
          <w:tcPr>
            <w:tcW w:w="175" w:type="dxa"/>
          </w:tcPr>
          <w:p w14:paraId="53D99DD6" w14:textId="77777777" w:rsidR="00AA0E75" w:rsidRDefault="00AA0E75">
            <w:pPr>
              <w:pStyle w:val="TableParagraph"/>
              <w:rPr>
                <w:rFonts w:ascii="Times New Roman"/>
                <w:sz w:val="8"/>
              </w:rPr>
            </w:pPr>
          </w:p>
        </w:tc>
        <w:tc>
          <w:tcPr>
            <w:tcW w:w="173" w:type="dxa"/>
          </w:tcPr>
          <w:p w14:paraId="5E88F45B" w14:textId="77777777" w:rsidR="00AA0E75" w:rsidRDefault="00AA0E75">
            <w:pPr>
              <w:pStyle w:val="TableParagraph"/>
              <w:rPr>
                <w:rFonts w:ascii="Times New Roman"/>
                <w:sz w:val="8"/>
              </w:rPr>
            </w:pPr>
          </w:p>
        </w:tc>
        <w:tc>
          <w:tcPr>
            <w:tcW w:w="175" w:type="dxa"/>
          </w:tcPr>
          <w:p w14:paraId="47132A30" w14:textId="77777777" w:rsidR="00AA0E75" w:rsidRDefault="00AA0E75">
            <w:pPr>
              <w:pStyle w:val="TableParagraph"/>
              <w:rPr>
                <w:rFonts w:ascii="Times New Roman"/>
                <w:sz w:val="8"/>
              </w:rPr>
            </w:pPr>
          </w:p>
        </w:tc>
        <w:tc>
          <w:tcPr>
            <w:tcW w:w="173" w:type="dxa"/>
            <w:tcBorders>
              <w:right w:val="single" w:sz="4" w:space="0" w:color="999999"/>
            </w:tcBorders>
          </w:tcPr>
          <w:p w14:paraId="45465931" w14:textId="77777777" w:rsidR="00AA0E75" w:rsidRDefault="00AA0E75">
            <w:pPr>
              <w:pStyle w:val="TableParagraph"/>
              <w:rPr>
                <w:rFonts w:ascii="Times New Roman"/>
                <w:sz w:val="8"/>
              </w:rPr>
            </w:pPr>
          </w:p>
        </w:tc>
        <w:tc>
          <w:tcPr>
            <w:tcW w:w="175" w:type="dxa"/>
            <w:tcBorders>
              <w:left w:val="single" w:sz="4" w:space="0" w:color="999999"/>
            </w:tcBorders>
          </w:tcPr>
          <w:p w14:paraId="36D879E7" w14:textId="77777777" w:rsidR="00AA0E75" w:rsidRDefault="00AA0E75">
            <w:pPr>
              <w:pStyle w:val="TableParagraph"/>
              <w:rPr>
                <w:rFonts w:ascii="Times New Roman"/>
                <w:sz w:val="8"/>
              </w:rPr>
            </w:pPr>
          </w:p>
        </w:tc>
        <w:tc>
          <w:tcPr>
            <w:tcW w:w="173" w:type="dxa"/>
          </w:tcPr>
          <w:p w14:paraId="29C9693D" w14:textId="77777777" w:rsidR="00AA0E75" w:rsidRDefault="00AA0E75">
            <w:pPr>
              <w:pStyle w:val="TableParagraph"/>
              <w:rPr>
                <w:rFonts w:ascii="Times New Roman"/>
                <w:sz w:val="8"/>
              </w:rPr>
            </w:pPr>
          </w:p>
        </w:tc>
        <w:tc>
          <w:tcPr>
            <w:tcW w:w="175" w:type="dxa"/>
          </w:tcPr>
          <w:p w14:paraId="2ED7063A" w14:textId="77777777" w:rsidR="00AA0E75" w:rsidRDefault="00AA0E75">
            <w:pPr>
              <w:pStyle w:val="TableParagraph"/>
              <w:rPr>
                <w:rFonts w:ascii="Times New Roman"/>
                <w:sz w:val="8"/>
              </w:rPr>
            </w:pPr>
          </w:p>
        </w:tc>
        <w:tc>
          <w:tcPr>
            <w:tcW w:w="173" w:type="dxa"/>
            <w:tcBorders>
              <w:right w:val="dashSmallGap" w:sz="4" w:space="0" w:color="EDEDED"/>
            </w:tcBorders>
          </w:tcPr>
          <w:p w14:paraId="0A16BA56"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24F731DC"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A409CBD"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BC9D40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8D6FFE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B2537F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DDFA9E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887151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13FB53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44170359"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41E85269"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8AE614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4D5F60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F4BFDE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1574EF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D7D5CB4"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D5A52B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D23EA8F"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35EA2CB8"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73C24E3B"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04020E7"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73AEDF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AC74750" w14:textId="77777777" w:rsidR="00AA0E75" w:rsidRDefault="00AA0E75">
            <w:pPr>
              <w:pStyle w:val="TableParagraph"/>
              <w:rPr>
                <w:rFonts w:ascii="Times New Roman"/>
                <w:sz w:val="8"/>
              </w:rPr>
            </w:pPr>
          </w:p>
        </w:tc>
      </w:tr>
      <w:tr w:rsidR="00AA0E75" w14:paraId="426A488D" w14:textId="77777777">
        <w:trPr>
          <w:trHeight w:val="162"/>
        </w:trPr>
        <w:tc>
          <w:tcPr>
            <w:tcW w:w="571" w:type="dxa"/>
            <w:vMerge w:val="restart"/>
            <w:tcBorders>
              <w:top w:val="nil"/>
              <w:left w:val="nil"/>
              <w:bottom w:val="nil"/>
              <w:right w:val="nil"/>
            </w:tcBorders>
            <w:shd w:val="clear" w:color="auto" w:fill="B85B20"/>
          </w:tcPr>
          <w:p w14:paraId="139B587E" w14:textId="77777777" w:rsidR="00AA0E75" w:rsidRDefault="00114647">
            <w:pPr>
              <w:pStyle w:val="TableParagraph"/>
              <w:spacing w:before="100"/>
              <w:ind w:right="1"/>
              <w:jc w:val="center"/>
              <w:rPr>
                <w:rFonts w:ascii="Trebuchet MS"/>
                <w:sz w:val="11"/>
              </w:rPr>
            </w:pPr>
            <w:r>
              <w:rPr>
                <w:rFonts w:ascii="Trebuchet MS"/>
                <w:color w:val="FFFFFF"/>
                <w:w w:val="109"/>
                <w:sz w:val="11"/>
              </w:rPr>
              <w:t>3</w:t>
            </w:r>
          </w:p>
        </w:tc>
        <w:tc>
          <w:tcPr>
            <w:tcW w:w="4025" w:type="dxa"/>
            <w:vMerge/>
            <w:tcBorders>
              <w:top w:val="nil"/>
              <w:left w:val="nil"/>
              <w:bottom w:val="single" w:sz="6" w:space="0" w:color="C55F1F"/>
              <w:right w:val="single" w:sz="4" w:space="0" w:color="999999"/>
            </w:tcBorders>
            <w:shd w:val="clear" w:color="auto" w:fill="F8F8F8"/>
          </w:tcPr>
          <w:p w14:paraId="499E9D22" w14:textId="77777777" w:rsidR="00AA0E75" w:rsidRDefault="00AA0E75">
            <w:pPr>
              <w:rPr>
                <w:sz w:val="2"/>
                <w:szCs w:val="2"/>
              </w:rPr>
            </w:pPr>
          </w:p>
        </w:tc>
        <w:tc>
          <w:tcPr>
            <w:tcW w:w="175" w:type="dxa"/>
            <w:tcBorders>
              <w:left w:val="single" w:sz="4" w:space="0" w:color="999999"/>
            </w:tcBorders>
          </w:tcPr>
          <w:p w14:paraId="64FF0681" w14:textId="77777777" w:rsidR="00AA0E75" w:rsidRDefault="00AA0E75">
            <w:pPr>
              <w:pStyle w:val="TableParagraph"/>
              <w:rPr>
                <w:rFonts w:ascii="Times New Roman"/>
                <w:sz w:val="8"/>
              </w:rPr>
            </w:pPr>
          </w:p>
        </w:tc>
        <w:tc>
          <w:tcPr>
            <w:tcW w:w="173" w:type="dxa"/>
          </w:tcPr>
          <w:p w14:paraId="26A964F2" w14:textId="77777777" w:rsidR="00AA0E75" w:rsidRDefault="00AA0E75">
            <w:pPr>
              <w:pStyle w:val="TableParagraph"/>
              <w:rPr>
                <w:rFonts w:ascii="Times New Roman"/>
                <w:sz w:val="8"/>
              </w:rPr>
            </w:pPr>
          </w:p>
        </w:tc>
        <w:tc>
          <w:tcPr>
            <w:tcW w:w="175" w:type="dxa"/>
          </w:tcPr>
          <w:p w14:paraId="4B9268D6" w14:textId="77777777" w:rsidR="00AA0E75" w:rsidRDefault="00AA0E75">
            <w:pPr>
              <w:pStyle w:val="TableParagraph"/>
              <w:rPr>
                <w:rFonts w:ascii="Times New Roman"/>
                <w:sz w:val="8"/>
              </w:rPr>
            </w:pPr>
          </w:p>
        </w:tc>
        <w:tc>
          <w:tcPr>
            <w:tcW w:w="175" w:type="dxa"/>
          </w:tcPr>
          <w:p w14:paraId="4ACCBA2D" w14:textId="77777777" w:rsidR="00AA0E75" w:rsidRDefault="00AA0E75">
            <w:pPr>
              <w:pStyle w:val="TableParagraph"/>
              <w:rPr>
                <w:rFonts w:ascii="Times New Roman"/>
                <w:sz w:val="8"/>
              </w:rPr>
            </w:pPr>
          </w:p>
        </w:tc>
        <w:tc>
          <w:tcPr>
            <w:tcW w:w="694" w:type="dxa"/>
            <w:gridSpan w:val="4"/>
            <w:shd w:val="clear" w:color="auto" w:fill="C55F1F"/>
          </w:tcPr>
          <w:p w14:paraId="2B0F216C" w14:textId="77777777" w:rsidR="00AA0E75" w:rsidRDefault="00114647">
            <w:pPr>
              <w:pStyle w:val="TableParagraph"/>
              <w:spacing w:before="30"/>
              <w:ind w:left="16"/>
              <w:rPr>
                <w:sz w:val="7"/>
              </w:rPr>
            </w:pPr>
            <w:r>
              <w:rPr>
                <w:color w:val="FFFFFF"/>
                <w:sz w:val="7"/>
              </w:rPr>
              <w:t>Comment period</w:t>
            </w:r>
          </w:p>
        </w:tc>
        <w:tc>
          <w:tcPr>
            <w:tcW w:w="175" w:type="dxa"/>
            <w:tcBorders>
              <w:bottom w:val="single" w:sz="4" w:space="0" w:color="CCCCCC"/>
            </w:tcBorders>
            <w:shd w:val="clear" w:color="auto" w:fill="C55F1F"/>
          </w:tcPr>
          <w:p w14:paraId="7E81F43D" w14:textId="77777777" w:rsidR="00AA0E75" w:rsidRDefault="00AA0E75">
            <w:pPr>
              <w:pStyle w:val="TableParagraph"/>
              <w:rPr>
                <w:rFonts w:ascii="Times New Roman"/>
                <w:sz w:val="8"/>
              </w:rPr>
            </w:pPr>
          </w:p>
        </w:tc>
        <w:tc>
          <w:tcPr>
            <w:tcW w:w="173" w:type="dxa"/>
          </w:tcPr>
          <w:p w14:paraId="5A83B75A" w14:textId="77777777" w:rsidR="00AA0E75" w:rsidRDefault="00AA0E75">
            <w:pPr>
              <w:pStyle w:val="TableParagraph"/>
              <w:rPr>
                <w:rFonts w:ascii="Times New Roman"/>
                <w:sz w:val="8"/>
              </w:rPr>
            </w:pPr>
          </w:p>
        </w:tc>
        <w:tc>
          <w:tcPr>
            <w:tcW w:w="175" w:type="dxa"/>
          </w:tcPr>
          <w:p w14:paraId="0A1DE6D1" w14:textId="77777777" w:rsidR="00AA0E75" w:rsidRDefault="00AA0E75">
            <w:pPr>
              <w:pStyle w:val="TableParagraph"/>
              <w:rPr>
                <w:rFonts w:ascii="Times New Roman"/>
                <w:sz w:val="8"/>
              </w:rPr>
            </w:pPr>
          </w:p>
        </w:tc>
        <w:tc>
          <w:tcPr>
            <w:tcW w:w="173" w:type="dxa"/>
          </w:tcPr>
          <w:p w14:paraId="382CA1B7" w14:textId="77777777" w:rsidR="00AA0E75" w:rsidRDefault="00AA0E75">
            <w:pPr>
              <w:pStyle w:val="TableParagraph"/>
              <w:rPr>
                <w:rFonts w:ascii="Times New Roman"/>
                <w:sz w:val="8"/>
              </w:rPr>
            </w:pPr>
          </w:p>
        </w:tc>
        <w:tc>
          <w:tcPr>
            <w:tcW w:w="175" w:type="dxa"/>
          </w:tcPr>
          <w:p w14:paraId="2344AF64" w14:textId="77777777" w:rsidR="00AA0E75" w:rsidRDefault="00AA0E75">
            <w:pPr>
              <w:pStyle w:val="TableParagraph"/>
              <w:rPr>
                <w:rFonts w:ascii="Times New Roman"/>
                <w:sz w:val="8"/>
              </w:rPr>
            </w:pPr>
          </w:p>
        </w:tc>
        <w:tc>
          <w:tcPr>
            <w:tcW w:w="173" w:type="dxa"/>
          </w:tcPr>
          <w:p w14:paraId="1D0954DD" w14:textId="77777777" w:rsidR="00AA0E75" w:rsidRDefault="00AA0E75">
            <w:pPr>
              <w:pStyle w:val="TableParagraph"/>
              <w:rPr>
                <w:rFonts w:ascii="Times New Roman"/>
                <w:sz w:val="8"/>
              </w:rPr>
            </w:pPr>
          </w:p>
        </w:tc>
        <w:tc>
          <w:tcPr>
            <w:tcW w:w="175" w:type="dxa"/>
          </w:tcPr>
          <w:p w14:paraId="0A096B58" w14:textId="77777777" w:rsidR="00AA0E75" w:rsidRDefault="00AA0E75">
            <w:pPr>
              <w:pStyle w:val="TableParagraph"/>
              <w:rPr>
                <w:rFonts w:ascii="Times New Roman"/>
                <w:sz w:val="8"/>
              </w:rPr>
            </w:pPr>
          </w:p>
        </w:tc>
        <w:tc>
          <w:tcPr>
            <w:tcW w:w="173" w:type="dxa"/>
          </w:tcPr>
          <w:p w14:paraId="2667C645" w14:textId="77777777" w:rsidR="00AA0E75" w:rsidRDefault="00AA0E75">
            <w:pPr>
              <w:pStyle w:val="TableParagraph"/>
              <w:rPr>
                <w:rFonts w:ascii="Times New Roman"/>
                <w:sz w:val="8"/>
              </w:rPr>
            </w:pPr>
          </w:p>
        </w:tc>
        <w:tc>
          <w:tcPr>
            <w:tcW w:w="175" w:type="dxa"/>
          </w:tcPr>
          <w:p w14:paraId="762DFA7D" w14:textId="77777777" w:rsidR="00AA0E75" w:rsidRDefault="00AA0E75">
            <w:pPr>
              <w:pStyle w:val="TableParagraph"/>
              <w:rPr>
                <w:rFonts w:ascii="Times New Roman"/>
                <w:sz w:val="8"/>
              </w:rPr>
            </w:pPr>
          </w:p>
        </w:tc>
        <w:tc>
          <w:tcPr>
            <w:tcW w:w="173" w:type="dxa"/>
          </w:tcPr>
          <w:p w14:paraId="5CEF7ACE" w14:textId="77777777" w:rsidR="00AA0E75" w:rsidRDefault="00AA0E75">
            <w:pPr>
              <w:pStyle w:val="TableParagraph"/>
              <w:rPr>
                <w:rFonts w:ascii="Times New Roman"/>
                <w:sz w:val="8"/>
              </w:rPr>
            </w:pPr>
          </w:p>
        </w:tc>
        <w:tc>
          <w:tcPr>
            <w:tcW w:w="175" w:type="dxa"/>
          </w:tcPr>
          <w:p w14:paraId="6A47122A" w14:textId="77777777" w:rsidR="00AA0E75" w:rsidRDefault="00AA0E75">
            <w:pPr>
              <w:pStyle w:val="TableParagraph"/>
              <w:rPr>
                <w:rFonts w:ascii="Times New Roman"/>
                <w:sz w:val="8"/>
              </w:rPr>
            </w:pPr>
          </w:p>
        </w:tc>
        <w:tc>
          <w:tcPr>
            <w:tcW w:w="173" w:type="dxa"/>
          </w:tcPr>
          <w:p w14:paraId="4390D396" w14:textId="77777777" w:rsidR="00AA0E75" w:rsidRDefault="00AA0E75">
            <w:pPr>
              <w:pStyle w:val="TableParagraph"/>
              <w:rPr>
                <w:rFonts w:ascii="Times New Roman"/>
                <w:sz w:val="8"/>
              </w:rPr>
            </w:pPr>
          </w:p>
        </w:tc>
        <w:tc>
          <w:tcPr>
            <w:tcW w:w="175" w:type="dxa"/>
          </w:tcPr>
          <w:p w14:paraId="261204C6" w14:textId="77777777" w:rsidR="00AA0E75" w:rsidRDefault="00AA0E75">
            <w:pPr>
              <w:pStyle w:val="TableParagraph"/>
              <w:rPr>
                <w:rFonts w:ascii="Times New Roman"/>
                <w:sz w:val="8"/>
              </w:rPr>
            </w:pPr>
          </w:p>
        </w:tc>
        <w:tc>
          <w:tcPr>
            <w:tcW w:w="173" w:type="dxa"/>
          </w:tcPr>
          <w:p w14:paraId="1C4DED42" w14:textId="77777777" w:rsidR="00AA0E75" w:rsidRDefault="00AA0E75">
            <w:pPr>
              <w:pStyle w:val="TableParagraph"/>
              <w:rPr>
                <w:rFonts w:ascii="Times New Roman"/>
                <w:sz w:val="8"/>
              </w:rPr>
            </w:pPr>
          </w:p>
        </w:tc>
        <w:tc>
          <w:tcPr>
            <w:tcW w:w="175" w:type="dxa"/>
          </w:tcPr>
          <w:p w14:paraId="7493C1D5" w14:textId="77777777" w:rsidR="00AA0E75" w:rsidRDefault="00AA0E75">
            <w:pPr>
              <w:pStyle w:val="TableParagraph"/>
              <w:rPr>
                <w:rFonts w:ascii="Times New Roman"/>
                <w:sz w:val="8"/>
              </w:rPr>
            </w:pPr>
          </w:p>
        </w:tc>
        <w:tc>
          <w:tcPr>
            <w:tcW w:w="173" w:type="dxa"/>
          </w:tcPr>
          <w:p w14:paraId="638005CF" w14:textId="77777777" w:rsidR="00AA0E75" w:rsidRDefault="00AA0E75">
            <w:pPr>
              <w:pStyle w:val="TableParagraph"/>
              <w:rPr>
                <w:rFonts w:ascii="Times New Roman"/>
                <w:sz w:val="8"/>
              </w:rPr>
            </w:pPr>
          </w:p>
        </w:tc>
        <w:tc>
          <w:tcPr>
            <w:tcW w:w="175" w:type="dxa"/>
          </w:tcPr>
          <w:p w14:paraId="416BB2BC" w14:textId="77777777" w:rsidR="00AA0E75" w:rsidRDefault="00AA0E75">
            <w:pPr>
              <w:pStyle w:val="TableParagraph"/>
              <w:rPr>
                <w:rFonts w:ascii="Times New Roman"/>
                <w:sz w:val="8"/>
              </w:rPr>
            </w:pPr>
          </w:p>
        </w:tc>
        <w:tc>
          <w:tcPr>
            <w:tcW w:w="173" w:type="dxa"/>
            <w:tcBorders>
              <w:right w:val="single" w:sz="4" w:space="0" w:color="999999"/>
            </w:tcBorders>
          </w:tcPr>
          <w:p w14:paraId="5BB4BCA6" w14:textId="77777777" w:rsidR="00AA0E75" w:rsidRDefault="00AA0E75">
            <w:pPr>
              <w:pStyle w:val="TableParagraph"/>
              <w:rPr>
                <w:rFonts w:ascii="Times New Roman"/>
                <w:sz w:val="8"/>
              </w:rPr>
            </w:pPr>
          </w:p>
        </w:tc>
        <w:tc>
          <w:tcPr>
            <w:tcW w:w="175" w:type="dxa"/>
            <w:tcBorders>
              <w:left w:val="single" w:sz="4" w:space="0" w:color="999999"/>
            </w:tcBorders>
          </w:tcPr>
          <w:p w14:paraId="3FB60ACA" w14:textId="77777777" w:rsidR="00AA0E75" w:rsidRDefault="00AA0E75">
            <w:pPr>
              <w:pStyle w:val="TableParagraph"/>
              <w:rPr>
                <w:rFonts w:ascii="Times New Roman"/>
                <w:sz w:val="8"/>
              </w:rPr>
            </w:pPr>
          </w:p>
        </w:tc>
        <w:tc>
          <w:tcPr>
            <w:tcW w:w="173" w:type="dxa"/>
          </w:tcPr>
          <w:p w14:paraId="45C8C318" w14:textId="77777777" w:rsidR="00AA0E75" w:rsidRDefault="00AA0E75">
            <w:pPr>
              <w:pStyle w:val="TableParagraph"/>
              <w:rPr>
                <w:rFonts w:ascii="Times New Roman"/>
                <w:sz w:val="8"/>
              </w:rPr>
            </w:pPr>
          </w:p>
        </w:tc>
        <w:tc>
          <w:tcPr>
            <w:tcW w:w="175" w:type="dxa"/>
          </w:tcPr>
          <w:p w14:paraId="41F15625" w14:textId="77777777" w:rsidR="00AA0E75" w:rsidRDefault="00AA0E75">
            <w:pPr>
              <w:pStyle w:val="TableParagraph"/>
              <w:rPr>
                <w:rFonts w:ascii="Times New Roman"/>
                <w:sz w:val="8"/>
              </w:rPr>
            </w:pPr>
          </w:p>
        </w:tc>
        <w:tc>
          <w:tcPr>
            <w:tcW w:w="173" w:type="dxa"/>
            <w:tcBorders>
              <w:right w:val="dashSmallGap" w:sz="4" w:space="0" w:color="EDEDED"/>
            </w:tcBorders>
          </w:tcPr>
          <w:p w14:paraId="6282AEE4"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4A7C5EC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04D057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5D73B6F"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D0FFAA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910812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937D24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D8B5D4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685C14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1453ECBA"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72AD56B0"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EE383D6"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945AA2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09D1B9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6385B1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B0AE555"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C0CD5C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371A74E"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5A2C32C7"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6CA4D52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A9249B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922671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7D8C780" w14:textId="77777777" w:rsidR="00AA0E75" w:rsidRDefault="00AA0E75">
            <w:pPr>
              <w:pStyle w:val="TableParagraph"/>
              <w:rPr>
                <w:rFonts w:ascii="Times New Roman"/>
                <w:sz w:val="8"/>
              </w:rPr>
            </w:pPr>
          </w:p>
        </w:tc>
      </w:tr>
      <w:tr w:rsidR="00AA0E75" w14:paraId="3ADE53AF" w14:textId="77777777">
        <w:trPr>
          <w:trHeight w:val="165"/>
        </w:trPr>
        <w:tc>
          <w:tcPr>
            <w:tcW w:w="571" w:type="dxa"/>
            <w:vMerge/>
            <w:tcBorders>
              <w:top w:val="nil"/>
              <w:left w:val="nil"/>
              <w:bottom w:val="nil"/>
              <w:right w:val="nil"/>
            </w:tcBorders>
            <w:shd w:val="clear" w:color="auto" w:fill="B85B20"/>
          </w:tcPr>
          <w:p w14:paraId="026E14E8" w14:textId="77777777" w:rsidR="00AA0E75" w:rsidRDefault="00AA0E75">
            <w:pPr>
              <w:rPr>
                <w:sz w:val="2"/>
                <w:szCs w:val="2"/>
              </w:rPr>
            </w:pPr>
          </w:p>
        </w:tc>
        <w:tc>
          <w:tcPr>
            <w:tcW w:w="4025" w:type="dxa"/>
            <w:vMerge/>
            <w:tcBorders>
              <w:top w:val="nil"/>
              <w:left w:val="nil"/>
              <w:bottom w:val="single" w:sz="6" w:space="0" w:color="C55F1F"/>
              <w:right w:val="single" w:sz="4" w:space="0" w:color="999999"/>
            </w:tcBorders>
            <w:shd w:val="clear" w:color="auto" w:fill="F8F8F8"/>
          </w:tcPr>
          <w:p w14:paraId="5424A6ED" w14:textId="77777777" w:rsidR="00AA0E75" w:rsidRDefault="00AA0E75">
            <w:pPr>
              <w:rPr>
                <w:sz w:val="2"/>
                <w:szCs w:val="2"/>
              </w:rPr>
            </w:pPr>
          </w:p>
        </w:tc>
        <w:tc>
          <w:tcPr>
            <w:tcW w:w="175" w:type="dxa"/>
            <w:tcBorders>
              <w:left w:val="single" w:sz="4" w:space="0" w:color="999999"/>
              <w:bottom w:val="single" w:sz="6" w:space="0" w:color="000000"/>
            </w:tcBorders>
          </w:tcPr>
          <w:p w14:paraId="1D24B71B" w14:textId="77777777" w:rsidR="00AA0E75" w:rsidRDefault="00AA0E75">
            <w:pPr>
              <w:pStyle w:val="TableParagraph"/>
              <w:rPr>
                <w:rFonts w:ascii="Times New Roman"/>
                <w:sz w:val="8"/>
              </w:rPr>
            </w:pPr>
          </w:p>
        </w:tc>
        <w:tc>
          <w:tcPr>
            <w:tcW w:w="173" w:type="dxa"/>
            <w:tcBorders>
              <w:bottom w:val="single" w:sz="6" w:space="0" w:color="000000"/>
            </w:tcBorders>
          </w:tcPr>
          <w:p w14:paraId="24914B98" w14:textId="77777777" w:rsidR="00AA0E75" w:rsidRDefault="00AA0E75">
            <w:pPr>
              <w:pStyle w:val="TableParagraph"/>
              <w:rPr>
                <w:rFonts w:ascii="Times New Roman"/>
                <w:sz w:val="8"/>
              </w:rPr>
            </w:pPr>
          </w:p>
        </w:tc>
        <w:tc>
          <w:tcPr>
            <w:tcW w:w="175" w:type="dxa"/>
            <w:tcBorders>
              <w:bottom w:val="single" w:sz="6" w:space="0" w:color="000000"/>
            </w:tcBorders>
          </w:tcPr>
          <w:p w14:paraId="750DD650" w14:textId="77777777" w:rsidR="00AA0E75" w:rsidRDefault="00AA0E75">
            <w:pPr>
              <w:pStyle w:val="TableParagraph"/>
              <w:rPr>
                <w:rFonts w:ascii="Times New Roman"/>
                <w:sz w:val="8"/>
              </w:rPr>
            </w:pPr>
          </w:p>
        </w:tc>
        <w:tc>
          <w:tcPr>
            <w:tcW w:w="175" w:type="dxa"/>
            <w:tcBorders>
              <w:bottom w:val="single" w:sz="6" w:space="0" w:color="000000"/>
            </w:tcBorders>
          </w:tcPr>
          <w:p w14:paraId="2EE3C1EF" w14:textId="77777777" w:rsidR="00AA0E75" w:rsidRDefault="00AA0E75">
            <w:pPr>
              <w:pStyle w:val="TableParagraph"/>
              <w:rPr>
                <w:rFonts w:ascii="Times New Roman"/>
                <w:sz w:val="8"/>
              </w:rPr>
            </w:pPr>
          </w:p>
        </w:tc>
        <w:tc>
          <w:tcPr>
            <w:tcW w:w="173" w:type="dxa"/>
            <w:tcBorders>
              <w:bottom w:val="single" w:sz="6" w:space="0" w:color="000000"/>
            </w:tcBorders>
          </w:tcPr>
          <w:p w14:paraId="7293C5DD" w14:textId="77777777" w:rsidR="00AA0E75" w:rsidRDefault="00AA0E75">
            <w:pPr>
              <w:pStyle w:val="TableParagraph"/>
              <w:rPr>
                <w:rFonts w:ascii="Times New Roman"/>
                <w:sz w:val="8"/>
              </w:rPr>
            </w:pPr>
          </w:p>
        </w:tc>
        <w:tc>
          <w:tcPr>
            <w:tcW w:w="173" w:type="dxa"/>
            <w:tcBorders>
              <w:bottom w:val="single" w:sz="6" w:space="0" w:color="000000"/>
            </w:tcBorders>
          </w:tcPr>
          <w:p w14:paraId="2A1A9989" w14:textId="77777777" w:rsidR="00AA0E75" w:rsidRDefault="00AA0E75">
            <w:pPr>
              <w:pStyle w:val="TableParagraph"/>
              <w:rPr>
                <w:rFonts w:ascii="Times New Roman"/>
                <w:sz w:val="8"/>
              </w:rPr>
            </w:pPr>
          </w:p>
        </w:tc>
        <w:tc>
          <w:tcPr>
            <w:tcW w:w="175" w:type="dxa"/>
            <w:tcBorders>
              <w:bottom w:val="single" w:sz="6" w:space="0" w:color="000000"/>
            </w:tcBorders>
          </w:tcPr>
          <w:p w14:paraId="5980E620" w14:textId="77777777" w:rsidR="00AA0E75" w:rsidRDefault="00AA0E75">
            <w:pPr>
              <w:pStyle w:val="TableParagraph"/>
              <w:rPr>
                <w:rFonts w:ascii="Times New Roman"/>
                <w:sz w:val="8"/>
              </w:rPr>
            </w:pPr>
          </w:p>
        </w:tc>
        <w:tc>
          <w:tcPr>
            <w:tcW w:w="521" w:type="dxa"/>
            <w:gridSpan w:val="3"/>
            <w:tcBorders>
              <w:bottom w:val="nil"/>
            </w:tcBorders>
            <w:shd w:val="clear" w:color="auto" w:fill="C55F1F"/>
          </w:tcPr>
          <w:p w14:paraId="41092CCC" w14:textId="77777777" w:rsidR="00AA0E75" w:rsidRDefault="00114647">
            <w:pPr>
              <w:pStyle w:val="TableParagraph"/>
              <w:spacing w:before="32"/>
              <w:ind w:left="16"/>
              <w:rPr>
                <w:sz w:val="7"/>
              </w:rPr>
            </w:pPr>
            <w:r>
              <w:rPr>
                <w:color w:val="FFFFFF"/>
                <w:sz w:val="7"/>
              </w:rPr>
              <w:t>Staff Report</w:t>
            </w:r>
          </w:p>
        </w:tc>
        <w:tc>
          <w:tcPr>
            <w:tcW w:w="175" w:type="dxa"/>
            <w:tcBorders>
              <w:bottom w:val="nil"/>
            </w:tcBorders>
          </w:tcPr>
          <w:p w14:paraId="1808596A" w14:textId="77777777" w:rsidR="00AA0E75" w:rsidRDefault="00AA0E75">
            <w:pPr>
              <w:pStyle w:val="TableParagraph"/>
              <w:rPr>
                <w:rFonts w:ascii="Times New Roman"/>
                <w:sz w:val="8"/>
              </w:rPr>
            </w:pPr>
          </w:p>
        </w:tc>
        <w:tc>
          <w:tcPr>
            <w:tcW w:w="173" w:type="dxa"/>
            <w:tcBorders>
              <w:bottom w:val="nil"/>
            </w:tcBorders>
          </w:tcPr>
          <w:p w14:paraId="135B000B" w14:textId="77777777" w:rsidR="00AA0E75" w:rsidRDefault="00AA0E75">
            <w:pPr>
              <w:pStyle w:val="TableParagraph"/>
              <w:rPr>
                <w:rFonts w:ascii="Times New Roman"/>
                <w:sz w:val="8"/>
              </w:rPr>
            </w:pPr>
          </w:p>
        </w:tc>
        <w:tc>
          <w:tcPr>
            <w:tcW w:w="175" w:type="dxa"/>
            <w:tcBorders>
              <w:bottom w:val="nil"/>
              <w:right w:val="single" w:sz="4" w:space="0" w:color="999999"/>
            </w:tcBorders>
          </w:tcPr>
          <w:p w14:paraId="251D52E1" w14:textId="77777777" w:rsidR="00AA0E75" w:rsidRDefault="00AA0E75">
            <w:pPr>
              <w:pStyle w:val="TableParagraph"/>
              <w:rPr>
                <w:rFonts w:ascii="Times New Roman"/>
                <w:sz w:val="8"/>
              </w:rPr>
            </w:pPr>
          </w:p>
        </w:tc>
        <w:tc>
          <w:tcPr>
            <w:tcW w:w="173" w:type="dxa"/>
            <w:tcBorders>
              <w:left w:val="single" w:sz="4" w:space="0" w:color="999999"/>
              <w:bottom w:val="nil"/>
            </w:tcBorders>
          </w:tcPr>
          <w:p w14:paraId="71015402" w14:textId="77777777" w:rsidR="00AA0E75" w:rsidRDefault="00AA0E75">
            <w:pPr>
              <w:pStyle w:val="TableParagraph"/>
              <w:rPr>
                <w:rFonts w:ascii="Times New Roman"/>
                <w:sz w:val="8"/>
              </w:rPr>
            </w:pPr>
          </w:p>
        </w:tc>
        <w:tc>
          <w:tcPr>
            <w:tcW w:w="175" w:type="dxa"/>
            <w:tcBorders>
              <w:bottom w:val="nil"/>
            </w:tcBorders>
          </w:tcPr>
          <w:p w14:paraId="5B00BB80" w14:textId="77777777" w:rsidR="00AA0E75" w:rsidRDefault="00AA0E75">
            <w:pPr>
              <w:pStyle w:val="TableParagraph"/>
              <w:rPr>
                <w:rFonts w:ascii="Times New Roman"/>
                <w:sz w:val="8"/>
              </w:rPr>
            </w:pPr>
          </w:p>
        </w:tc>
        <w:tc>
          <w:tcPr>
            <w:tcW w:w="173" w:type="dxa"/>
            <w:tcBorders>
              <w:bottom w:val="nil"/>
            </w:tcBorders>
          </w:tcPr>
          <w:p w14:paraId="4625F132" w14:textId="77777777" w:rsidR="00AA0E75" w:rsidRDefault="00AA0E75">
            <w:pPr>
              <w:pStyle w:val="TableParagraph"/>
              <w:rPr>
                <w:rFonts w:ascii="Times New Roman"/>
                <w:sz w:val="8"/>
              </w:rPr>
            </w:pPr>
          </w:p>
        </w:tc>
        <w:tc>
          <w:tcPr>
            <w:tcW w:w="175" w:type="dxa"/>
            <w:tcBorders>
              <w:bottom w:val="nil"/>
            </w:tcBorders>
          </w:tcPr>
          <w:p w14:paraId="38A2E0E2" w14:textId="77777777" w:rsidR="00AA0E75" w:rsidRDefault="00AA0E75">
            <w:pPr>
              <w:pStyle w:val="TableParagraph"/>
              <w:rPr>
                <w:rFonts w:ascii="Times New Roman"/>
                <w:sz w:val="8"/>
              </w:rPr>
            </w:pPr>
          </w:p>
        </w:tc>
        <w:tc>
          <w:tcPr>
            <w:tcW w:w="173" w:type="dxa"/>
            <w:tcBorders>
              <w:bottom w:val="nil"/>
            </w:tcBorders>
          </w:tcPr>
          <w:p w14:paraId="5B9A1026" w14:textId="77777777" w:rsidR="00AA0E75" w:rsidRDefault="00AA0E75">
            <w:pPr>
              <w:pStyle w:val="TableParagraph"/>
              <w:rPr>
                <w:rFonts w:ascii="Times New Roman"/>
                <w:sz w:val="8"/>
              </w:rPr>
            </w:pPr>
          </w:p>
        </w:tc>
        <w:tc>
          <w:tcPr>
            <w:tcW w:w="175" w:type="dxa"/>
            <w:tcBorders>
              <w:bottom w:val="nil"/>
            </w:tcBorders>
          </w:tcPr>
          <w:p w14:paraId="406A57AC" w14:textId="77777777" w:rsidR="00AA0E75" w:rsidRDefault="00AA0E75">
            <w:pPr>
              <w:pStyle w:val="TableParagraph"/>
              <w:rPr>
                <w:rFonts w:ascii="Times New Roman"/>
                <w:sz w:val="8"/>
              </w:rPr>
            </w:pPr>
          </w:p>
        </w:tc>
        <w:tc>
          <w:tcPr>
            <w:tcW w:w="173" w:type="dxa"/>
          </w:tcPr>
          <w:p w14:paraId="4AB24178" w14:textId="77777777" w:rsidR="00AA0E75" w:rsidRDefault="00AA0E75">
            <w:pPr>
              <w:pStyle w:val="TableParagraph"/>
              <w:rPr>
                <w:rFonts w:ascii="Times New Roman"/>
                <w:sz w:val="8"/>
              </w:rPr>
            </w:pPr>
          </w:p>
        </w:tc>
        <w:tc>
          <w:tcPr>
            <w:tcW w:w="175" w:type="dxa"/>
          </w:tcPr>
          <w:p w14:paraId="33866638" w14:textId="77777777" w:rsidR="00AA0E75" w:rsidRDefault="00AA0E75">
            <w:pPr>
              <w:pStyle w:val="TableParagraph"/>
              <w:rPr>
                <w:rFonts w:ascii="Times New Roman"/>
                <w:sz w:val="8"/>
              </w:rPr>
            </w:pPr>
          </w:p>
        </w:tc>
        <w:tc>
          <w:tcPr>
            <w:tcW w:w="173" w:type="dxa"/>
          </w:tcPr>
          <w:p w14:paraId="460C5313" w14:textId="77777777" w:rsidR="00AA0E75" w:rsidRDefault="00AA0E75">
            <w:pPr>
              <w:pStyle w:val="TableParagraph"/>
              <w:rPr>
                <w:rFonts w:ascii="Times New Roman"/>
                <w:sz w:val="8"/>
              </w:rPr>
            </w:pPr>
          </w:p>
        </w:tc>
        <w:tc>
          <w:tcPr>
            <w:tcW w:w="175" w:type="dxa"/>
          </w:tcPr>
          <w:p w14:paraId="61DBECD9" w14:textId="77777777" w:rsidR="00AA0E75" w:rsidRDefault="00AA0E75">
            <w:pPr>
              <w:pStyle w:val="TableParagraph"/>
              <w:rPr>
                <w:rFonts w:ascii="Times New Roman"/>
                <w:sz w:val="8"/>
              </w:rPr>
            </w:pPr>
          </w:p>
        </w:tc>
        <w:tc>
          <w:tcPr>
            <w:tcW w:w="173" w:type="dxa"/>
            <w:tcBorders>
              <w:bottom w:val="single" w:sz="6" w:space="0" w:color="C55F1F"/>
            </w:tcBorders>
          </w:tcPr>
          <w:p w14:paraId="4D1A1EB7" w14:textId="77777777" w:rsidR="00AA0E75" w:rsidRDefault="00AA0E75">
            <w:pPr>
              <w:pStyle w:val="TableParagraph"/>
              <w:rPr>
                <w:rFonts w:ascii="Times New Roman"/>
                <w:sz w:val="8"/>
              </w:rPr>
            </w:pPr>
          </w:p>
        </w:tc>
        <w:tc>
          <w:tcPr>
            <w:tcW w:w="175" w:type="dxa"/>
            <w:tcBorders>
              <w:bottom w:val="single" w:sz="6" w:space="0" w:color="C55F1F"/>
            </w:tcBorders>
          </w:tcPr>
          <w:p w14:paraId="7E19432B" w14:textId="77777777" w:rsidR="00AA0E75" w:rsidRDefault="00AA0E75">
            <w:pPr>
              <w:pStyle w:val="TableParagraph"/>
              <w:rPr>
                <w:rFonts w:ascii="Times New Roman"/>
                <w:sz w:val="8"/>
              </w:rPr>
            </w:pPr>
          </w:p>
        </w:tc>
        <w:tc>
          <w:tcPr>
            <w:tcW w:w="173" w:type="dxa"/>
            <w:tcBorders>
              <w:bottom w:val="single" w:sz="6" w:space="0" w:color="C55F1F"/>
              <w:right w:val="single" w:sz="4" w:space="0" w:color="999999"/>
            </w:tcBorders>
          </w:tcPr>
          <w:p w14:paraId="2A32D005" w14:textId="77777777" w:rsidR="00AA0E75" w:rsidRDefault="00AA0E75">
            <w:pPr>
              <w:pStyle w:val="TableParagraph"/>
              <w:rPr>
                <w:rFonts w:ascii="Times New Roman"/>
                <w:sz w:val="8"/>
              </w:rPr>
            </w:pPr>
          </w:p>
        </w:tc>
        <w:tc>
          <w:tcPr>
            <w:tcW w:w="175" w:type="dxa"/>
            <w:tcBorders>
              <w:left w:val="single" w:sz="4" w:space="0" w:color="999999"/>
              <w:bottom w:val="single" w:sz="6" w:space="0" w:color="C55F1F"/>
            </w:tcBorders>
          </w:tcPr>
          <w:p w14:paraId="7A630BFB" w14:textId="77777777" w:rsidR="00AA0E75" w:rsidRDefault="00AA0E75">
            <w:pPr>
              <w:pStyle w:val="TableParagraph"/>
              <w:rPr>
                <w:rFonts w:ascii="Times New Roman"/>
                <w:sz w:val="8"/>
              </w:rPr>
            </w:pPr>
          </w:p>
        </w:tc>
        <w:tc>
          <w:tcPr>
            <w:tcW w:w="173" w:type="dxa"/>
            <w:tcBorders>
              <w:bottom w:val="single" w:sz="6" w:space="0" w:color="C55F1F"/>
            </w:tcBorders>
          </w:tcPr>
          <w:p w14:paraId="44CF96EB" w14:textId="77777777" w:rsidR="00AA0E75" w:rsidRDefault="00AA0E75">
            <w:pPr>
              <w:pStyle w:val="TableParagraph"/>
              <w:rPr>
                <w:rFonts w:ascii="Times New Roman"/>
                <w:sz w:val="8"/>
              </w:rPr>
            </w:pPr>
          </w:p>
        </w:tc>
        <w:tc>
          <w:tcPr>
            <w:tcW w:w="175" w:type="dxa"/>
            <w:tcBorders>
              <w:bottom w:val="single" w:sz="6" w:space="0" w:color="C55F1F"/>
            </w:tcBorders>
          </w:tcPr>
          <w:p w14:paraId="6ADD7D3A" w14:textId="77777777" w:rsidR="00AA0E75" w:rsidRDefault="00AA0E75">
            <w:pPr>
              <w:pStyle w:val="TableParagraph"/>
              <w:rPr>
                <w:rFonts w:ascii="Times New Roman"/>
                <w:sz w:val="8"/>
              </w:rPr>
            </w:pPr>
          </w:p>
        </w:tc>
        <w:tc>
          <w:tcPr>
            <w:tcW w:w="173" w:type="dxa"/>
            <w:tcBorders>
              <w:bottom w:val="single" w:sz="6" w:space="0" w:color="C55F1F"/>
              <w:right w:val="dashSmallGap" w:sz="4" w:space="0" w:color="EDEDED"/>
            </w:tcBorders>
          </w:tcPr>
          <w:p w14:paraId="4E19FB54"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single" w:sz="6" w:space="0" w:color="C55F1F"/>
              <w:right w:val="dotted" w:sz="4" w:space="0" w:color="EDEDED"/>
            </w:tcBorders>
          </w:tcPr>
          <w:p w14:paraId="55CB96A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7E5FC6B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3B57DF02"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351318E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38B04E0F"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5EAF68F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0A5BC66C"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7DD7D12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single" w:sz="4" w:space="0" w:color="999999"/>
            </w:tcBorders>
          </w:tcPr>
          <w:p w14:paraId="5B7FE703"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single" w:sz="6" w:space="0" w:color="C55F1F"/>
              <w:right w:val="dotted" w:sz="4" w:space="0" w:color="EDEDED"/>
            </w:tcBorders>
          </w:tcPr>
          <w:p w14:paraId="54CE451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083E606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5C03F97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1F8766F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2884CAF3"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096A83E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5651F9A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21E41866"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4688BD86" w14:textId="77777777" w:rsidR="00AA0E75" w:rsidRDefault="00AA0E75">
            <w:pPr>
              <w:rPr>
                <w:sz w:val="2"/>
                <w:szCs w:val="2"/>
              </w:rPr>
            </w:pPr>
          </w:p>
        </w:tc>
        <w:tc>
          <w:tcPr>
            <w:tcW w:w="175" w:type="dxa"/>
            <w:tcBorders>
              <w:top w:val="dotted" w:sz="4" w:space="0" w:color="EDEDED"/>
              <w:left w:val="dotted" w:sz="4" w:space="0" w:color="EDEDED"/>
              <w:bottom w:val="single" w:sz="6" w:space="0" w:color="C55F1F"/>
              <w:right w:val="dotted" w:sz="4" w:space="0" w:color="EDEDED"/>
            </w:tcBorders>
          </w:tcPr>
          <w:p w14:paraId="06DB879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2EEC5689"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single" w:sz="6" w:space="0" w:color="C55F1F"/>
              <w:right w:val="dotted" w:sz="4" w:space="0" w:color="EDEDED"/>
            </w:tcBorders>
          </w:tcPr>
          <w:p w14:paraId="3BC09A97"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single" w:sz="6" w:space="0" w:color="C55F1F"/>
              <w:right w:val="dotted" w:sz="4" w:space="0" w:color="EDEDED"/>
            </w:tcBorders>
          </w:tcPr>
          <w:p w14:paraId="66F75E02" w14:textId="77777777" w:rsidR="00AA0E75" w:rsidRDefault="00AA0E75">
            <w:pPr>
              <w:pStyle w:val="TableParagraph"/>
              <w:rPr>
                <w:rFonts w:ascii="Times New Roman"/>
                <w:sz w:val="8"/>
              </w:rPr>
            </w:pPr>
          </w:p>
        </w:tc>
      </w:tr>
      <w:tr w:rsidR="00AA0E75" w14:paraId="7A8C8F41" w14:textId="77777777">
        <w:trPr>
          <w:trHeight w:val="191"/>
        </w:trPr>
        <w:tc>
          <w:tcPr>
            <w:tcW w:w="571" w:type="dxa"/>
            <w:vMerge w:val="restart"/>
            <w:tcBorders>
              <w:top w:val="nil"/>
              <w:left w:val="nil"/>
              <w:bottom w:val="nil"/>
              <w:right w:val="nil"/>
            </w:tcBorders>
            <w:shd w:val="clear" w:color="auto" w:fill="38761D"/>
          </w:tcPr>
          <w:p w14:paraId="7E3D3C0F" w14:textId="77777777" w:rsidR="00AA0E75" w:rsidRDefault="00AA0E75">
            <w:pPr>
              <w:pStyle w:val="TableParagraph"/>
              <w:rPr>
                <w:b/>
                <w:sz w:val="12"/>
              </w:rPr>
            </w:pPr>
          </w:p>
          <w:p w14:paraId="0E360356" w14:textId="77777777" w:rsidR="00AA0E75" w:rsidRDefault="00AA0E75">
            <w:pPr>
              <w:pStyle w:val="TableParagraph"/>
              <w:spacing w:before="4"/>
              <w:rPr>
                <w:b/>
                <w:sz w:val="12"/>
              </w:rPr>
            </w:pPr>
          </w:p>
          <w:p w14:paraId="492AC5B2" w14:textId="77777777" w:rsidR="00AA0E75" w:rsidRDefault="00114647">
            <w:pPr>
              <w:pStyle w:val="TableParagraph"/>
              <w:ind w:right="1"/>
              <w:jc w:val="center"/>
              <w:rPr>
                <w:rFonts w:ascii="Trebuchet MS"/>
                <w:sz w:val="11"/>
              </w:rPr>
            </w:pPr>
            <w:r>
              <w:rPr>
                <w:rFonts w:ascii="Trebuchet MS"/>
                <w:color w:val="FFFFFF"/>
                <w:w w:val="109"/>
                <w:sz w:val="11"/>
              </w:rPr>
              <w:t>4</w:t>
            </w:r>
          </w:p>
        </w:tc>
        <w:tc>
          <w:tcPr>
            <w:tcW w:w="4025" w:type="dxa"/>
            <w:tcBorders>
              <w:top w:val="single" w:sz="6" w:space="0" w:color="C55F1F"/>
              <w:left w:val="nil"/>
              <w:bottom w:val="nil"/>
              <w:right w:val="single" w:sz="4" w:space="0" w:color="999999"/>
            </w:tcBorders>
          </w:tcPr>
          <w:p w14:paraId="08EF1423" w14:textId="77777777" w:rsidR="00AA0E75" w:rsidRDefault="00114647">
            <w:pPr>
              <w:pStyle w:val="TableParagraph"/>
              <w:spacing w:before="25" w:line="80" w:lineRule="atLeast"/>
              <w:ind w:left="2131" w:right="496" w:hanging="36"/>
              <w:rPr>
                <w:sz w:val="7"/>
              </w:rPr>
            </w:pPr>
            <w:r>
              <w:rPr>
                <w:rFonts w:ascii="Trebuchet MS"/>
                <w:color w:val="38761D"/>
                <w:sz w:val="7"/>
              </w:rPr>
              <w:t xml:space="preserve">- </w:t>
            </w:r>
            <w:r>
              <w:rPr>
                <w:color w:val="38761D"/>
                <w:sz w:val="7"/>
              </w:rPr>
              <w:t>Mode alternatives and management options identification and analysis</w:t>
            </w:r>
          </w:p>
        </w:tc>
        <w:tc>
          <w:tcPr>
            <w:tcW w:w="175" w:type="dxa"/>
            <w:tcBorders>
              <w:top w:val="single" w:sz="6" w:space="0" w:color="000000"/>
              <w:left w:val="single" w:sz="4" w:space="0" w:color="999999"/>
            </w:tcBorders>
          </w:tcPr>
          <w:p w14:paraId="56E4275B" w14:textId="77777777" w:rsidR="00AA0E75" w:rsidRDefault="00AA0E75">
            <w:pPr>
              <w:pStyle w:val="TableParagraph"/>
              <w:rPr>
                <w:rFonts w:ascii="Times New Roman"/>
                <w:sz w:val="8"/>
              </w:rPr>
            </w:pPr>
          </w:p>
        </w:tc>
        <w:tc>
          <w:tcPr>
            <w:tcW w:w="173" w:type="dxa"/>
            <w:tcBorders>
              <w:top w:val="single" w:sz="6" w:space="0" w:color="000000"/>
            </w:tcBorders>
          </w:tcPr>
          <w:p w14:paraId="09C6A115" w14:textId="77777777" w:rsidR="00AA0E75" w:rsidRDefault="00AA0E75">
            <w:pPr>
              <w:pStyle w:val="TableParagraph"/>
              <w:rPr>
                <w:rFonts w:ascii="Times New Roman"/>
                <w:sz w:val="8"/>
              </w:rPr>
            </w:pPr>
          </w:p>
        </w:tc>
        <w:tc>
          <w:tcPr>
            <w:tcW w:w="175" w:type="dxa"/>
            <w:tcBorders>
              <w:top w:val="single" w:sz="6" w:space="0" w:color="000000"/>
            </w:tcBorders>
          </w:tcPr>
          <w:p w14:paraId="241E5FFF" w14:textId="77777777" w:rsidR="00AA0E75" w:rsidRDefault="00AA0E75">
            <w:pPr>
              <w:pStyle w:val="TableParagraph"/>
              <w:rPr>
                <w:rFonts w:ascii="Times New Roman"/>
                <w:sz w:val="8"/>
              </w:rPr>
            </w:pPr>
          </w:p>
        </w:tc>
        <w:tc>
          <w:tcPr>
            <w:tcW w:w="175" w:type="dxa"/>
            <w:tcBorders>
              <w:top w:val="single" w:sz="6" w:space="0" w:color="000000"/>
            </w:tcBorders>
          </w:tcPr>
          <w:p w14:paraId="3C558A69" w14:textId="77777777" w:rsidR="00AA0E75" w:rsidRDefault="00AA0E75">
            <w:pPr>
              <w:pStyle w:val="TableParagraph"/>
              <w:rPr>
                <w:rFonts w:ascii="Times New Roman"/>
                <w:sz w:val="8"/>
              </w:rPr>
            </w:pPr>
          </w:p>
        </w:tc>
        <w:tc>
          <w:tcPr>
            <w:tcW w:w="2609" w:type="dxa"/>
            <w:gridSpan w:val="15"/>
            <w:tcBorders>
              <w:top w:val="nil"/>
            </w:tcBorders>
            <w:shd w:val="clear" w:color="auto" w:fill="38761D"/>
          </w:tcPr>
          <w:p w14:paraId="38ABB0A4" w14:textId="77777777" w:rsidR="00AA0E75" w:rsidRDefault="00114647">
            <w:pPr>
              <w:pStyle w:val="TableParagraph"/>
              <w:spacing w:before="30"/>
              <w:ind w:left="16"/>
              <w:rPr>
                <w:sz w:val="7"/>
              </w:rPr>
            </w:pPr>
            <w:r>
              <w:rPr>
                <w:color w:val="FFFFFF"/>
                <w:sz w:val="7"/>
              </w:rPr>
              <w:t>Modes Alternatives and Management Options Identification and Analysis</w:t>
            </w:r>
          </w:p>
        </w:tc>
        <w:tc>
          <w:tcPr>
            <w:tcW w:w="173" w:type="dxa"/>
            <w:tcBorders>
              <w:bottom w:val="single" w:sz="4" w:space="0" w:color="CCCCCC"/>
            </w:tcBorders>
            <w:shd w:val="clear" w:color="auto" w:fill="38761D"/>
          </w:tcPr>
          <w:p w14:paraId="2DA45CE5" w14:textId="77777777" w:rsidR="00AA0E75" w:rsidRDefault="00AA0E75">
            <w:pPr>
              <w:pStyle w:val="TableParagraph"/>
              <w:rPr>
                <w:rFonts w:ascii="Times New Roman"/>
                <w:sz w:val="8"/>
              </w:rPr>
            </w:pPr>
          </w:p>
        </w:tc>
        <w:tc>
          <w:tcPr>
            <w:tcW w:w="175" w:type="dxa"/>
            <w:tcBorders>
              <w:bottom w:val="single" w:sz="4" w:space="0" w:color="CCCCCC"/>
            </w:tcBorders>
            <w:shd w:val="clear" w:color="auto" w:fill="38761D"/>
          </w:tcPr>
          <w:p w14:paraId="158C8473" w14:textId="77777777" w:rsidR="00AA0E75" w:rsidRDefault="00AA0E75">
            <w:pPr>
              <w:pStyle w:val="TableParagraph"/>
              <w:rPr>
                <w:rFonts w:ascii="Times New Roman"/>
                <w:sz w:val="8"/>
              </w:rPr>
            </w:pPr>
          </w:p>
        </w:tc>
        <w:tc>
          <w:tcPr>
            <w:tcW w:w="173" w:type="dxa"/>
            <w:tcBorders>
              <w:bottom w:val="single" w:sz="4" w:space="0" w:color="CCCCCC"/>
            </w:tcBorders>
            <w:shd w:val="clear" w:color="auto" w:fill="38761D"/>
          </w:tcPr>
          <w:p w14:paraId="4AC1FFA7" w14:textId="77777777" w:rsidR="00AA0E75" w:rsidRDefault="00AA0E75">
            <w:pPr>
              <w:pStyle w:val="TableParagraph"/>
              <w:rPr>
                <w:rFonts w:ascii="Times New Roman"/>
                <w:sz w:val="8"/>
              </w:rPr>
            </w:pPr>
          </w:p>
        </w:tc>
        <w:tc>
          <w:tcPr>
            <w:tcW w:w="175" w:type="dxa"/>
            <w:shd w:val="clear" w:color="auto" w:fill="38761D"/>
          </w:tcPr>
          <w:p w14:paraId="0F797546" w14:textId="77777777" w:rsidR="00AA0E75" w:rsidRDefault="00AA0E75">
            <w:pPr>
              <w:pStyle w:val="TableParagraph"/>
              <w:rPr>
                <w:rFonts w:ascii="Times New Roman"/>
                <w:sz w:val="8"/>
              </w:rPr>
            </w:pPr>
          </w:p>
        </w:tc>
        <w:tc>
          <w:tcPr>
            <w:tcW w:w="173" w:type="dxa"/>
            <w:tcBorders>
              <w:top w:val="single" w:sz="6" w:space="0" w:color="C55F1F"/>
              <w:bottom w:val="single" w:sz="4" w:space="0" w:color="CCCCCC"/>
            </w:tcBorders>
            <w:shd w:val="clear" w:color="auto" w:fill="38761D"/>
          </w:tcPr>
          <w:p w14:paraId="4194BC78" w14:textId="77777777" w:rsidR="00AA0E75" w:rsidRDefault="00AA0E75">
            <w:pPr>
              <w:pStyle w:val="TableParagraph"/>
              <w:rPr>
                <w:rFonts w:ascii="Times New Roman"/>
                <w:sz w:val="8"/>
              </w:rPr>
            </w:pPr>
          </w:p>
        </w:tc>
        <w:tc>
          <w:tcPr>
            <w:tcW w:w="175" w:type="dxa"/>
            <w:tcBorders>
              <w:top w:val="single" w:sz="6" w:space="0" w:color="C55F1F"/>
            </w:tcBorders>
          </w:tcPr>
          <w:p w14:paraId="020F30B9" w14:textId="77777777" w:rsidR="00AA0E75" w:rsidRDefault="00AA0E75">
            <w:pPr>
              <w:pStyle w:val="TableParagraph"/>
              <w:rPr>
                <w:rFonts w:ascii="Times New Roman"/>
                <w:sz w:val="8"/>
              </w:rPr>
            </w:pPr>
          </w:p>
        </w:tc>
        <w:tc>
          <w:tcPr>
            <w:tcW w:w="173" w:type="dxa"/>
            <w:tcBorders>
              <w:top w:val="single" w:sz="6" w:space="0" w:color="C55F1F"/>
              <w:right w:val="single" w:sz="4" w:space="0" w:color="999999"/>
            </w:tcBorders>
          </w:tcPr>
          <w:p w14:paraId="1BCCD69E" w14:textId="77777777" w:rsidR="00AA0E75" w:rsidRDefault="00AA0E75">
            <w:pPr>
              <w:pStyle w:val="TableParagraph"/>
              <w:rPr>
                <w:rFonts w:ascii="Times New Roman"/>
                <w:sz w:val="8"/>
              </w:rPr>
            </w:pPr>
          </w:p>
        </w:tc>
        <w:tc>
          <w:tcPr>
            <w:tcW w:w="175" w:type="dxa"/>
            <w:tcBorders>
              <w:top w:val="single" w:sz="6" w:space="0" w:color="C55F1F"/>
              <w:left w:val="single" w:sz="4" w:space="0" w:color="999999"/>
            </w:tcBorders>
          </w:tcPr>
          <w:p w14:paraId="1C5221BA" w14:textId="77777777" w:rsidR="00AA0E75" w:rsidRDefault="00AA0E75">
            <w:pPr>
              <w:pStyle w:val="TableParagraph"/>
              <w:rPr>
                <w:rFonts w:ascii="Times New Roman"/>
                <w:sz w:val="8"/>
              </w:rPr>
            </w:pPr>
          </w:p>
        </w:tc>
        <w:tc>
          <w:tcPr>
            <w:tcW w:w="173" w:type="dxa"/>
            <w:tcBorders>
              <w:top w:val="single" w:sz="6" w:space="0" w:color="C55F1F"/>
            </w:tcBorders>
          </w:tcPr>
          <w:p w14:paraId="15E49B23" w14:textId="77777777" w:rsidR="00AA0E75" w:rsidRDefault="00AA0E75">
            <w:pPr>
              <w:pStyle w:val="TableParagraph"/>
              <w:rPr>
                <w:rFonts w:ascii="Times New Roman"/>
                <w:sz w:val="8"/>
              </w:rPr>
            </w:pPr>
          </w:p>
        </w:tc>
        <w:tc>
          <w:tcPr>
            <w:tcW w:w="175" w:type="dxa"/>
            <w:tcBorders>
              <w:top w:val="single" w:sz="6" w:space="0" w:color="C55F1F"/>
            </w:tcBorders>
          </w:tcPr>
          <w:p w14:paraId="7E205AE3" w14:textId="77777777" w:rsidR="00AA0E75" w:rsidRDefault="00AA0E75">
            <w:pPr>
              <w:pStyle w:val="TableParagraph"/>
              <w:rPr>
                <w:rFonts w:ascii="Times New Roman"/>
                <w:sz w:val="8"/>
              </w:rPr>
            </w:pPr>
          </w:p>
        </w:tc>
        <w:tc>
          <w:tcPr>
            <w:tcW w:w="173" w:type="dxa"/>
            <w:tcBorders>
              <w:top w:val="single" w:sz="6" w:space="0" w:color="C55F1F"/>
              <w:right w:val="dashSmallGap" w:sz="4" w:space="0" w:color="EDEDED"/>
            </w:tcBorders>
          </w:tcPr>
          <w:p w14:paraId="3A4BBA1D" w14:textId="77777777" w:rsidR="00AA0E75" w:rsidRDefault="00AA0E75">
            <w:pPr>
              <w:pStyle w:val="TableParagraph"/>
              <w:rPr>
                <w:rFonts w:ascii="Times New Roman"/>
                <w:sz w:val="8"/>
              </w:rPr>
            </w:pPr>
          </w:p>
        </w:tc>
        <w:tc>
          <w:tcPr>
            <w:tcW w:w="175" w:type="dxa"/>
            <w:tcBorders>
              <w:top w:val="single" w:sz="6" w:space="0" w:color="C55F1F"/>
              <w:left w:val="dashSmallGap" w:sz="4" w:space="0" w:color="EDEDED"/>
              <w:bottom w:val="dotted" w:sz="4" w:space="0" w:color="EDEDED"/>
              <w:right w:val="dotted" w:sz="4" w:space="0" w:color="EDEDED"/>
            </w:tcBorders>
          </w:tcPr>
          <w:p w14:paraId="062FC9EC"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72621EF9"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394B3829"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15B6408F"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0BD76241"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60E102D8"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33371141"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629DBCF5"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single" w:sz="4" w:space="0" w:color="999999"/>
            </w:tcBorders>
          </w:tcPr>
          <w:p w14:paraId="5866F4BE" w14:textId="77777777" w:rsidR="00AA0E75" w:rsidRDefault="00AA0E75">
            <w:pPr>
              <w:pStyle w:val="TableParagraph"/>
              <w:rPr>
                <w:rFonts w:ascii="Times New Roman"/>
                <w:sz w:val="8"/>
              </w:rPr>
            </w:pPr>
          </w:p>
        </w:tc>
        <w:tc>
          <w:tcPr>
            <w:tcW w:w="173" w:type="dxa"/>
            <w:tcBorders>
              <w:top w:val="single" w:sz="6" w:space="0" w:color="C55F1F"/>
              <w:left w:val="single" w:sz="4" w:space="0" w:color="999999"/>
              <w:bottom w:val="dotted" w:sz="4" w:space="0" w:color="EDEDED"/>
              <w:right w:val="dotted" w:sz="4" w:space="0" w:color="EDEDED"/>
            </w:tcBorders>
          </w:tcPr>
          <w:p w14:paraId="00C812E4"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16895D98"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2ED83C81"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3895ED41"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6ABBA446"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3B9A08DE"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1F52F4A8"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4C8099DC"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7C9B7C0A" w14:textId="77777777" w:rsidR="00AA0E75" w:rsidRDefault="00AA0E75">
            <w:pPr>
              <w:rPr>
                <w:sz w:val="2"/>
                <w:szCs w:val="2"/>
              </w:rPr>
            </w:pPr>
          </w:p>
        </w:tc>
        <w:tc>
          <w:tcPr>
            <w:tcW w:w="175" w:type="dxa"/>
            <w:tcBorders>
              <w:top w:val="single" w:sz="6" w:space="0" w:color="C55F1F"/>
              <w:left w:val="dotted" w:sz="4" w:space="0" w:color="EDEDED"/>
              <w:bottom w:val="dotted" w:sz="4" w:space="0" w:color="EDEDED"/>
              <w:right w:val="dotted" w:sz="4" w:space="0" w:color="EDEDED"/>
            </w:tcBorders>
          </w:tcPr>
          <w:p w14:paraId="73F273C8"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3750AC14" w14:textId="77777777" w:rsidR="00AA0E75" w:rsidRDefault="00AA0E75">
            <w:pPr>
              <w:pStyle w:val="TableParagraph"/>
              <w:rPr>
                <w:rFonts w:ascii="Times New Roman"/>
                <w:sz w:val="8"/>
              </w:rPr>
            </w:pPr>
          </w:p>
        </w:tc>
        <w:tc>
          <w:tcPr>
            <w:tcW w:w="175" w:type="dxa"/>
            <w:tcBorders>
              <w:top w:val="single" w:sz="6" w:space="0" w:color="C55F1F"/>
              <w:left w:val="dotted" w:sz="4" w:space="0" w:color="EDEDED"/>
              <w:bottom w:val="dotted" w:sz="4" w:space="0" w:color="EDEDED"/>
              <w:right w:val="dotted" w:sz="4" w:space="0" w:color="EDEDED"/>
            </w:tcBorders>
          </w:tcPr>
          <w:p w14:paraId="2CE64ED0" w14:textId="77777777" w:rsidR="00AA0E75" w:rsidRDefault="00AA0E75">
            <w:pPr>
              <w:pStyle w:val="TableParagraph"/>
              <w:rPr>
                <w:rFonts w:ascii="Times New Roman"/>
                <w:sz w:val="8"/>
              </w:rPr>
            </w:pPr>
          </w:p>
        </w:tc>
        <w:tc>
          <w:tcPr>
            <w:tcW w:w="173" w:type="dxa"/>
            <w:tcBorders>
              <w:top w:val="single" w:sz="6" w:space="0" w:color="C55F1F"/>
              <w:left w:val="dotted" w:sz="4" w:space="0" w:color="EDEDED"/>
              <w:bottom w:val="dotted" w:sz="4" w:space="0" w:color="EDEDED"/>
              <w:right w:val="dotted" w:sz="4" w:space="0" w:color="EDEDED"/>
            </w:tcBorders>
          </w:tcPr>
          <w:p w14:paraId="1A6A4959" w14:textId="77777777" w:rsidR="00AA0E75" w:rsidRDefault="00AA0E75">
            <w:pPr>
              <w:pStyle w:val="TableParagraph"/>
              <w:rPr>
                <w:rFonts w:ascii="Times New Roman"/>
                <w:sz w:val="8"/>
              </w:rPr>
            </w:pPr>
          </w:p>
        </w:tc>
      </w:tr>
      <w:tr w:rsidR="00AA0E75" w14:paraId="17D3CBD8" w14:textId="77777777">
        <w:trPr>
          <w:trHeight w:val="148"/>
        </w:trPr>
        <w:tc>
          <w:tcPr>
            <w:tcW w:w="571" w:type="dxa"/>
            <w:vMerge/>
            <w:tcBorders>
              <w:top w:val="nil"/>
              <w:left w:val="nil"/>
              <w:bottom w:val="nil"/>
              <w:right w:val="nil"/>
            </w:tcBorders>
            <w:shd w:val="clear" w:color="auto" w:fill="38761D"/>
          </w:tcPr>
          <w:p w14:paraId="7D60AC17" w14:textId="77777777" w:rsidR="00AA0E75" w:rsidRDefault="00AA0E75">
            <w:pPr>
              <w:rPr>
                <w:sz w:val="2"/>
                <w:szCs w:val="2"/>
              </w:rPr>
            </w:pPr>
          </w:p>
        </w:tc>
        <w:tc>
          <w:tcPr>
            <w:tcW w:w="4200" w:type="dxa"/>
            <w:gridSpan w:val="2"/>
            <w:tcBorders>
              <w:top w:val="nil"/>
              <w:left w:val="nil"/>
              <w:bottom w:val="nil"/>
            </w:tcBorders>
          </w:tcPr>
          <w:p w14:paraId="00B6FBC0" w14:textId="77777777" w:rsidR="00AA0E75" w:rsidRDefault="00114647">
            <w:pPr>
              <w:pStyle w:val="TableParagraph"/>
              <w:tabs>
                <w:tab w:val="left" w:pos="2095"/>
              </w:tabs>
              <w:spacing w:before="21" w:line="107" w:lineRule="exact"/>
              <w:ind w:left="105"/>
              <w:rPr>
                <w:sz w:val="7"/>
              </w:rPr>
            </w:pPr>
            <w:r>
              <w:rPr>
                <w:b/>
                <w:color w:val="38761D"/>
                <w:sz w:val="11"/>
              </w:rPr>
              <w:t>Modes</w:t>
            </w:r>
            <w:r>
              <w:rPr>
                <w:b/>
                <w:color w:val="38761D"/>
                <w:spacing w:val="14"/>
                <w:sz w:val="11"/>
              </w:rPr>
              <w:t xml:space="preserve"> </w:t>
            </w:r>
            <w:r>
              <w:rPr>
                <w:b/>
                <w:color w:val="38761D"/>
                <w:sz w:val="11"/>
              </w:rPr>
              <w:t>Evaluation</w:t>
            </w:r>
            <w:r>
              <w:rPr>
                <w:b/>
                <w:color w:val="38761D"/>
                <w:sz w:val="11"/>
              </w:rPr>
              <w:tab/>
            </w:r>
            <w:r>
              <w:rPr>
                <w:rFonts w:ascii="Trebuchet MS"/>
                <w:color w:val="38761D"/>
                <w:position w:val="1"/>
                <w:sz w:val="7"/>
              </w:rPr>
              <w:t xml:space="preserve">- </w:t>
            </w:r>
            <w:r>
              <w:rPr>
                <w:color w:val="38761D"/>
                <w:position w:val="1"/>
                <w:sz w:val="7"/>
              </w:rPr>
              <w:t>CWC Transportation</w:t>
            </w:r>
            <w:r>
              <w:rPr>
                <w:color w:val="38761D"/>
                <w:spacing w:val="-8"/>
                <w:position w:val="1"/>
                <w:sz w:val="7"/>
              </w:rPr>
              <w:t xml:space="preserve"> </w:t>
            </w:r>
            <w:r>
              <w:rPr>
                <w:color w:val="38761D"/>
                <w:position w:val="1"/>
                <w:sz w:val="7"/>
              </w:rPr>
              <w:t>Panel</w:t>
            </w:r>
          </w:p>
        </w:tc>
        <w:tc>
          <w:tcPr>
            <w:tcW w:w="173" w:type="dxa"/>
          </w:tcPr>
          <w:p w14:paraId="06E49EF0" w14:textId="77777777" w:rsidR="00AA0E75" w:rsidRDefault="00AA0E75">
            <w:pPr>
              <w:pStyle w:val="TableParagraph"/>
              <w:rPr>
                <w:rFonts w:ascii="Times New Roman"/>
                <w:sz w:val="8"/>
              </w:rPr>
            </w:pPr>
          </w:p>
        </w:tc>
        <w:tc>
          <w:tcPr>
            <w:tcW w:w="175" w:type="dxa"/>
          </w:tcPr>
          <w:p w14:paraId="0BB21AC9" w14:textId="77777777" w:rsidR="00AA0E75" w:rsidRDefault="00AA0E75">
            <w:pPr>
              <w:pStyle w:val="TableParagraph"/>
              <w:rPr>
                <w:rFonts w:ascii="Times New Roman"/>
                <w:sz w:val="8"/>
              </w:rPr>
            </w:pPr>
          </w:p>
        </w:tc>
        <w:tc>
          <w:tcPr>
            <w:tcW w:w="175" w:type="dxa"/>
          </w:tcPr>
          <w:p w14:paraId="4ABA3579" w14:textId="77777777" w:rsidR="00AA0E75" w:rsidRDefault="00AA0E75">
            <w:pPr>
              <w:pStyle w:val="TableParagraph"/>
              <w:rPr>
                <w:rFonts w:ascii="Times New Roman"/>
                <w:sz w:val="8"/>
              </w:rPr>
            </w:pPr>
          </w:p>
        </w:tc>
        <w:tc>
          <w:tcPr>
            <w:tcW w:w="173" w:type="dxa"/>
          </w:tcPr>
          <w:p w14:paraId="64A237BD" w14:textId="77777777" w:rsidR="00AA0E75" w:rsidRDefault="00AA0E75">
            <w:pPr>
              <w:pStyle w:val="TableParagraph"/>
              <w:rPr>
                <w:rFonts w:ascii="Times New Roman"/>
                <w:sz w:val="8"/>
              </w:rPr>
            </w:pPr>
          </w:p>
        </w:tc>
        <w:tc>
          <w:tcPr>
            <w:tcW w:w="173" w:type="dxa"/>
          </w:tcPr>
          <w:p w14:paraId="3E412879" w14:textId="77777777" w:rsidR="00AA0E75" w:rsidRDefault="00AA0E75">
            <w:pPr>
              <w:pStyle w:val="TableParagraph"/>
              <w:rPr>
                <w:rFonts w:ascii="Times New Roman"/>
                <w:sz w:val="8"/>
              </w:rPr>
            </w:pPr>
          </w:p>
        </w:tc>
        <w:tc>
          <w:tcPr>
            <w:tcW w:w="175" w:type="dxa"/>
          </w:tcPr>
          <w:p w14:paraId="64BA897D" w14:textId="77777777" w:rsidR="00AA0E75" w:rsidRDefault="00AA0E75">
            <w:pPr>
              <w:pStyle w:val="TableParagraph"/>
              <w:rPr>
                <w:rFonts w:ascii="Times New Roman"/>
                <w:sz w:val="8"/>
              </w:rPr>
            </w:pPr>
          </w:p>
        </w:tc>
        <w:tc>
          <w:tcPr>
            <w:tcW w:w="173" w:type="dxa"/>
          </w:tcPr>
          <w:p w14:paraId="633970F3" w14:textId="77777777" w:rsidR="00AA0E75" w:rsidRDefault="00AA0E75">
            <w:pPr>
              <w:pStyle w:val="TableParagraph"/>
              <w:rPr>
                <w:rFonts w:ascii="Times New Roman"/>
                <w:sz w:val="8"/>
              </w:rPr>
            </w:pPr>
          </w:p>
        </w:tc>
        <w:tc>
          <w:tcPr>
            <w:tcW w:w="175" w:type="dxa"/>
          </w:tcPr>
          <w:p w14:paraId="2DAF13BD" w14:textId="77777777" w:rsidR="00AA0E75" w:rsidRDefault="00AA0E75">
            <w:pPr>
              <w:pStyle w:val="TableParagraph"/>
              <w:rPr>
                <w:rFonts w:ascii="Times New Roman"/>
                <w:sz w:val="8"/>
              </w:rPr>
            </w:pPr>
          </w:p>
        </w:tc>
        <w:tc>
          <w:tcPr>
            <w:tcW w:w="173" w:type="dxa"/>
          </w:tcPr>
          <w:p w14:paraId="3094FDFF" w14:textId="77777777" w:rsidR="00AA0E75" w:rsidRDefault="00AA0E75">
            <w:pPr>
              <w:pStyle w:val="TableParagraph"/>
              <w:rPr>
                <w:rFonts w:ascii="Times New Roman"/>
                <w:sz w:val="8"/>
              </w:rPr>
            </w:pPr>
          </w:p>
        </w:tc>
        <w:tc>
          <w:tcPr>
            <w:tcW w:w="175" w:type="dxa"/>
          </w:tcPr>
          <w:p w14:paraId="5EE0EC49" w14:textId="77777777" w:rsidR="00AA0E75" w:rsidRDefault="00AA0E75">
            <w:pPr>
              <w:pStyle w:val="TableParagraph"/>
              <w:rPr>
                <w:rFonts w:ascii="Times New Roman"/>
                <w:sz w:val="8"/>
              </w:rPr>
            </w:pPr>
          </w:p>
        </w:tc>
        <w:tc>
          <w:tcPr>
            <w:tcW w:w="173" w:type="dxa"/>
          </w:tcPr>
          <w:p w14:paraId="75D5A5C0" w14:textId="77777777" w:rsidR="00AA0E75" w:rsidRDefault="00AA0E75">
            <w:pPr>
              <w:pStyle w:val="TableParagraph"/>
              <w:rPr>
                <w:rFonts w:ascii="Times New Roman"/>
                <w:sz w:val="8"/>
              </w:rPr>
            </w:pPr>
          </w:p>
        </w:tc>
        <w:tc>
          <w:tcPr>
            <w:tcW w:w="348" w:type="dxa"/>
            <w:gridSpan w:val="2"/>
          </w:tcPr>
          <w:p w14:paraId="2044B2E9" w14:textId="77777777" w:rsidR="00AA0E75" w:rsidRDefault="00AA0E75">
            <w:pPr>
              <w:pStyle w:val="TableParagraph"/>
              <w:rPr>
                <w:rFonts w:ascii="Times New Roman"/>
                <w:sz w:val="8"/>
              </w:rPr>
            </w:pPr>
          </w:p>
        </w:tc>
        <w:tc>
          <w:tcPr>
            <w:tcW w:w="175" w:type="dxa"/>
          </w:tcPr>
          <w:p w14:paraId="06904760" w14:textId="77777777" w:rsidR="00AA0E75" w:rsidRDefault="00AA0E75">
            <w:pPr>
              <w:pStyle w:val="TableParagraph"/>
              <w:rPr>
                <w:rFonts w:ascii="Times New Roman"/>
                <w:sz w:val="8"/>
              </w:rPr>
            </w:pPr>
          </w:p>
        </w:tc>
        <w:tc>
          <w:tcPr>
            <w:tcW w:w="173" w:type="dxa"/>
          </w:tcPr>
          <w:p w14:paraId="680EE03A" w14:textId="77777777" w:rsidR="00AA0E75" w:rsidRDefault="00AA0E75">
            <w:pPr>
              <w:pStyle w:val="TableParagraph"/>
              <w:rPr>
                <w:rFonts w:ascii="Times New Roman"/>
                <w:sz w:val="8"/>
              </w:rPr>
            </w:pPr>
          </w:p>
        </w:tc>
        <w:tc>
          <w:tcPr>
            <w:tcW w:w="175" w:type="dxa"/>
          </w:tcPr>
          <w:p w14:paraId="1DBCED4F" w14:textId="77777777" w:rsidR="00AA0E75" w:rsidRDefault="00AA0E75">
            <w:pPr>
              <w:pStyle w:val="TableParagraph"/>
              <w:rPr>
                <w:rFonts w:ascii="Times New Roman"/>
                <w:sz w:val="8"/>
              </w:rPr>
            </w:pPr>
          </w:p>
        </w:tc>
        <w:tc>
          <w:tcPr>
            <w:tcW w:w="173" w:type="dxa"/>
          </w:tcPr>
          <w:p w14:paraId="73E8BA2D" w14:textId="77777777" w:rsidR="00AA0E75" w:rsidRDefault="00AA0E75">
            <w:pPr>
              <w:pStyle w:val="TableParagraph"/>
              <w:rPr>
                <w:rFonts w:ascii="Times New Roman"/>
                <w:sz w:val="8"/>
              </w:rPr>
            </w:pPr>
          </w:p>
        </w:tc>
        <w:tc>
          <w:tcPr>
            <w:tcW w:w="175" w:type="dxa"/>
          </w:tcPr>
          <w:p w14:paraId="423B3F51" w14:textId="77777777" w:rsidR="00AA0E75" w:rsidRDefault="00AA0E75">
            <w:pPr>
              <w:pStyle w:val="TableParagraph"/>
              <w:rPr>
                <w:rFonts w:ascii="Times New Roman"/>
                <w:sz w:val="8"/>
              </w:rPr>
            </w:pPr>
          </w:p>
        </w:tc>
        <w:tc>
          <w:tcPr>
            <w:tcW w:w="521" w:type="dxa"/>
            <w:gridSpan w:val="3"/>
            <w:tcBorders>
              <w:top w:val="single" w:sz="4" w:space="0" w:color="CCCCCC"/>
              <w:right w:val="nil"/>
            </w:tcBorders>
            <w:shd w:val="clear" w:color="auto" w:fill="38761D"/>
          </w:tcPr>
          <w:p w14:paraId="75F8E0B6" w14:textId="77777777" w:rsidR="00AA0E75" w:rsidRDefault="00114647">
            <w:pPr>
              <w:pStyle w:val="TableParagraph"/>
              <w:spacing w:before="8"/>
              <w:ind w:left="9"/>
              <w:rPr>
                <w:sz w:val="7"/>
              </w:rPr>
            </w:pPr>
            <w:r>
              <w:rPr>
                <w:color w:val="FFFFFF"/>
                <w:sz w:val="7"/>
              </w:rPr>
              <w:t>Panel</w:t>
            </w:r>
          </w:p>
        </w:tc>
        <w:tc>
          <w:tcPr>
            <w:tcW w:w="348" w:type="dxa"/>
            <w:gridSpan w:val="2"/>
            <w:tcBorders>
              <w:top w:val="single" w:sz="4" w:space="0" w:color="CCCCCC"/>
              <w:left w:val="nil"/>
            </w:tcBorders>
          </w:tcPr>
          <w:p w14:paraId="67D1A199" w14:textId="77777777" w:rsidR="00AA0E75" w:rsidRDefault="00AA0E75">
            <w:pPr>
              <w:pStyle w:val="TableParagraph"/>
              <w:rPr>
                <w:rFonts w:ascii="Times New Roman"/>
                <w:sz w:val="8"/>
              </w:rPr>
            </w:pPr>
          </w:p>
        </w:tc>
        <w:tc>
          <w:tcPr>
            <w:tcW w:w="175" w:type="dxa"/>
          </w:tcPr>
          <w:p w14:paraId="7031519B" w14:textId="77777777" w:rsidR="00AA0E75" w:rsidRDefault="00AA0E75">
            <w:pPr>
              <w:pStyle w:val="TableParagraph"/>
              <w:rPr>
                <w:rFonts w:ascii="Times New Roman"/>
                <w:sz w:val="8"/>
              </w:rPr>
            </w:pPr>
          </w:p>
        </w:tc>
        <w:tc>
          <w:tcPr>
            <w:tcW w:w="173" w:type="dxa"/>
            <w:tcBorders>
              <w:right w:val="single" w:sz="4" w:space="0" w:color="999999"/>
            </w:tcBorders>
          </w:tcPr>
          <w:p w14:paraId="2F149E25" w14:textId="77777777" w:rsidR="00AA0E75" w:rsidRDefault="00AA0E75">
            <w:pPr>
              <w:pStyle w:val="TableParagraph"/>
              <w:rPr>
                <w:rFonts w:ascii="Times New Roman"/>
                <w:sz w:val="8"/>
              </w:rPr>
            </w:pPr>
          </w:p>
        </w:tc>
        <w:tc>
          <w:tcPr>
            <w:tcW w:w="175" w:type="dxa"/>
            <w:tcBorders>
              <w:left w:val="single" w:sz="4" w:space="0" w:color="999999"/>
            </w:tcBorders>
          </w:tcPr>
          <w:p w14:paraId="4503CE94" w14:textId="77777777" w:rsidR="00AA0E75" w:rsidRDefault="00AA0E75">
            <w:pPr>
              <w:pStyle w:val="TableParagraph"/>
              <w:rPr>
                <w:rFonts w:ascii="Times New Roman"/>
                <w:sz w:val="8"/>
              </w:rPr>
            </w:pPr>
          </w:p>
        </w:tc>
        <w:tc>
          <w:tcPr>
            <w:tcW w:w="173" w:type="dxa"/>
          </w:tcPr>
          <w:p w14:paraId="3E18D523" w14:textId="77777777" w:rsidR="00AA0E75" w:rsidRDefault="00AA0E75">
            <w:pPr>
              <w:pStyle w:val="TableParagraph"/>
              <w:rPr>
                <w:rFonts w:ascii="Times New Roman"/>
                <w:sz w:val="8"/>
              </w:rPr>
            </w:pPr>
          </w:p>
        </w:tc>
        <w:tc>
          <w:tcPr>
            <w:tcW w:w="175" w:type="dxa"/>
          </w:tcPr>
          <w:p w14:paraId="59B58398" w14:textId="77777777" w:rsidR="00AA0E75" w:rsidRDefault="00AA0E75">
            <w:pPr>
              <w:pStyle w:val="TableParagraph"/>
              <w:rPr>
                <w:rFonts w:ascii="Times New Roman"/>
                <w:sz w:val="8"/>
              </w:rPr>
            </w:pPr>
          </w:p>
        </w:tc>
        <w:tc>
          <w:tcPr>
            <w:tcW w:w="173" w:type="dxa"/>
            <w:tcBorders>
              <w:right w:val="dashSmallGap" w:sz="4" w:space="0" w:color="EDEDED"/>
            </w:tcBorders>
          </w:tcPr>
          <w:p w14:paraId="23863CEE"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6FDC40B6"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FAB868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255693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1B28AB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9818F75"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A69860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D484EA7"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19FE43D9"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4A7D93E1"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4E9EF37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2EFA03B"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DE2DC8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33268B5"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FE7966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283006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6B29B3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CF8C712"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1EF9EBB0"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74D3730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EF01D2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C9AF36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F77891C" w14:textId="77777777" w:rsidR="00AA0E75" w:rsidRDefault="00AA0E75">
            <w:pPr>
              <w:pStyle w:val="TableParagraph"/>
              <w:rPr>
                <w:rFonts w:ascii="Times New Roman"/>
                <w:sz w:val="8"/>
              </w:rPr>
            </w:pPr>
          </w:p>
        </w:tc>
      </w:tr>
      <w:tr w:rsidR="00AA0E75" w14:paraId="571BEC79" w14:textId="77777777">
        <w:trPr>
          <w:trHeight w:val="162"/>
        </w:trPr>
        <w:tc>
          <w:tcPr>
            <w:tcW w:w="571" w:type="dxa"/>
            <w:vMerge/>
            <w:tcBorders>
              <w:top w:val="nil"/>
              <w:left w:val="nil"/>
              <w:bottom w:val="nil"/>
              <w:right w:val="nil"/>
            </w:tcBorders>
            <w:shd w:val="clear" w:color="auto" w:fill="38761D"/>
          </w:tcPr>
          <w:p w14:paraId="333FDAB0" w14:textId="77777777" w:rsidR="00AA0E75" w:rsidRDefault="00AA0E75">
            <w:pPr>
              <w:rPr>
                <w:sz w:val="2"/>
                <w:szCs w:val="2"/>
              </w:rPr>
            </w:pPr>
          </w:p>
        </w:tc>
        <w:tc>
          <w:tcPr>
            <w:tcW w:w="4025" w:type="dxa"/>
            <w:vMerge w:val="restart"/>
            <w:tcBorders>
              <w:top w:val="nil"/>
              <w:left w:val="nil"/>
              <w:bottom w:val="single" w:sz="6" w:space="0" w:color="38761D"/>
              <w:right w:val="single" w:sz="4" w:space="0" w:color="999999"/>
            </w:tcBorders>
          </w:tcPr>
          <w:p w14:paraId="33B554C6" w14:textId="77777777" w:rsidR="00AA0E75" w:rsidRDefault="00AA0E75">
            <w:pPr>
              <w:pStyle w:val="TableParagraph"/>
              <w:spacing w:before="7"/>
              <w:rPr>
                <w:b/>
                <w:sz w:val="8"/>
              </w:rPr>
            </w:pPr>
          </w:p>
          <w:p w14:paraId="4E820AAB" w14:textId="77777777" w:rsidR="00AA0E75" w:rsidRDefault="00114647">
            <w:pPr>
              <w:pStyle w:val="TableParagraph"/>
              <w:numPr>
                <w:ilvl w:val="0"/>
                <w:numId w:val="2"/>
              </w:numPr>
              <w:tabs>
                <w:tab w:val="left" w:pos="2151"/>
              </w:tabs>
              <w:rPr>
                <w:sz w:val="7"/>
              </w:rPr>
            </w:pPr>
            <w:r>
              <w:rPr>
                <w:color w:val="38761D"/>
                <w:sz w:val="7"/>
              </w:rPr>
              <w:t>Open</w:t>
            </w:r>
            <w:r>
              <w:rPr>
                <w:color w:val="38761D"/>
                <w:spacing w:val="-2"/>
                <w:sz w:val="7"/>
              </w:rPr>
              <w:t xml:space="preserve"> </w:t>
            </w:r>
            <w:r>
              <w:rPr>
                <w:color w:val="38761D"/>
                <w:sz w:val="7"/>
              </w:rPr>
              <w:t>House</w:t>
            </w:r>
          </w:p>
          <w:p w14:paraId="6DE01AAF" w14:textId="77777777" w:rsidR="00AA0E75" w:rsidRDefault="00114647">
            <w:pPr>
              <w:pStyle w:val="TableParagraph"/>
              <w:numPr>
                <w:ilvl w:val="0"/>
                <w:numId w:val="2"/>
              </w:numPr>
              <w:tabs>
                <w:tab w:val="left" w:pos="2151"/>
              </w:tabs>
              <w:spacing w:before="66" w:line="77" w:lineRule="exact"/>
              <w:rPr>
                <w:sz w:val="7"/>
              </w:rPr>
            </w:pPr>
            <w:r>
              <w:rPr>
                <w:color w:val="38761D"/>
                <w:sz w:val="7"/>
              </w:rPr>
              <w:t>Comment</w:t>
            </w:r>
            <w:r>
              <w:rPr>
                <w:color w:val="38761D"/>
                <w:spacing w:val="-4"/>
                <w:sz w:val="7"/>
              </w:rPr>
              <w:t xml:space="preserve"> </w:t>
            </w:r>
            <w:r>
              <w:rPr>
                <w:color w:val="38761D"/>
                <w:sz w:val="7"/>
              </w:rPr>
              <w:t>period</w:t>
            </w:r>
          </w:p>
        </w:tc>
        <w:tc>
          <w:tcPr>
            <w:tcW w:w="175" w:type="dxa"/>
            <w:tcBorders>
              <w:left w:val="single" w:sz="4" w:space="0" w:color="999999"/>
            </w:tcBorders>
          </w:tcPr>
          <w:p w14:paraId="496CA03D" w14:textId="77777777" w:rsidR="00AA0E75" w:rsidRDefault="00AA0E75">
            <w:pPr>
              <w:pStyle w:val="TableParagraph"/>
              <w:rPr>
                <w:rFonts w:ascii="Times New Roman"/>
                <w:sz w:val="8"/>
              </w:rPr>
            </w:pPr>
          </w:p>
        </w:tc>
        <w:tc>
          <w:tcPr>
            <w:tcW w:w="173" w:type="dxa"/>
          </w:tcPr>
          <w:p w14:paraId="674C16F4" w14:textId="77777777" w:rsidR="00AA0E75" w:rsidRDefault="00AA0E75">
            <w:pPr>
              <w:pStyle w:val="TableParagraph"/>
              <w:rPr>
                <w:rFonts w:ascii="Times New Roman"/>
                <w:sz w:val="8"/>
              </w:rPr>
            </w:pPr>
          </w:p>
        </w:tc>
        <w:tc>
          <w:tcPr>
            <w:tcW w:w="175" w:type="dxa"/>
          </w:tcPr>
          <w:p w14:paraId="6D1983D3" w14:textId="77777777" w:rsidR="00AA0E75" w:rsidRDefault="00AA0E75">
            <w:pPr>
              <w:pStyle w:val="TableParagraph"/>
              <w:rPr>
                <w:rFonts w:ascii="Times New Roman"/>
                <w:sz w:val="8"/>
              </w:rPr>
            </w:pPr>
          </w:p>
        </w:tc>
        <w:tc>
          <w:tcPr>
            <w:tcW w:w="175" w:type="dxa"/>
          </w:tcPr>
          <w:p w14:paraId="06E33928" w14:textId="77777777" w:rsidR="00AA0E75" w:rsidRDefault="00AA0E75">
            <w:pPr>
              <w:pStyle w:val="TableParagraph"/>
              <w:rPr>
                <w:rFonts w:ascii="Times New Roman"/>
                <w:sz w:val="8"/>
              </w:rPr>
            </w:pPr>
          </w:p>
        </w:tc>
        <w:tc>
          <w:tcPr>
            <w:tcW w:w="173" w:type="dxa"/>
          </w:tcPr>
          <w:p w14:paraId="56145E9D" w14:textId="77777777" w:rsidR="00AA0E75" w:rsidRDefault="00AA0E75">
            <w:pPr>
              <w:pStyle w:val="TableParagraph"/>
              <w:rPr>
                <w:rFonts w:ascii="Times New Roman"/>
                <w:sz w:val="8"/>
              </w:rPr>
            </w:pPr>
          </w:p>
        </w:tc>
        <w:tc>
          <w:tcPr>
            <w:tcW w:w="173" w:type="dxa"/>
          </w:tcPr>
          <w:p w14:paraId="667E97E2" w14:textId="77777777" w:rsidR="00AA0E75" w:rsidRDefault="00AA0E75">
            <w:pPr>
              <w:pStyle w:val="TableParagraph"/>
              <w:rPr>
                <w:rFonts w:ascii="Times New Roman"/>
                <w:sz w:val="8"/>
              </w:rPr>
            </w:pPr>
          </w:p>
        </w:tc>
        <w:tc>
          <w:tcPr>
            <w:tcW w:w="175" w:type="dxa"/>
          </w:tcPr>
          <w:p w14:paraId="219593B1" w14:textId="77777777" w:rsidR="00AA0E75" w:rsidRDefault="00AA0E75">
            <w:pPr>
              <w:pStyle w:val="TableParagraph"/>
              <w:rPr>
                <w:rFonts w:ascii="Times New Roman"/>
                <w:sz w:val="8"/>
              </w:rPr>
            </w:pPr>
          </w:p>
        </w:tc>
        <w:tc>
          <w:tcPr>
            <w:tcW w:w="173" w:type="dxa"/>
          </w:tcPr>
          <w:p w14:paraId="024FB7EF" w14:textId="77777777" w:rsidR="00AA0E75" w:rsidRDefault="00AA0E75">
            <w:pPr>
              <w:pStyle w:val="TableParagraph"/>
              <w:rPr>
                <w:rFonts w:ascii="Times New Roman"/>
                <w:sz w:val="8"/>
              </w:rPr>
            </w:pPr>
          </w:p>
        </w:tc>
        <w:tc>
          <w:tcPr>
            <w:tcW w:w="175" w:type="dxa"/>
          </w:tcPr>
          <w:p w14:paraId="474FFC01" w14:textId="77777777" w:rsidR="00AA0E75" w:rsidRDefault="00AA0E75">
            <w:pPr>
              <w:pStyle w:val="TableParagraph"/>
              <w:rPr>
                <w:rFonts w:ascii="Times New Roman"/>
                <w:sz w:val="8"/>
              </w:rPr>
            </w:pPr>
          </w:p>
        </w:tc>
        <w:tc>
          <w:tcPr>
            <w:tcW w:w="173" w:type="dxa"/>
          </w:tcPr>
          <w:p w14:paraId="62838456" w14:textId="77777777" w:rsidR="00AA0E75" w:rsidRDefault="00AA0E75">
            <w:pPr>
              <w:pStyle w:val="TableParagraph"/>
              <w:rPr>
                <w:rFonts w:ascii="Times New Roman"/>
                <w:sz w:val="8"/>
              </w:rPr>
            </w:pPr>
          </w:p>
        </w:tc>
        <w:tc>
          <w:tcPr>
            <w:tcW w:w="175" w:type="dxa"/>
          </w:tcPr>
          <w:p w14:paraId="6A78BD24" w14:textId="77777777" w:rsidR="00AA0E75" w:rsidRDefault="00AA0E75">
            <w:pPr>
              <w:pStyle w:val="TableParagraph"/>
              <w:rPr>
                <w:rFonts w:ascii="Times New Roman"/>
                <w:sz w:val="8"/>
              </w:rPr>
            </w:pPr>
          </w:p>
        </w:tc>
        <w:tc>
          <w:tcPr>
            <w:tcW w:w="173" w:type="dxa"/>
          </w:tcPr>
          <w:p w14:paraId="34FD0F7B" w14:textId="77777777" w:rsidR="00AA0E75" w:rsidRDefault="00AA0E75">
            <w:pPr>
              <w:pStyle w:val="TableParagraph"/>
              <w:rPr>
                <w:rFonts w:ascii="Times New Roman"/>
                <w:sz w:val="8"/>
              </w:rPr>
            </w:pPr>
          </w:p>
        </w:tc>
        <w:tc>
          <w:tcPr>
            <w:tcW w:w="175" w:type="dxa"/>
            <w:tcBorders>
              <w:right w:val="single" w:sz="4" w:space="0" w:color="999999"/>
            </w:tcBorders>
          </w:tcPr>
          <w:p w14:paraId="6B47AFC2" w14:textId="77777777" w:rsidR="00AA0E75" w:rsidRDefault="00AA0E75">
            <w:pPr>
              <w:pStyle w:val="TableParagraph"/>
              <w:rPr>
                <w:rFonts w:ascii="Times New Roman"/>
                <w:sz w:val="8"/>
              </w:rPr>
            </w:pPr>
          </w:p>
        </w:tc>
        <w:tc>
          <w:tcPr>
            <w:tcW w:w="173" w:type="dxa"/>
            <w:tcBorders>
              <w:left w:val="single" w:sz="4" w:space="0" w:color="999999"/>
            </w:tcBorders>
          </w:tcPr>
          <w:p w14:paraId="382E89A8" w14:textId="77777777" w:rsidR="00AA0E75" w:rsidRDefault="00AA0E75">
            <w:pPr>
              <w:pStyle w:val="TableParagraph"/>
              <w:rPr>
                <w:rFonts w:ascii="Times New Roman"/>
                <w:sz w:val="8"/>
              </w:rPr>
            </w:pPr>
          </w:p>
        </w:tc>
        <w:tc>
          <w:tcPr>
            <w:tcW w:w="175" w:type="dxa"/>
          </w:tcPr>
          <w:p w14:paraId="6C63C653" w14:textId="77777777" w:rsidR="00AA0E75" w:rsidRDefault="00AA0E75">
            <w:pPr>
              <w:pStyle w:val="TableParagraph"/>
              <w:rPr>
                <w:rFonts w:ascii="Times New Roman"/>
                <w:sz w:val="8"/>
              </w:rPr>
            </w:pPr>
          </w:p>
        </w:tc>
        <w:tc>
          <w:tcPr>
            <w:tcW w:w="173" w:type="dxa"/>
          </w:tcPr>
          <w:p w14:paraId="4ABC4541" w14:textId="77777777" w:rsidR="00AA0E75" w:rsidRDefault="00AA0E75">
            <w:pPr>
              <w:pStyle w:val="TableParagraph"/>
              <w:rPr>
                <w:rFonts w:ascii="Times New Roman"/>
                <w:sz w:val="8"/>
              </w:rPr>
            </w:pPr>
          </w:p>
        </w:tc>
        <w:tc>
          <w:tcPr>
            <w:tcW w:w="175" w:type="dxa"/>
          </w:tcPr>
          <w:p w14:paraId="33B9A60E" w14:textId="77777777" w:rsidR="00AA0E75" w:rsidRDefault="00AA0E75">
            <w:pPr>
              <w:pStyle w:val="TableParagraph"/>
              <w:rPr>
                <w:rFonts w:ascii="Times New Roman"/>
                <w:sz w:val="8"/>
              </w:rPr>
            </w:pPr>
          </w:p>
        </w:tc>
        <w:tc>
          <w:tcPr>
            <w:tcW w:w="173" w:type="dxa"/>
          </w:tcPr>
          <w:p w14:paraId="74243FF3" w14:textId="77777777" w:rsidR="00AA0E75" w:rsidRDefault="00AA0E75">
            <w:pPr>
              <w:pStyle w:val="TableParagraph"/>
              <w:rPr>
                <w:rFonts w:ascii="Times New Roman"/>
                <w:sz w:val="8"/>
              </w:rPr>
            </w:pPr>
          </w:p>
        </w:tc>
        <w:tc>
          <w:tcPr>
            <w:tcW w:w="175" w:type="dxa"/>
          </w:tcPr>
          <w:p w14:paraId="2DB63774" w14:textId="77777777" w:rsidR="00AA0E75" w:rsidRDefault="00AA0E75">
            <w:pPr>
              <w:pStyle w:val="TableParagraph"/>
              <w:rPr>
                <w:rFonts w:ascii="Times New Roman"/>
                <w:sz w:val="8"/>
              </w:rPr>
            </w:pPr>
          </w:p>
        </w:tc>
        <w:tc>
          <w:tcPr>
            <w:tcW w:w="173" w:type="dxa"/>
          </w:tcPr>
          <w:p w14:paraId="427A1F74" w14:textId="77777777" w:rsidR="00AA0E75" w:rsidRDefault="00AA0E75">
            <w:pPr>
              <w:pStyle w:val="TableParagraph"/>
              <w:rPr>
                <w:rFonts w:ascii="Times New Roman"/>
                <w:sz w:val="8"/>
              </w:rPr>
            </w:pPr>
          </w:p>
        </w:tc>
        <w:tc>
          <w:tcPr>
            <w:tcW w:w="175" w:type="dxa"/>
          </w:tcPr>
          <w:p w14:paraId="62157576" w14:textId="77777777" w:rsidR="00AA0E75" w:rsidRDefault="00AA0E75">
            <w:pPr>
              <w:pStyle w:val="TableParagraph"/>
              <w:rPr>
                <w:rFonts w:ascii="Times New Roman"/>
                <w:sz w:val="8"/>
              </w:rPr>
            </w:pPr>
          </w:p>
        </w:tc>
        <w:tc>
          <w:tcPr>
            <w:tcW w:w="348" w:type="dxa"/>
            <w:gridSpan w:val="2"/>
            <w:tcBorders>
              <w:bottom w:val="nil"/>
            </w:tcBorders>
          </w:tcPr>
          <w:p w14:paraId="6C482547" w14:textId="77777777" w:rsidR="00AA0E75" w:rsidRDefault="00AA0E75">
            <w:pPr>
              <w:pStyle w:val="TableParagraph"/>
              <w:rPr>
                <w:rFonts w:ascii="Times New Roman"/>
                <w:sz w:val="8"/>
              </w:rPr>
            </w:pPr>
          </w:p>
        </w:tc>
        <w:tc>
          <w:tcPr>
            <w:tcW w:w="521" w:type="dxa"/>
            <w:gridSpan w:val="3"/>
            <w:tcBorders>
              <w:bottom w:val="single" w:sz="4" w:space="0" w:color="CCCCCC"/>
              <w:right w:val="single" w:sz="4" w:space="0" w:color="999999"/>
            </w:tcBorders>
            <w:shd w:val="clear" w:color="auto" w:fill="38761D"/>
          </w:tcPr>
          <w:p w14:paraId="26CB06D6" w14:textId="77777777" w:rsidR="00AA0E75" w:rsidRDefault="00114647">
            <w:pPr>
              <w:pStyle w:val="TableParagraph"/>
              <w:spacing w:before="35"/>
              <w:ind w:left="7"/>
              <w:rPr>
                <w:rFonts w:ascii="Trebuchet MS"/>
                <w:sz w:val="7"/>
              </w:rPr>
            </w:pPr>
            <w:r>
              <w:rPr>
                <w:rFonts w:ascii="Trebuchet MS"/>
                <w:color w:val="FFFFFF"/>
                <w:w w:val="105"/>
                <w:sz w:val="7"/>
              </w:rPr>
              <w:t>Open House</w:t>
            </w:r>
          </w:p>
        </w:tc>
        <w:tc>
          <w:tcPr>
            <w:tcW w:w="175" w:type="dxa"/>
            <w:tcBorders>
              <w:left w:val="single" w:sz="4" w:space="0" w:color="999999"/>
            </w:tcBorders>
          </w:tcPr>
          <w:p w14:paraId="55D204E6" w14:textId="77777777" w:rsidR="00AA0E75" w:rsidRDefault="00AA0E75">
            <w:pPr>
              <w:pStyle w:val="TableParagraph"/>
              <w:rPr>
                <w:rFonts w:ascii="Times New Roman"/>
                <w:sz w:val="8"/>
              </w:rPr>
            </w:pPr>
          </w:p>
        </w:tc>
        <w:tc>
          <w:tcPr>
            <w:tcW w:w="173" w:type="dxa"/>
          </w:tcPr>
          <w:p w14:paraId="7512DE7E" w14:textId="77777777" w:rsidR="00AA0E75" w:rsidRDefault="00AA0E75">
            <w:pPr>
              <w:pStyle w:val="TableParagraph"/>
              <w:rPr>
                <w:rFonts w:ascii="Times New Roman"/>
                <w:sz w:val="8"/>
              </w:rPr>
            </w:pPr>
          </w:p>
        </w:tc>
        <w:tc>
          <w:tcPr>
            <w:tcW w:w="175" w:type="dxa"/>
          </w:tcPr>
          <w:p w14:paraId="6FEE7A09" w14:textId="77777777" w:rsidR="00AA0E75" w:rsidRDefault="00AA0E75">
            <w:pPr>
              <w:pStyle w:val="TableParagraph"/>
              <w:rPr>
                <w:rFonts w:ascii="Times New Roman"/>
                <w:sz w:val="8"/>
              </w:rPr>
            </w:pPr>
          </w:p>
        </w:tc>
        <w:tc>
          <w:tcPr>
            <w:tcW w:w="173" w:type="dxa"/>
            <w:tcBorders>
              <w:right w:val="dashSmallGap" w:sz="4" w:space="0" w:color="EDEDED"/>
            </w:tcBorders>
          </w:tcPr>
          <w:p w14:paraId="2ACCABA0"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bottom w:val="dotted" w:sz="4" w:space="0" w:color="EDEDED"/>
              <w:right w:val="dotted" w:sz="4" w:space="0" w:color="EDEDED"/>
            </w:tcBorders>
          </w:tcPr>
          <w:p w14:paraId="08E0D27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3F6378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7BD274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E97FA6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76EED35"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58EDA5A"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45B8F34"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79195E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6731B5B5"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7914D05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E88C56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0093A8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D167B6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287C5CD"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DBC1E9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4EE6DE2"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9FA4793"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7198AF63"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098D52C4"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DACEEF7"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E583154"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86934D0" w14:textId="77777777" w:rsidR="00AA0E75" w:rsidRDefault="00AA0E75">
            <w:pPr>
              <w:pStyle w:val="TableParagraph"/>
              <w:rPr>
                <w:rFonts w:ascii="Times New Roman"/>
                <w:sz w:val="8"/>
              </w:rPr>
            </w:pPr>
          </w:p>
        </w:tc>
      </w:tr>
      <w:tr w:rsidR="00AA0E75" w14:paraId="4782F809" w14:textId="77777777">
        <w:trPr>
          <w:trHeight w:val="165"/>
        </w:trPr>
        <w:tc>
          <w:tcPr>
            <w:tcW w:w="571" w:type="dxa"/>
            <w:vMerge/>
            <w:tcBorders>
              <w:top w:val="nil"/>
              <w:left w:val="nil"/>
              <w:bottom w:val="nil"/>
              <w:right w:val="nil"/>
            </w:tcBorders>
            <w:shd w:val="clear" w:color="auto" w:fill="38761D"/>
          </w:tcPr>
          <w:p w14:paraId="654BC0C9" w14:textId="77777777" w:rsidR="00AA0E75" w:rsidRDefault="00AA0E75">
            <w:pPr>
              <w:rPr>
                <w:sz w:val="2"/>
                <w:szCs w:val="2"/>
              </w:rPr>
            </w:pPr>
          </w:p>
        </w:tc>
        <w:tc>
          <w:tcPr>
            <w:tcW w:w="4025" w:type="dxa"/>
            <w:vMerge/>
            <w:tcBorders>
              <w:top w:val="nil"/>
              <w:left w:val="nil"/>
              <w:bottom w:val="single" w:sz="6" w:space="0" w:color="38761D"/>
              <w:right w:val="single" w:sz="4" w:space="0" w:color="999999"/>
            </w:tcBorders>
          </w:tcPr>
          <w:p w14:paraId="262FCF44" w14:textId="77777777" w:rsidR="00AA0E75" w:rsidRDefault="00AA0E75">
            <w:pPr>
              <w:rPr>
                <w:sz w:val="2"/>
                <w:szCs w:val="2"/>
              </w:rPr>
            </w:pPr>
          </w:p>
        </w:tc>
        <w:tc>
          <w:tcPr>
            <w:tcW w:w="175" w:type="dxa"/>
            <w:tcBorders>
              <w:left w:val="single" w:sz="4" w:space="0" w:color="999999"/>
            </w:tcBorders>
          </w:tcPr>
          <w:p w14:paraId="132F1AEE" w14:textId="77777777" w:rsidR="00AA0E75" w:rsidRDefault="00AA0E75">
            <w:pPr>
              <w:pStyle w:val="TableParagraph"/>
              <w:rPr>
                <w:rFonts w:ascii="Times New Roman"/>
                <w:sz w:val="8"/>
              </w:rPr>
            </w:pPr>
          </w:p>
        </w:tc>
        <w:tc>
          <w:tcPr>
            <w:tcW w:w="173" w:type="dxa"/>
          </w:tcPr>
          <w:p w14:paraId="1128CAEB" w14:textId="77777777" w:rsidR="00AA0E75" w:rsidRDefault="00AA0E75">
            <w:pPr>
              <w:pStyle w:val="TableParagraph"/>
              <w:rPr>
                <w:rFonts w:ascii="Times New Roman"/>
                <w:sz w:val="8"/>
              </w:rPr>
            </w:pPr>
          </w:p>
        </w:tc>
        <w:tc>
          <w:tcPr>
            <w:tcW w:w="175" w:type="dxa"/>
          </w:tcPr>
          <w:p w14:paraId="64FD6486" w14:textId="77777777" w:rsidR="00AA0E75" w:rsidRDefault="00AA0E75">
            <w:pPr>
              <w:pStyle w:val="TableParagraph"/>
              <w:rPr>
                <w:rFonts w:ascii="Times New Roman"/>
                <w:sz w:val="8"/>
              </w:rPr>
            </w:pPr>
          </w:p>
        </w:tc>
        <w:tc>
          <w:tcPr>
            <w:tcW w:w="175" w:type="dxa"/>
          </w:tcPr>
          <w:p w14:paraId="680649A3" w14:textId="77777777" w:rsidR="00AA0E75" w:rsidRDefault="00AA0E75">
            <w:pPr>
              <w:pStyle w:val="TableParagraph"/>
              <w:rPr>
                <w:rFonts w:ascii="Times New Roman"/>
                <w:sz w:val="8"/>
              </w:rPr>
            </w:pPr>
          </w:p>
        </w:tc>
        <w:tc>
          <w:tcPr>
            <w:tcW w:w="173" w:type="dxa"/>
          </w:tcPr>
          <w:p w14:paraId="5443CDB4" w14:textId="77777777" w:rsidR="00AA0E75" w:rsidRDefault="00AA0E75">
            <w:pPr>
              <w:pStyle w:val="TableParagraph"/>
              <w:rPr>
                <w:rFonts w:ascii="Times New Roman"/>
                <w:sz w:val="8"/>
              </w:rPr>
            </w:pPr>
          </w:p>
        </w:tc>
        <w:tc>
          <w:tcPr>
            <w:tcW w:w="173" w:type="dxa"/>
          </w:tcPr>
          <w:p w14:paraId="483743EA" w14:textId="77777777" w:rsidR="00AA0E75" w:rsidRDefault="00AA0E75">
            <w:pPr>
              <w:pStyle w:val="TableParagraph"/>
              <w:rPr>
                <w:rFonts w:ascii="Times New Roman"/>
                <w:sz w:val="8"/>
              </w:rPr>
            </w:pPr>
          </w:p>
        </w:tc>
        <w:tc>
          <w:tcPr>
            <w:tcW w:w="175" w:type="dxa"/>
          </w:tcPr>
          <w:p w14:paraId="0B353377" w14:textId="77777777" w:rsidR="00AA0E75" w:rsidRDefault="00AA0E75">
            <w:pPr>
              <w:pStyle w:val="TableParagraph"/>
              <w:rPr>
                <w:rFonts w:ascii="Times New Roman"/>
                <w:sz w:val="8"/>
              </w:rPr>
            </w:pPr>
          </w:p>
        </w:tc>
        <w:tc>
          <w:tcPr>
            <w:tcW w:w="173" w:type="dxa"/>
          </w:tcPr>
          <w:p w14:paraId="13040C56" w14:textId="77777777" w:rsidR="00AA0E75" w:rsidRDefault="00AA0E75">
            <w:pPr>
              <w:pStyle w:val="TableParagraph"/>
              <w:rPr>
                <w:rFonts w:ascii="Times New Roman"/>
                <w:sz w:val="8"/>
              </w:rPr>
            </w:pPr>
          </w:p>
        </w:tc>
        <w:tc>
          <w:tcPr>
            <w:tcW w:w="175" w:type="dxa"/>
          </w:tcPr>
          <w:p w14:paraId="1D5A0A3F" w14:textId="77777777" w:rsidR="00AA0E75" w:rsidRDefault="00AA0E75">
            <w:pPr>
              <w:pStyle w:val="TableParagraph"/>
              <w:rPr>
                <w:rFonts w:ascii="Times New Roman"/>
                <w:sz w:val="8"/>
              </w:rPr>
            </w:pPr>
          </w:p>
        </w:tc>
        <w:tc>
          <w:tcPr>
            <w:tcW w:w="173" w:type="dxa"/>
          </w:tcPr>
          <w:p w14:paraId="2247E5E9" w14:textId="77777777" w:rsidR="00AA0E75" w:rsidRDefault="00AA0E75">
            <w:pPr>
              <w:pStyle w:val="TableParagraph"/>
              <w:rPr>
                <w:rFonts w:ascii="Times New Roman"/>
                <w:sz w:val="8"/>
              </w:rPr>
            </w:pPr>
          </w:p>
        </w:tc>
        <w:tc>
          <w:tcPr>
            <w:tcW w:w="175" w:type="dxa"/>
          </w:tcPr>
          <w:p w14:paraId="3B4BD903" w14:textId="77777777" w:rsidR="00AA0E75" w:rsidRDefault="00AA0E75">
            <w:pPr>
              <w:pStyle w:val="TableParagraph"/>
              <w:rPr>
                <w:rFonts w:ascii="Times New Roman"/>
                <w:sz w:val="8"/>
              </w:rPr>
            </w:pPr>
          </w:p>
        </w:tc>
        <w:tc>
          <w:tcPr>
            <w:tcW w:w="173" w:type="dxa"/>
          </w:tcPr>
          <w:p w14:paraId="67D118DC" w14:textId="77777777" w:rsidR="00AA0E75" w:rsidRDefault="00AA0E75">
            <w:pPr>
              <w:pStyle w:val="TableParagraph"/>
              <w:rPr>
                <w:rFonts w:ascii="Times New Roman"/>
                <w:sz w:val="8"/>
              </w:rPr>
            </w:pPr>
          </w:p>
        </w:tc>
        <w:tc>
          <w:tcPr>
            <w:tcW w:w="175" w:type="dxa"/>
            <w:tcBorders>
              <w:right w:val="single" w:sz="4" w:space="0" w:color="999999"/>
            </w:tcBorders>
          </w:tcPr>
          <w:p w14:paraId="5BB3A8C8" w14:textId="77777777" w:rsidR="00AA0E75" w:rsidRDefault="00AA0E75">
            <w:pPr>
              <w:pStyle w:val="TableParagraph"/>
              <w:rPr>
                <w:rFonts w:ascii="Times New Roman"/>
                <w:sz w:val="8"/>
              </w:rPr>
            </w:pPr>
          </w:p>
        </w:tc>
        <w:tc>
          <w:tcPr>
            <w:tcW w:w="173" w:type="dxa"/>
            <w:tcBorders>
              <w:left w:val="single" w:sz="4" w:space="0" w:color="999999"/>
            </w:tcBorders>
          </w:tcPr>
          <w:p w14:paraId="165ED9F9" w14:textId="77777777" w:rsidR="00AA0E75" w:rsidRDefault="00AA0E75">
            <w:pPr>
              <w:pStyle w:val="TableParagraph"/>
              <w:rPr>
                <w:rFonts w:ascii="Times New Roman"/>
                <w:sz w:val="8"/>
              </w:rPr>
            </w:pPr>
          </w:p>
        </w:tc>
        <w:tc>
          <w:tcPr>
            <w:tcW w:w="175" w:type="dxa"/>
          </w:tcPr>
          <w:p w14:paraId="4FDCECB7" w14:textId="77777777" w:rsidR="00AA0E75" w:rsidRDefault="00AA0E75">
            <w:pPr>
              <w:pStyle w:val="TableParagraph"/>
              <w:rPr>
                <w:rFonts w:ascii="Times New Roman"/>
                <w:sz w:val="8"/>
              </w:rPr>
            </w:pPr>
          </w:p>
        </w:tc>
        <w:tc>
          <w:tcPr>
            <w:tcW w:w="173" w:type="dxa"/>
          </w:tcPr>
          <w:p w14:paraId="6971F85A" w14:textId="77777777" w:rsidR="00AA0E75" w:rsidRDefault="00AA0E75">
            <w:pPr>
              <w:pStyle w:val="TableParagraph"/>
              <w:rPr>
                <w:rFonts w:ascii="Times New Roman"/>
                <w:sz w:val="8"/>
              </w:rPr>
            </w:pPr>
          </w:p>
        </w:tc>
        <w:tc>
          <w:tcPr>
            <w:tcW w:w="175" w:type="dxa"/>
          </w:tcPr>
          <w:p w14:paraId="545186A9" w14:textId="77777777" w:rsidR="00AA0E75" w:rsidRDefault="00AA0E75">
            <w:pPr>
              <w:pStyle w:val="TableParagraph"/>
              <w:rPr>
                <w:rFonts w:ascii="Times New Roman"/>
                <w:sz w:val="8"/>
              </w:rPr>
            </w:pPr>
          </w:p>
        </w:tc>
        <w:tc>
          <w:tcPr>
            <w:tcW w:w="173" w:type="dxa"/>
          </w:tcPr>
          <w:p w14:paraId="56A7E5CC" w14:textId="77777777" w:rsidR="00AA0E75" w:rsidRDefault="00AA0E75">
            <w:pPr>
              <w:pStyle w:val="TableParagraph"/>
              <w:rPr>
                <w:rFonts w:ascii="Times New Roman"/>
                <w:sz w:val="8"/>
              </w:rPr>
            </w:pPr>
          </w:p>
        </w:tc>
        <w:tc>
          <w:tcPr>
            <w:tcW w:w="175" w:type="dxa"/>
          </w:tcPr>
          <w:p w14:paraId="0227AC3D" w14:textId="77777777" w:rsidR="00AA0E75" w:rsidRDefault="00AA0E75">
            <w:pPr>
              <w:pStyle w:val="TableParagraph"/>
              <w:rPr>
                <w:rFonts w:ascii="Times New Roman"/>
                <w:sz w:val="8"/>
              </w:rPr>
            </w:pPr>
          </w:p>
        </w:tc>
        <w:tc>
          <w:tcPr>
            <w:tcW w:w="173" w:type="dxa"/>
          </w:tcPr>
          <w:p w14:paraId="47074D91" w14:textId="77777777" w:rsidR="00AA0E75" w:rsidRDefault="00AA0E75">
            <w:pPr>
              <w:pStyle w:val="TableParagraph"/>
              <w:rPr>
                <w:rFonts w:ascii="Times New Roman"/>
                <w:sz w:val="8"/>
              </w:rPr>
            </w:pPr>
          </w:p>
        </w:tc>
        <w:tc>
          <w:tcPr>
            <w:tcW w:w="175" w:type="dxa"/>
          </w:tcPr>
          <w:p w14:paraId="7E37905C" w14:textId="77777777" w:rsidR="00AA0E75" w:rsidRDefault="00AA0E75">
            <w:pPr>
              <w:pStyle w:val="TableParagraph"/>
              <w:rPr>
                <w:rFonts w:ascii="Times New Roman"/>
                <w:sz w:val="8"/>
              </w:rPr>
            </w:pPr>
          </w:p>
        </w:tc>
        <w:tc>
          <w:tcPr>
            <w:tcW w:w="173" w:type="dxa"/>
          </w:tcPr>
          <w:p w14:paraId="34AA24B7" w14:textId="77777777" w:rsidR="00AA0E75" w:rsidRDefault="00AA0E75">
            <w:pPr>
              <w:pStyle w:val="TableParagraph"/>
              <w:rPr>
                <w:rFonts w:ascii="Times New Roman"/>
                <w:sz w:val="8"/>
              </w:rPr>
            </w:pPr>
          </w:p>
        </w:tc>
        <w:tc>
          <w:tcPr>
            <w:tcW w:w="175" w:type="dxa"/>
            <w:tcBorders>
              <w:top w:val="nil"/>
            </w:tcBorders>
          </w:tcPr>
          <w:p w14:paraId="7E4F4DBA" w14:textId="77777777" w:rsidR="00AA0E75" w:rsidRDefault="00AA0E75">
            <w:pPr>
              <w:pStyle w:val="TableParagraph"/>
              <w:rPr>
                <w:rFonts w:ascii="Times New Roman"/>
                <w:sz w:val="8"/>
              </w:rPr>
            </w:pPr>
          </w:p>
        </w:tc>
        <w:tc>
          <w:tcPr>
            <w:tcW w:w="696" w:type="dxa"/>
            <w:gridSpan w:val="4"/>
            <w:shd w:val="clear" w:color="auto" w:fill="38761D"/>
          </w:tcPr>
          <w:p w14:paraId="4365E330" w14:textId="77777777" w:rsidR="00AA0E75" w:rsidRDefault="00114647">
            <w:pPr>
              <w:pStyle w:val="TableParagraph"/>
              <w:spacing w:before="32"/>
              <w:ind w:left="7"/>
              <w:rPr>
                <w:sz w:val="7"/>
              </w:rPr>
            </w:pPr>
            <w:r>
              <w:rPr>
                <w:color w:val="FFFFFF"/>
                <w:sz w:val="7"/>
              </w:rPr>
              <w:t>Comment Period</w:t>
            </w:r>
          </w:p>
        </w:tc>
        <w:tc>
          <w:tcPr>
            <w:tcW w:w="173" w:type="dxa"/>
            <w:tcBorders>
              <w:bottom w:val="single" w:sz="4" w:space="0" w:color="CCCCCC"/>
            </w:tcBorders>
            <w:shd w:val="clear" w:color="auto" w:fill="38761D"/>
          </w:tcPr>
          <w:p w14:paraId="36C983C7" w14:textId="77777777" w:rsidR="00AA0E75" w:rsidRDefault="00AA0E75">
            <w:pPr>
              <w:pStyle w:val="TableParagraph"/>
              <w:rPr>
                <w:rFonts w:ascii="Times New Roman"/>
                <w:sz w:val="8"/>
              </w:rPr>
            </w:pPr>
          </w:p>
        </w:tc>
        <w:tc>
          <w:tcPr>
            <w:tcW w:w="175" w:type="dxa"/>
          </w:tcPr>
          <w:p w14:paraId="6BD12CE0" w14:textId="77777777" w:rsidR="00AA0E75" w:rsidRDefault="00AA0E75">
            <w:pPr>
              <w:pStyle w:val="TableParagraph"/>
              <w:rPr>
                <w:rFonts w:ascii="Times New Roman"/>
                <w:sz w:val="8"/>
              </w:rPr>
            </w:pPr>
          </w:p>
        </w:tc>
        <w:tc>
          <w:tcPr>
            <w:tcW w:w="173" w:type="dxa"/>
            <w:tcBorders>
              <w:right w:val="dashSmallGap" w:sz="4" w:space="0" w:color="EDEDED"/>
            </w:tcBorders>
          </w:tcPr>
          <w:p w14:paraId="52B3876F" w14:textId="77777777" w:rsidR="00AA0E75" w:rsidRDefault="00AA0E75">
            <w:pPr>
              <w:pStyle w:val="TableParagraph"/>
              <w:rPr>
                <w:rFonts w:ascii="Times New Roman"/>
                <w:sz w:val="8"/>
              </w:rPr>
            </w:pPr>
          </w:p>
        </w:tc>
        <w:tc>
          <w:tcPr>
            <w:tcW w:w="175" w:type="dxa"/>
            <w:tcBorders>
              <w:top w:val="dotted" w:sz="4" w:space="0" w:color="EDEDED"/>
              <w:left w:val="dashSmallGap" w:sz="4" w:space="0" w:color="EDEDED"/>
              <w:right w:val="dotted" w:sz="4" w:space="0" w:color="EDEDED"/>
            </w:tcBorders>
          </w:tcPr>
          <w:p w14:paraId="4C5F831E" w14:textId="77777777" w:rsidR="00AA0E75" w:rsidRDefault="00AA0E75">
            <w:pPr>
              <w:pStyle w:val="TableParagraph"/>
              <w:rPr>
                <w:rFonts w:ascii="Times New Roman"/>
                <w:sz w:val="8"/>
              </w:rPr>
            </w:pPr>
          </w:p>
        </w:tc>
        <w:tc>
          <w:tcPr>
            <w:tcW w:w="173" w:type="dxa"/>
            <w:tcBorders>
              <w:top w:val="dotted" w:sz="4" w:space="0" w:color="EDEDED"/>
              <w:left w:val="dotted" w:sz="4" w:space="0" w:color="EDEDED"/>
              <w:right w:val="dotted" w:sz="4" w:space="0" w:color="EDEDED"/>
            </w:tcBorders>
          </w:tcPr>
          <w:p w14:paraId="0735EEEB" w14:textId="77777777" w:rsidR="00AA0E75" w:rsidRDefault="00AA0E75">
            <w:pPr>
              <w:pStyle w:val="TableParagraph"/>
              <w:rPr>
                <w:rFonts w:ascii="Times New Roman"/>
                <w:sz w:val="8"/>
              </w:rPr>
            </w:pPr>
          </w:p>
        </w:tc>
        <w:tc>
          <w:tcPr>
            <w:tcW w:w="175" w:type="dxa"/>
            <w:tcBorders>
              <w:top w:val="dotted" w:sz="4" w:space="0" w:color="EDEDED"/>
              <w:left w:val="dotted" w:sz="4" w:space="0" w:color="EDEDED"/>
              <w:right w:val="dotted" w:sz="4" w:space="0" w:color="EDEDED"/>
            </w:tcBorders>
          </w:tcPr>
          <w:p w14:paraId="3B1B58C1" w14:textId="77777777" w:rsidR="00AA0E75" w:rsidRDefault="00AA0E75">
            <w:pPr>
              <w:pStyle w:val="TableParagraph"/>
              <w:rPr>
                <w:rFonts w:ascii="Times New Roman"/>
                <w:sz w:val="8"/>
              </w:rPr>
            </w:pPr>
          </w:p>
        </w:tc>
        <w:tc>
          <w:tcPr>
            <w:tcW w:w="173" w:type="dxa"/>
            <w:tcBorders>
              <w:top w:val="dotted" w:sz="4" w:space="0" w:color="EDEDED"/>
              <w:left w:val="dotted" w:sz="4" w:space="0" w:color="EDEDED"/>
              <w:right w:val="dotted" w:sz="4" w:space="0" w:color="EDEDED"/>
            </w:tcBorders>
          </w:tcPr>
          <w:p w14:paraId="2328C479" w14:textId="77777777" w:rsidR="00AA0E75" w:rsidRDefault="00AA0E75">
            <w:pPr>
              <w:pStyle w:val="TableParagraph"/>
              <w:rPr>
                <w:rFonts w:ascii="Times New Roman"/>
                <w:sz w:val="8"/>
              </w:rPr>
            </w:pPr>
          </w:p>
        </w:tc>
        <w:tc>
          <w:tcPr>
            <w:tcW w:w="175" w:type="dxa"/>
            <w:tcBorders>
              <w:top w:val="dotted" w:sz="4" w:space="0" w:color="EDEDED"/>
              <w:left w:val="dotted" w:sz="4" w:space="0" w:color="EDEDED"/>
              <w:right w:val="dotted" w:sz="4" w:space="0" w:color="EDEDED"/>
            </w:tcBorders>
          </w:tcPr>
          <w:p w14:paraId="6E06200F" w14:textId="77777777" w:rsidR="00AA0E75" w:rsidRDefault="00AA0E75">
            <w:pPr>
              <w:pStyle w:val="TableParagraph"/>
              <w:rPr>
                <w:rFonts w:ascii="Times New Roman"/>
                <w:sz w:val="8"/>
              </w:rPr>
            </w:pPr>
          </w:p>
        </w:tc>
        <w:tc>
          <w:tcPr>
            <w:tcW w:w="173" w:type="dxa"/>
            <w:tcBorders>
              <w:top w:val="dotted" w:sz="4" w:space="0" w:color="EDEDED"/>
              <w:left w:val="dotted" w:sz="4" w:space="0" w:color="EDEDED"/>
              <w:right w:val="dotted" w:sz="4" w:space="0" w:color="EDEDED"/>
            </w:tcBorders>
          </w:tcPr>
          <w:p w14:paraId="7C08D1F0" w14:textId="77777777" w:rsidR="00AA0E75" w:rsidRDefault="00AA0E75">
            <w:pPr>
              <w:pStyle w:val="TableParagraph"/>
              <w:rPr>
                <w:rFonts w:ascii="Times New Roman"/>
                <w:sz w:val="8"/>
              </w:rPr>
            </w:pPr>
          </w:p>
        </w:tc>
        <w:tc>
          <w:tcPr>
            <w:tcW w:w="175" w:type="dxa"/>
            <w:tcBorders>
              <w:top w:val="dotted" w:sz="4" w:space="0" w:color="EDEDED"/>
              <w:left w:val="dotted" w:sz="4" w:space="0" w:color="EDEDED"/>
              <w:right w:val="dotted" w:sz="4" w:space="0" w:color="EDEDED"/>
            </w:tcBorders>
          </w:tcPr>
          <w:p w14:paraId="796AD301" w14:textId="77777777" w:rsidR="00AA0E75" w:rsidRDefault="00AA0E75">
            <w:pPr>
              <w:pStyle w:val="TableParagraph"/>
              <w:rPr>
                <w:rFonts w:ascii="Times New Roman"/>
                <w:sz w:val="8"/>
              </w:rPr>
            </w:pPr>
          </w:p>
        </w:tc>
        <w:tc>
          <w:tcPr>
            <w:tcW w:w="173" w:type="dxa"/>
            <w:tcBorders>
              <w:top w:val="dotted" w:sz="4" w:space="0" w:color="EDEDED"/>
              <w:left w:val="dotted" w:sz="4" w:space="0" w:color="EDEDED"/>
              <w:right w:val="dotted" w:sz="4" w:space="0" w:color="EDEDED"/>
            </w:tcBorders>
          </w:tcPr>
          <w:p w14:paraId="122DC01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002E9CB5"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173E6C47"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0CC8CD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243693A"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F28BBAB"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8B49B03"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3ABA0B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A41C2D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7DD29BF"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1A97443A"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3821359E"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D12D25A"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61CAC6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150DA516" w14:textId="77777777" w:rsidR="00AA0E75" w:rsidRDefault="00AA0E75">
            <w:pPr>
              <w:pStyle w:val="TableParagraph"/>
              <w:rPr>
                <w:rFonts w:ascii="Times New Roman"/>
                <w:sz w:val="8"/>
              </w:rPr>
            </w:pPr>
          </w:p>
        </w:tc>
      </w:tr>
      <w:tr w:rsidR="00AA0E75" w14:paraId="3A01D3CC" w14:textId="77777777">
        <w:trPr>
          <w:trHeight w:val="169"/>
        </w:trPr>
        <w:tc>
          <w:tcPr>
            <w:tcW w:w="571" w:type="dxa"/>
            <w:vMerge w:val="restart"/>
            <w:tcBorders>
              <w:top w:val="nil"/>
              <w:left w:val="nil"/>
              <w:bottom w:val="nil"/>
              <w:right w:val="nil"/>
            </w:tcBorders>
            <w:shd w:val="clear" w:color="auto" w:fill="351C75"/>
          </w:tcPr>
          <w:p w14:paraId="06725035" w14:textId="77777777" w:rsidR="00AA0E75" w:rsidRDefault="00AA0E75">
            <w:pPr>
              <w:pStyle w:val="TableParagraph"/>
              <w:rPr>
                <w:b/>
                <w:sz w:val="12"/>
              </w:rPr>
            </w:pPr>
          </w:p>
          <w:p w14:paraId="6A7BBA0C" w14:textId="77777777" w:rsidR="00AA0E75" w:rsidRDefault="00AA0E75">
            <w:pPr>
              <w:pStyle w:val="TableParagraph"/>
              <w:rPr>
                <w:b/>
                <w:sz w:val="12"/>
              </w:rPr>
            </w:pPr>
          </w:p>
          <w:p w14:paraId="279D526D" w14:textId="77777777" w:rsidR="00AA0E75" w:rsidRDefault="00114647">
            <w:pPr>
              <w:pStyle w:val="TableParagraph"/>
              <w:spacing w:before="95"/>
              <w:ind w:right="1"/>
              <w:jc w:val="center"/>
              <w:rPr>
                <w:rFonts w:ascii="Trebuchet MS"/>
                <w:sz w:val="11"/>
              </w:rPr>
            </w:pPr>
            <w:r>
              <w:rPr>
                <w:rFonts w:ascii="Trebuchet MS"/>
                <w:color w:val="FFFFFF"/>
                <w:w w:val="109"/>
                <w:sz w:val="11"/>
              </w:rPr>
              <w:t>5</w:t>
            </w:r>
          </w:p>
        </w:tc>
        <w:tc>
          <w:tcPr>
            <w:tcW w:w="4025" w:type="dxa"/>
            <w:vMerge w:val="restart"/>
            <w:tcBorders>
              <w:top w:val="single" w:sz="6" w:space="0" w:color="38761D"/>
              <w:left w:val="nil"/>
              <w:bottom w:val="nil"/>
              <w:right w:val="single" w:sz="4" w:space="0" w:color="999999"/>
            </w:tcBorders>
            <w:shd w:val="clear" w:color="auto" w:fill="F8F8F8"/>
          </w:tcPr>
          <w:p w14:paraId="596FE0EF" w14:textId="77777777" w:rsidR="00AA0E75" w:rsidRDefault="00AA0E75">
            <w:pPr>
              <w:pStyle w:val="TableParagraph"/>
              <w:spacing w:before="9"/>
              <w:rPr>
                <w:b/>
                <w:sz w:val="7"/>
              </w:rPr>
            </w:pPr>
          </w:p>
          <w:p w14:paraId="341519A6" w14:textId="77777777" w:rsidR="00AA0E75" w:rsidRDefault="00114647">
            <w:pPr>
              <w:pStyle w:val="TableParagraph"/>
              <w:numPr>
                <w:ilvl w:val="0"/>
                <w:numId w:val="1"/>
              </w:numPr>
              <w:tabs>
                <w:tab w:val="left" w:pos="2177"/>
              </w:tabs>
              <w:rPr>
                <w:sz w:val="7"/>
              </w:rPr>
            </w:pPr>
            <w:r>
              <w:rPr>
                <w:color w:val="351C75"/>
                <w:sz w:val="7"/>
              </w:rPr>
              <w:t>Proposal</w:t>
            </w:r>
            <w:r>
              <w:rPr>
                <w:color w:val="351C75"/>
                <w:spacing w:val="3"/>
                <w:sz w:val="7"/>
              </w:rPr>
              <w:t xml:space="preserve"> </w:t>
            </w:r>
            <w:r>
              <w:rPr>
                <w:color w:val="351C75"/>
                <w:sz w:val="7"/>
              </w:rPr>
              <w:t>development</w:t>
            </w:r>
          </w:p>
          <w:p w14:paraId="2885D391" w14:textId="77777777" w:rsidR="00AA0E75" w:rsidRDefault="00AA0E75">
            <w:pPr>
              <w:pStyle w:val="TableParagraph"/>
              <w:spacing w:before="7"/>
              <w:rPr>
                <w:b/>
                <w:sz w:val="8"/>
              </w:rPr>
            </w:pPr>
          </w:p>
          <w:p w14:paraId="3112287C" w14:textId="77777777" w:rsidR="00AA0E75" w:rsidRDefault="00114647">
            <w:pPr>
              <w:pStyle w:val="TableParagraph"/>
              <w:numPr>
                <w:ilvl w:val="0"/>
                <w:numId w:val="1"/>
              </w:numPr>
              <w:tabs>
                <w:tab w:val="left" w:pos="2177"/>
              </w:tabs>
              <w:spacing w:line="76" w:lineRule="exact"/>
              <w:rPr>
                <w:sz w:val="7"/>
              </w:rPr>
            </w:pPr>
            <w:r>
              <w:rPr>
                <w:color w:val="351C75"/>
                <w:sz w:val="7"/>
              </w:rPr>
              <w:t>Transportation Committee</w:t>
            </w:r>
            <w:r>
              <w:rPr>
                <w:color w:val="351C75"/>
                <w:spacing w:val="-7"/>
                <w:sz w:val="7"/>
              </w:rPr>
              <w:t xml:space="preserve"> </w:t>
            </w:r>
            <w:r>
              <w:rPr>
                <w:color w:val="351C75"/>
                <w:sz w:val="7"/>
              </w:rPr>
              <w:t>recommendation</w:t>
            </w:r>
          </w:p>
          <w:p w14:paraId="20A7E97A" w14:textId="77777777" w:rsidR="00AA0E75" w:rsidRDefault="00114647">
            <w:pPr>
              <w:pStyle w:val="TableParagraph"/>
              <w:spacing w:line="113" w:lineRule="exact"/>
              <w:ind w:left="105"/>
              <w:rPr>
                <w:b/>
                <w:sz w:val="11"/>
              </w:rPr>
            </w:pPr>
            <w:r>
              <w:rPr>
                <w:b/>
                <w:color w:val="351C75"/>
                <w:w w:val="105"/>
                <w:sz w:val="11"/>
              </w:rPr>
              <w:t>MTS Proposal</w:t>
            </w:r>
          </w:p>
          <w:p w14:paraId="64B4AB49" w14:textId="77777777" w:rsidR="00AA0E75" w:rsidRDefault="00114647">
            <w:pPr>
              <w:pStyle w:val="TableParagraph"/>
              <w:numPr>
                <w:ilvl w:val="0"/>
                <w:numId w:val="1"/>
              </w:numPr>
              <w:tabs>
                <w:tab w:val="left" w:pos="2177"/>
              </w:tabs>
              <w:spacing w:line="73" w:lineRule="exact"/>
              <w:rPr>
                <w:sz w:val="7"/>
              </w:rPr>
            </w:pPr>
            <w:r>
              <w:rPr>
                <w:color w:val="351C75"/>
                <w:sz w:val="7"/>
              </w:rPr>
              <w:t>Comment</w:t>
            </w:r>
            <w:r>
              <w:rPr>
                <w:color w:val="351C75"/>
                <w:spacing w:val="2"/>
                <w:sz w:val="7"/>
              </w:rPr>
              <w:t xml:space="preserve"> </w:t>
            </w:r>
            <w:r>
              <w:rPr>
                <w:color w:val="351C75"/>
                <w:sz w:val="7"/>
              </w:rPr>
              <w:t>period</w:t>
            </w:r>
          </w:p>
          <w:p w14:paraId="021BF1AE" w14:textId="77777777" w:rsidR="00AA0E75" w:rsidRDefault="00AA0E75">
            <w:pPr>
              <w:pStyle w:val="TableParagraph"/>
              <w:spacing w:before="8"/>
              <w:rPr>
                <w:b/>
                <w:sz w:val="6"/>
              </w:rPr>
            </w:pPr>
          </w:p>
          <w:p w14:paraId="051351BE" w14:textId="77777777" w:rsidR="00AA0E75" w:rsidRDefault="00114647">
            <w:pPr>
              <w:pStyle w:val="TableParagraph"/>
              <w:numPr>
                <w:ilvl w:val="0"/>
                <w:numId w:val="1"/>
              </w:numPr>
              <w:tabs>
                <w:tab w:val="left" w:pos="2177"/>
              </w:tabs>
              <w:spacing w:line="79" w:lineRule="exact"/>
              <w:rPr>
                <w:sz w:val="7"/>
              </w:rPr>
            </w:pPr>
            <w:r>
              <w:rPr>
                <w:color w:val="351C75"/>
                <w:sz w:val="7"/>
              </w:rPr>
              <w:t>Consideration and action by</w:t>
            </w:r>
            <w:r>
              <w:rPr>
                <w:color w:val="351C75"/>
                <w:spacing w:val="9"/>
                <w:sz w:val="7"/>
              </w:rPr>
              <w:t xml:space="preserve"> </w:t>
            </w:r>
            <w:r>
              <w:rPr>
                <w:color w:val="351C75"/>
                <w:sz w:val="7"/>
              </w:rPr>
              <w:t>CWC</w:t>
            </w:r>
          </w:p>
        </w:tc>
        <w:tc>
          <w:tcPr>
            <w:tcW w:w="175" w:type="dxa"/>
            <w:tcBorders>
              <w:left w:val="single" w:sz="4" w:space="0" w:color="999999"/>
            </w:tcBorders>
          </w:tcPr>
          <w:p w14:paraId="51339BF9" w14:textId="77777777" w:rsidR="00AA0E75" w:rsidRDefault="00AA0E75">
            <w:pPr>
              <w:pStyle w:val="TableParagraph"/>
              <w:rPr>
                <w:rFonts w:ascii="Times New Roman"/>
                <w:sz w:val="8"/>
              </w:rPr>
            </w:pPr>
          </w:p>
        </w:tc>
        <w:tc>
          <w:tcPr>
            <w:tcW w:w="173" w:type="dxa"/>
          </w:tcPr>
          <w:p w14:paraId="43F387E6" w14:textId="77777777" w:rsidR="00AA0E75" w:rsidRDefault="00AA0E75">
            <w:pPr>
              <w:pStyle w:val="TableParagraph"/>
              <w:rPr>
                <w:rFonts w:ascii="Times New Roman"/>
                <w:sz w:val="8"/>
              </w:rPr>
            </w:pPr>
          </w:p>
        </w:tc>
        <w:tc>
          <w:tcPr>
            <w:tcW w:w="175" w:type="dxa"/>
          </w:tcPr>
          <w:p w14:paraId="70B1550C" w14:textId="77777777" w:rsidR="00AA0E75" w:rsidRDefault="00AA0E75">
            <w:pPr>
              <w:pStyle w:val="TableParagraph"/>
              <w:rPr>
                <w:rFonts w:ascii="Times New Roman"/>
                <w:sz w:val="8"/>
              </w:rPr>
            </w:pPr>
          </w:p>
        </w:tc>
        <w:tc>
          <w:tcPr>
            <w:tcW w:w="175" w:type="dxa"/>
          </w:tcPr>
          <w:p w14:paraId="5E18AD09" w14:textId="77777777" w:rsidR="00AA0E75" w:rsidRDefault="00AA0E75">
            <w:pPr>
              <w:pStyle w:val="TableParagraph"/>
              <w:rPr>
                <w:rFonts w:ascii="Times New Roman"/>
                <w:sz w:val="8"/>
              </w:rPr>
            </w:pPr>
          </w:p>
        </w:tc>
        <w:tc>
          <w:tcPr>
            <w:tcW w:w="173" w:type="dxa"/>
          </w:tcPr>
          <w:p w14:paraId="73B31FE3" w14:textId="77777777" w:rsidR="00AA0E75" w:rsidRDefault="00AA0E75">
            <w:pPr>
              <w:pStyle w:val="TableParagraph"/>
              <w:rPr>
                <w:rFonts w:ascii="Times New Roman"/>
                <w:sz w:val="8"/>
              </w:rPr>
            </w:pPr>
          </w:p>
        </w:tc>
        <w:tc>
          <w:tcPr>
            <w:tcW w:w="173" w:type="dxa"/>
          </w:tcPr>
          <w:p w14:paraId="39DB3DB4" w14:textId="77777777" w:rsidR="00AA0E75" w:rsidRDefault="00AA0E75">
            <w:pPr>
              <w:pStyle w:val="TableParagraph"/>
              <w:rPr>
                <w:rFonts w:ascii="Times New Roman"/>
                <w:sz w:val="8"/>
              </w:rPr>
            </w:pPr>
          </w:p>
        </w:tc>
        <w:tc>
          <w:tcPr>
            <w:tcW w:w="175" w:type="dxa"/>
          </w:tcPr>
          <w:p w14:paraId="2ADAEE25" w14:textId="77777777" w:rsidR="00AA0E75" w:rsidRDefault="00AA0E75">
            <w:pPr>
              <w:pStyle w:val="TableParagraph"/>
              <w:rPr>
                <w:rFonts w:ascii="Times New Roman"/>
                <w:sz w:val="8"/>
              </w:rPr>
            </w:pPr>
          </w:p>
        </w:tc>
        <w:tc>
          <w:tcPr>
            <w:tcW w:w="173" w:type="dxa"/>
          </w:tcPr>
          <w:p w14:paraId="2BEECD6C" w14:textId="77777777" w:rsidR="00AA0E75" w:rsidRDefault="00AA0E75">
            <w:pPr>
              <w:pStyle w:val="TableParagraph"/>
              <w:rPr>
                <w:rFonts w:ascii="Times New Roman"/>
                <w:sz w:val="8"/>
              </w:rPr>
            </w:pPr>
          </w:p>
        </w:tc>
        <w:tc>
          <w:tcPr>
            <w:tcW w:w="175" w:type="dxa"/>
          </w:tcPr>
          <w:p w14:paraId="034B62C2" w14:textId="77777777" w:rsidR="00AA0E75" w:rsidRDefault="00AA0E75">
            <w:pPr>
              <w:pStyle w:val="TableParagraph"/>
              <w:rPr>
                <w:rFonts w:ascii="Times New Roman"/>
                <w:sz w:val="8"/>
              </w:rPr>
            </w:pPr>
          </w:p>
        </w:tc>
        <w:tc>
          <w:tcPr>
            <w:tcW w:w="173" w:type="dxa"/>
          </w:tcPr>
          <w:p w14:paraId="7E185AA1" w14:textId="77777777" w:rsidR="00AA0E75" w:rsidRDefault="00AA0E75">
            <w:pPr>
              <w:pStyle w:val="TableParagraph"/>
              <w:rPr>
                <w:rFonts w:ascii="Times New Roman"/>
                <w:sz w:val="8"/>
              </w:rPr>
            </w:pPr>
          </w:p>
        </w:tc>
        <w:tc>
          <w:tcPr>
            <w:tcW w:w="175" w:type="dxa"/>
          </w:tcPr>
          <w:p w14:paraId="0759CE80" w14:textId="77777777" w:rsidR="00AA0E75" w:rsidRDefault="00AA0E75">
            <w:pPr>
              <w:pStyle w:val="TableParagraph"/>
              <w:rPr>
                <w:rFonts w:ascii="Times New Roman"/>
                <w:sz w:val="8"/>
              </w:rPr>
            </w:pPr>
          </w:p>
        </w:tc>
        <w:tc>
          <w:tcPr>
            <w:tcW w:w="173" w:type="dxa"/>
          </w:tcPr>
          <w:p w14:paraId="1B53C038" w14:textId="77777777" w:rsidR="00AA0E75" w:rsidRDefault="00AA0E75">
            <w:pPr>
              <w:pStyle w:val="TableParagraph"/>
              <w:rPr>
                <w:rFonts w:ascii="Times New Roman"/>
                <w:sz w:val="8"/>
              </w:rPr>
            </w:pPr>
          </w:p>
        </w:tc>
        <w:tc>
          <w:tcPr>
            <w:tcW w:w="175" w:type="dxa"/>
            <w:tcBorders>
              <w:right w:val="single" w:sz="4" w:space="0" w:color="999999"/>
            </w:tcBorders>
          </w:tcPr>
          <w:p w14:paraId="7701F543" w14:textId="77777777" w:rsidR="00AA0E75" w:rsidRDefault="00AA0E75">
            <w:pPr>
              <w:pStyle w:val="TableParagraph"/>
              <w:rPr>
                <w:rFonts w:ascii="Times New Roman"/>
                <w:sz w:val="8"/>
              </w:rPr>
            </w:pPr>
          </w:p>
        </w:tc>
        <w:tc>
          <w:tcPr>
            <w:tcW w:w="173" w:type="dxa"/>
            <w:tcBorders>
              <w:left w:val="single" w:sz="4" w:space="0" w:color="999999"/>
            </w:tcBorders>
          </w:tcPr>
          <w:p w14:paraId="212B1223" w14:textId="77777777" w:rsidR="00AA0E75" w:rsidRDefault="00AA0E75">
            <w:pPr>
              <w:pStyle w:val="TableParagraph"/>
              <w:rPr>
                <w:rFonts w:ascii="Times New Roman"/>
                <w:sz w:val="8"/>
              </w:rPr>
            </w:pPr>
          </w:p>
        </w:tc>
        <w:tc>
          <w:tcPr>
            <w:tcW w:w="175" w:type="dxa"/>
          </w:tcPr>
          <w:p w14:paraId="0C6399DE" w14:textId="77777777" w:rsidR="00AA0E75" w:rsidRDefault="00AA0E75">
            <w:pPr>
              <w:pStyle w:val="TableParagraph"/>
              <w:rPr>
                <w:rFonts w:ascii="Times New Roman"/>
                <w:sz w:val="8"/>
              </w:rPr>
            </w:pPr>
          </w:p>
        </w:tc>
        <w:tc>
          <w:tcPr>
            <w:tcW w:w="173" w:type="dxa"/>
          </w:tcPr>
          <w:p w14:paraId="64128242" w14:textId="77777777" w:rsidR="00AA0E75" w:rsidRDefault="00AA0E75">
            <w:pPr>
              <w:pStyle w:val="TableParagraph"/>
              <w:rPr>
                <w:rFonts w:ascii="Times New Roman"/>
                <w:sz w:val="8"/>
              </w:rPr>
            </w:pPr>
          </w:p>
        </w:tc>
        <w:tc>
          <w:tcPr>
            <w:tcW w:w="175" w:type="dxa"/>
          </w:tcPr>
          <w:p w14:paraId="351C090D" w14:textId="77777777" w:rsidR="00AA0E75" w:rsidRDefault="00AA0E75">
            <w:pPr>
              <w:pStyle w:val="TableParagraph"/>
              <w:rPr>
                <w:rFonts w:ascii="Times New Roman"/>
                <w:sz w:val="8"/>
              </w:rPr>
            </w:pPr>
          </w:p>
        </w:tc>
        <w:tc>
          <w:tcPr>
            <w:tcW w:w="173" w:type="dxa"/>
          </w:tcPr>
          <w:p w14:paraId="0F9400DB" w14:textId="77777777" w:rsidR="00AA0E75" w:rsidRDefault="00AA0E75">
            <w:pPr>
              <w:pStyle w:val="TableParagraph"/>
              <w:rPr>
                <w:rFonts w:ascii="Times New Roman"/>
                <w:sz w:val="8"/>
              </w:rPr>
            </w:pPr>
          </w:p>
        </w:tc>
        <w:tc>
          <w:tcPr>
            <w:tcW w:w="175" w:type="dxa"/>
          </w:tcPr>
          <w:p w14:paraId="3BF18FD3" w14:textId="77777777" w:rsidR="00AA0E75" w:rsidRDefault="00AA0E75">
            <w:pPr>
              <w:pStyle w:val="TableParagraph"/>
              <w:rPr>
                <w:rFonts w:ascii="Times New Roman"/>
                <w:sz w:val="8"/>
              </w:rPr>
            </w:pPr>
          </w:p>
        </w:tc>
        <w:tc>
          <w:tcPr>
            <w:tcW w:w="173" w:type="dxa"/>
          </w:tcPr>
          <w:p w14:paraId="3D276952" w14:textId="77777777" w:rsidR="00AA0E75" w:rsidRDefault="00AA0E75">
            <w:pPr>
              <w:pStyle w:val="TableParagraph"/>
              <w:rPr>
                <w:rFonts w:ascii="Times New Roman"/>
                <w:sz w:val="8"/>
              </w:rPr>
            </w:pPr>
          </w:p>
        </w:tc>
        <w:tc>
          <w:tcPr>
            <w:tcW w:w="175" w:type="dxa"/>
          </w:tcPr>
          <w:p w14:paraId="2C003633" w14:textId="77777777" w:rsidR="00AA0E75" w:rsidRDefault="00AA0E75">
            <w:pPr>
              <w:pStyle w:val="TableParagraph"/>
              <w:rPr>
                <w:rFonts w:ascii="Times New Roman"/>
                <w:sz w:val="8"/>
              </w:rPr>
            </w:pPr>
          </w:p>
        </w:tc>
        <w:tc>
          <w:tcPr>
            <w:tcW w:w="173" w:type="dxa"/>
          </w:tcPr>
          <w:p w14:paraId="1F2BF9FA" w14:textId="77777777" w:rsidR="00AA0E75" w:rsidRDefault="00AA0E75">
            <w:pPr>
              <w:pStyle w:val="TableParagraph"/>
              <w:rPr>
                <w:rFonts w:ascii="Times New Roman"/>
                <w:sz w:val="8"/>
              </w:rPr>
            </w:pPr>
          </w:p>
        </w:tc>
        <w:tc>
          <w:tcPr>
            <w:tcW w:w="175" w:type="dxa"/>
          </w:tcPr>
          <w:p w14:paraId="7521AF2E" w14:textId="77777777" w:rsidR="00AA0E75" w:rsidRDefault="00AA0E75">
            <w:pPr>
              <w:pStyle w:val="TableParagraph"/>
              <w:rPr>
                <w:rFonts w:ascii="Times New Roman"/>
                <w:sz w:val="8"/>
              </w:rPr>
            </w:pPr>
          </w:p>
        </w:tc>
        <w:tc>
          <w:tcPr>
            <w:tcW w:w="173" w:type="dxa"/>
          </w:tcPr>
          <w:p w14:paraId="284A5CDE" w14:textId="77777777" w:rsidR="00AA0E75" w:rsidRDefault="00AA0E75">
            <w:pPr>
              <w:pStyle w:val="TableParagraph"/>
              <w:rPr>
                <w:rFonts w:ascii="Times New Roman"/>
                <w:sz w:val="8"/>
              </w:rPr>
            </w:pPr>
          </w:p>
        </w:tc>
        <w:tc>
          <w:tcPr>
            <w:tcW w:w="175" w:type="dxa"/>
          </w:tcPr>
          <w:p w14:paraId="47D96C84" w14:textId="77777777" w:rsidR="00AA0E75" w:rsidRDefault="00AA0E75">
            <w:pPr>
              <w:pStyle w:val="TableParagraph"/>
              <w:rPr>
                <w:rFonts w:ascii="Times New Roman"/>
                <w:sz w:val="8"/>
              </w:rPr>
            </w:pPr>
          </w:p>
        </w:tc>
        <w:tc>
          <w:tcPr>
            <w:tcW w:w="521" w:type="dxa"/>
            <w:gridSpan w:val="3"/>
            <w:tcBorders>
              <w:top w:val="single" w:sz="4" w:space="0" w:color="CCCCCC"/>
            </w:tcBorders>
          </w:tcPr>
          <w:p w14:paraId="7B24E2CF" w14:textId="77777777" w:rsidR="00AA0E75" w:rsidRDefault="00AA0E75">
            <w:pPr>
              <w:pStyle w:val="TableParagraph"/>
              <w:rPr>
                <w:rFonts w:ascii="Times New Roman"/>
                <w:sz w:val="8"/>
              </w:rPr>
            </w:pPr>
          </w:p>
        </w:tc>
        <w:tc>
          <w:tcPr>
            <w:tcW w:w="871" w:type="dxa"/>
            <w:gridSpan w:val="5"/>
            <w:tcBorders>
              <w:right w:val="single" w:sz="4" w:space="0" w:color="999999"/>
            </w:tcBorders>
            <w:shd w:val="clear" w:color="auto" w:fill="351C75"/>
          </w:tcPr>
          <w:p w14:paraId="511E1DC1" w14:textId="77777777" w:rsidR="00AA0E75" w:rsidRDefault="00114647">
            <w:pPr>
              <w:pStyle w:val="TableParagraph"/>
              <w:spacing w:before="30"/>
              <w:ind w:left="4"/>
              <w:rPr>
                <w:sz w:val="7"/>
              </w:rPr>
            </w:pPr>
            <w:r>
              <w:rPr>
                <w:color w:val="FFFFFF"/>
                <w:sz w:val="7"/>
              </w:rPr>
              <w:t>Proposal Development</w:t>
            </w:r>
          </w:p>
        </w:tc>
        <w:tc>
          <w:tcPr>
            <w:tcW w:w="173" w:type="dxa"/>
            <w:tcBorders>
              <w:left w:val="single" w:sz="4" w:space="0" w:color="999999"/>
              <w:bottom w:val="single" w:sz="4" w:space="0" w:color="CCCCCC"/>
              <w:right w:val="single" w:sz="4" w:space="0" w:color="999999"/>
            </w:tcBorders>
            <w:shd w:val="clear" w:color="auto" w:fill="351C75"/>
          </w:tcPr>
          <w:p w14:paraId="0B684703" w14:textId="77777777" w:rsidR="00AA0E75" w:rsidRDefault="00AA0E75">
            <w:pPr>
              <w:pStyle w:val="TableParagraph"/>
              <w:rPr>
                <w:rFonts w:ascii="Times New Roman"/>
                <w:sz w:val="8"/>
              </w:rPr>
            </w:pPr>
          </w:p>
        </w:tc>
        <w:tc>
          <w:tcPr>
            <w:tcW w:w="175" w:type="dxa"/>
            <w:tcBorders>
              <w:left w:val="single" w:sz="4" w:space="0" w:color="999999"/>
              <w:bottom w:val="single" w:sz="4" w:space="0" w:color="CCCCCC"/>
              <w:right w:val="single" w:sz="4" w:space="0" w:color="999999"/>
            </w:tcBorders>
            <w:shd w:val="clear" w:color="auto" w:fill="351C75"/>
          </w:tcPr>
          <w:p w14:paraId="3A790606" w14:textId="77777777" w:rsidR="00AA0E75" w:rsidRDefault="00AA0E75">
            <w:pPr>
              <w:pStyle w:val="TableParagraph"/>
              <w:rPr>
                <w:rFonts w:ascii="Times New Roman"/>
                <w:sz w:val="8"/>
              </w:rPr>
            </w:pPr>
          </w:p>
        </w:tc>
        <w:tc>
          <w:tcPr>
            <w:tcW w:w="173" w:type="dxa"/>
            <w:tcBorders>
              <w:left w:val="single" w:sz="4" w:space="0" w:color="999999"/>
              <w:bottom w:val="single" w:sz="4" w:space="0" w:color="CCCCCC"/>
              <w:right w:val="single" w:sz="4" w:space="0" w:color="999999"/>
            </w:tcBorders>
            <w:shd w:val="clear" w:color="auto" w:fill="351C75"/>
          </w:tcPr>
          <w:p w14:paraId="4FE8D60A" w14:textId="77777777" w:rsidR="00AA0E75" w:rsidRDefault="00AA0E75">
            <w:pPr>
              <w:pStyle w:val="TableParagraph"/>
              <w:rPr>
                <w:rFonts w:ascii="Times New Roman"/>
                <w:sz w:val="8"/>
              </w:rPr>
            </w:pPr>
          </w:p>
        </w:tc>
        <w:tc>
          <w:tcPr>
            <w:tcW w:w="175" w:type="dxa"/>
            <w:tcBorders>
              <w:left w:val="single" w:sz="4" w:space="0" w:color="999999"/>
              <w:bottom w:val="single" w:sz="4" w:space="0" w:color="CCCCCC"/>
              <w:right w:val="single" w:sz="4" w:space="0" w:color="999999"/>
            </w:tcBorders>
            <w:shd w:val="clear" w:color="auto" w:fill="351C75"/>
          </w:tcPr>
          <w:p w14:paraId="326830E0" w14:textId="77777777" w:rsidR="00AA0E75" w:rsidRDefault="00AA0E75">
            <w:pPr>
              <w:pStyle w:val="TableParagraph"/>
              <w:rPr>
                <w:rFonts w:ascii="Times New Roman"/>
                <w:sz w:val="8"/>
              </w:rPr>
            </w:pPr>
          </w:p>
        </w:tc>
        <w:tc>
          <w:tcPr>
            <w:tcW w:w="173" w:type="dxa"/>
            <w:tcBorders>
              <w:left w:val="single" w:sz="4" w:space="0" w:color="999999"/>
              <w:bottom w:val="single" w:sz="4" w:space="0" w:color="CCCCCC"/>
              <w:right w:val="single" w:sz="4" w:space="0" w:color="999999"/>
            </w:tcBorders>
            <w:shd w:val="clear" w:color="auto" w:fill="351C75"/>
          </w:tcPr>
          <w:p w14:paraId="6227C2C9" w14:textId="77777777" w:rsidR="00AA0E75" w:rsidRDefault="00AA0E75">
            <w:pPr>
              <w:pStyle w:val="TableParagraph"/>
              <w:rPr>
                <w:rFonts w:ascii="Times New Roman"/>
                <w:sz w:val="8"/>
              </w:rPr>
            </w:pPr>
          </w:p>
        </w:tc>
        <w:tc>
          <w:tcPr>
            <w:tcW w:w="175" w:type="dxa"/>
            <w:tcBorders>
              <w:top w:val="dotted" w:sz="4" w:space="0" w:color="EDEDED"/>
              <w:left w:val="single" w:sz="4" w:space="0" w:color="999999"/>
              <w:bottom w:val="dotted" w:sz="4" w:space="0" w:color="EDEDED"/>
              <w:right w:val="dotted" w:sz="4" w:space="0" w:color="EDEDED"/>
            </w:tcBorders>
          </w:tcPr>
          <w:p w14:paraId="2A6888D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7556DB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35E5992"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59F2550"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567177F"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1EFD4E23"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6AB56E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630B820"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6147B11"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4AC2140A"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1287ADCF"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A23A06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3CEB20B"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B91233D" w14:textId="77777777" w:rsidR="00AA0E75" w:rsidRDefault="00AA0E75">
            <w:pPr>
              <w:pStyle w:val="TableParagraph"/>
              <w:rPr>
                <w:rFonts w:ascii="Times New Roman"/>
                <w:sz w:val="8"/>
              </w:rPr>
            </w:pPr>
          </w:p>
        </w:tc>
      </w:tr>
      <w:tr w:rsidR="00AA0E75" w14:paraId="33C29C66" w14:textId="77777777">
        <w:trPr>
          <w:trHeight w:val="167"/>
        </w:trPr>
        <w:tc>
          <w:tcPr>
            <w:tcW w:w="571" w:type="dxa"/>
            <w:vMerge/>
            <w:tcBorders>
              <w:top w:val="nil"/>
              <w:left w:val="nil"/>
              <w:bottom w:val="nil"/>
              <w:right w:val="nil"/>
            </w:tcBorders>
            <w:shd w:val="clear" w:color="auto" w:fill="351C75"/>
          </w:tcPr>
          <w:p w14:paraId="7326FDAA" w14:textId="77777777" w:rsidR="00AA0E75" w:rsidRDefault="00AA0E75">
            <w:pPr>
              <w:rPr>
                <w:sz w:val="2"/>
                <w:szCs w:val="2"/>
              </w:rPr>
            </w:pPr>
          </w:p>
        </w:tc>
        <w:tc>
          <w:tcPr>
            <w:tcW w:w="4025" w:type="dxa"/>
            <w:vMerge/>
            <w:tcBorders>
              <w:top w:val="nil"/>
              <w:left w:val="nil"/>
              <w:bottom w:val="nil"/>
              <w:right w:val="single" w:sz="4" w:space="0" w:color="999999"/>
            </w:tcBorders>
            <w:shd w:val="clear" w:color="auto" w:fill="F8F8F8"/>
          </w:tcPr>
          <w:p w14:paraId="39DE6AAE" w14:textId="77777777" w:rsidR="00AA0E75" w:rsidRDefault="00AA0E75">
            <w:pPr>
              <w:rPr>
                <w:sz w:val="2"/>
                <w:szCs w:val="2"/>
              </w:rPr>
            </w:pPr>
          </w:p>
        </w:tc>
        <w:tc>
          <w:tcPr>
            <w:tcW w:w="175" w:type="dxa"/>
            <w:tcBorders>
              <w:left w:val="single" w:sz="4" w:space="0" w:color="999999"/>
            </w:tcBorders>
          </w:tcPr>
          <w:p w14:paraId="24AF5BDF" w14:textId="77777777" w:rsidR="00AA0E75" w:rsidRDefault="00AA0E75">
            <w:pPr>
              <w:pStyle w:val="TableParagraph"/>
              <w:rPr>
                <w:rFonts w:ascii="Times New Roman"/>
                <w:sz w:val="8"/>
              </w:rPr>
            </w:pPr>
          </w:p>
        </w:tc>
        <w:tc>
          <w:tcPr>
            <w:tcW w:w="173" w:type="dxa"/>
          </w:tcPr>
          <w:p w14:paraId="76643880" w14:textId="77777777" w:rsidR="00AA0E75" w:rsidRDefault="00AA0E75">
            <w:pPr>
              <w:pStyle w:val="TableParagraph"/>
              <w:rPr>
                <w:rFonts w:ascii="Times New Roman"/>
                <w:sz w:val="8"/>
              </w:rPr>
            </w:pPr>
          </w:p>
        </w:tc>
        <w:tc>
          <w:tcPr>
            <w:tcW w:w="175" w:type="dxa"/>
          </w:tcPr>
          <w:p w14:paraId="7DD87311" w14:textId="77777777" w:rsidR="00AA0E75" w:rsidRDefault="00AA0E75">
            <w:pPr>
              <w:pStyle w:val="TableParagraph"/>
              <w:rPr>
                <w:rFonts w:ascii="Times New Roman"/>
                <w:sz w:val="8"/>
              </w:rPr>
            </w:pPr>
          </w:p>
        </w:tc>
        <w:tc>
          <w:tcPr>
            <w:tcW w:w="175" w:type="dxa"/>
          </w:tcPr>
          <w:p w14:paraId="73C35B05" w14:textId="77777777" w:rsidR="00AA0E75" w:rsidRDefault="00AA0E75">
            <w:pPr>
              <w:pStyle w:val="TableParagraph"/>
              <w:rPr>
                <w:rFonts w:ascii="Times New Roman"/>
                <w:sz w:val="8"/>
              </w:rPr>
            </w:pPr>
          </w:p>
        </w:tc>
        <w:tc>
          <w:tcPr>
            <w:tcW w:w="173" w:type="dxa"/>
          </w:tcPr>
          <w:p w14:paraId="2887B4CC" w14:textId="77777777" w:rsidR="00AA0E75" w:rsidRDefault="00AA0E75">
            <w:pPr>
              <w:pStyle w:val="TableParagraph"/>
              <w:rPr>
                <w:rFonts w:ascii="Times New Roman"/>
                <w:sz w:val="8"/>
              </w:rPr>
            </w:pPr>
          </w:p>
        </w:tc>
        <w:tc>
          <w:tcPr>
            <w:tcW w:w="173" w:type="dxa"/>
          </w:tcPr>
          <w:p w14:paraId="792FB1D3" w14:textId="77777777" w:rsidR="00AA0E75" w:rsidRDefault="00AA0E75">
            <w:pPr>
              <w:pStyle w:val="TableParagraph"/>
              <w:rPr>
                <w:rFonts w:ascii="Times New Roman"/>
                <w:sz w:val="8"/>
              </w:rPr>
            </w:pPr>
          </w:p>
        </w:tc>
        <w:tc>
          <w:tcPr>
            <w:tcW w:w="175" w:type="dxa"/>
          </w:tcPr>
          <w:p w14:paraId="35C5E2F0" w14:textId="77777777" w:rsidR="00AA0E75" w:rsidRDefault="00AA0E75">
            <w:pPr>
              <w:pStyle w:val="TableParagraph"/>
              <w:rPr>
                <w:rFonts w:ascii="Times New Roman"/>
                <w:sz w:val="8"/>
              </w:rPr>
            </w:pPr>
          </w:p>
        </w:tc>
        <w:tc>
          <w:tcPr>
            <w:tcW w:w="173" w:type="dxa"/>
          </w:tcPr>
          <w:p w14:paraId="039FF1A0" w14:textId="77777777" w:rsidR="00AA0E75" w:rsidRDefault="00AA0E75">
            <w:pPr>
              <w:pStyle w:val="TableParagraph"/>
              <w:rPr>
                <w:rFonts w:ascii="Times New Roman"/>
                <w:sz w:val="8"/>
              </w:rPr>
            </w:pPr>
          </w:p>
        </w:tc>
        <w:tc>
          <w:tcPr>
            <w:tcW w:w="175" w:type="dxa"/>
          </w:tcPr>
          <w:p w14:paraId="2A0531D6" w14:textId="77777777" w:rsidR="00AA0E75" w:rsidRDefault="00AA0E75">
            <w:pPr>
              <w:pStyle w:val="TableParagraph"/>
              <w:rPr>
                <w:rFonts w:ascii="Times New Roman"/>
                <w:sz w:val="8"/>
              </w:rPr>
            </w:pPr>
          </w:p>
        </w:tc>
        <w:tc>
          <w:tcPr>
            <w:tcW w:w="173" w:type="dxa"/>
          </w:tcPr>
          <w:p w14:paraId="2455A6C0" w14:textId="77777777" w:rsidR="00AA0E75" w:rsidRDefault="00AA0E75">
            <w:pPr>
              <w:pStyle w:val="TableParagraph"/>
              <w:rPr>
                <w:rFonts w:ascii="Times New Roman"/>
                <w:sz w:val="8"/>
              </w:rPr>
            </w:pPr>
          </w:p>
        </w:tc>
        <w:tc>
          <w:tcPr>
            <w:tcW w:w="175" w:type="dxa"/>
          </w:tcPr>
          <w:p w14:paraId="04EADC96" w14:textId="77777777" w:rsidR="00AA0E75" w:rsidRDefault="00AA0E75">
            <w:pPr>
              <w:pStyle w:val="TableParagraph"/>
              <w:rPr>
                <w:rFonts w:ascii="Times New Roman"/>
                <w:sz w:val="8"/>
              </w:rPr>
            </w:pPr>
          </w:p>
        </w:tc>
        <w:tc>
          <w:tcPr>
            <w:tcW w:w="173" w:type="dxa"/>
          </w:tcPr>
          <w:p w14:paraId="411D08E2" w14:textId="77777777" w:rsidR="00AA0E75" w:rsidRDefault="00AA0E75">
            <w:pPr>
              <w:pStyle w:val="TableParagraph"/>
              <w:rPr>
                <w:rFonts w:ascii="Times New Roman"/>
                <w:sz w:val="8"/>
              </w:rPr>
            </w:pPr>
          </w:p>
        </w:tc>
        <w:tc>
          <w:tcPr>
            <w:tcW w:w="175" w:type="dxa"/>
            <w:tcBorders>
              <w:right w:val="single" w:sz="4" w:space="0" w:color="999999"/>
            </w:tcBorders>
          </w:tcPr>
          <w:p w14:paraId="11EAAE41" w14:textId="77777777" w:rsidR="00AA0E75" w:rsidRDefault="00AA0E75">
            <w:pPr>
              <w:pStyle w:val="TableParagraph"/>
              <w:rPr>
                <w:rFonts w:ascii="Times New Roman"/>
                <w:sz w:val="8"/>
              </w:rPr>
            </w:pPr>
          </w:p>
        </w:tc>
        <w:tc>
          <w:tcPr>
            <w:tcW w:w="173" w:type="dxa"/>
            <w:tcBorders>
              <w:left w:val="single" w:sz="4" w:space="0" w:color="999999"/>
            </w:tcBorders>
          </w:tcPr>
          <w:p w14:paraId="732BB985" w14:textId="77777777" w:rsidR="00AA0E75" w:rsidRDefault="00AA0E75">
            <w:pPr>
              <w:pStyle w:val="TableParagraph"/>
              <w:rPr>
                <w:rFonts w:ascii="Times New Roman"/>
                <w:sz w:val="8"/>
              </w:rPr>
            </w:pPr>
          </w:p>
        </w:tc>
        <w:tc>
          <w:tcPr>
            <w:tcW w:w="175" w:type="dxa"/>
          </w:tcPr>
          <w:p w14:paraId="6F790F36" w14:textId="77777777" w:rsidR="00AA0E75" w:rsidRDefault="00AA0E75">
            <w:pPr>
              <w:pStyle w:val="TableParagraph"/>
              <w:rPr>
                <w:rFonts w:ascii="Times New Roman"/>
                <w:sz w:val="8"/>
              </w:rPr>
            </w:pPr>
          </w:p>
        </w:tc>
        <w:tc>
          <w:tcPr>
            <w:tcW w:w="173" w:type="dxa"/>
          </w:tcPr>
          <w:p w14:paraId="12497A0A" w14:textId="77777777" w:rsidR="00AA0E75" w:rsidRDefault="00AA0E75">
            <w:pPr>
              <w:pStyle w:val="TableParagraph"/>
              <w:rPr>
                <w:rFonts w:ascii="Times New Roman"/>
                <w:sz w:val="8"/>
              </w:rPr>
            </w:pPr>
          </w:p>
        </w:tc>
        <w:tc>
          <w:tcPr>
            <w:tcW w:w="175" w:type="dxa"/>
          </w:tcPr>
          <w:p w14:paraId="27DB8902" w14:textId="77777777" w:rsidR="00AA0E75" w:rsidRDefault="00AA0E75">
            <w:pPr>
              <w:pStyle w:val="TableParagraph"/>
              <w:rPr>
                <w:rFonts w:ascii="Times New Roman"/>
                <w:sz w:val="8"/>
              </w:rPr>
            </w:pPr>
          </w:p>
        </w:tc>
        <w:tc>
          <w:tcPr>
            <w:tcW w:w="173" w:type="dxa"/>
          </w:tcPr>
          <w:p w14:paraId="2C23CE1F" w14:textId="77777777" w:rsidR="00AA0E75" w:rsidRDefault="00AA0E75">
            <w:pPr>
              <w:pStyle w:val="TableParagraph"/>
              <w:rPr>
                <w:rFonts w:ascii="Times New Roman"/>
                <w:sz w:val="8"/>
              </w:rPr>
            </w:pPr>
          </w:p>
        </w:tc>
        <w:tc>
          <w:tcPr>
            <w:tcW w:w="175" w:type="dxa"/>
          </w:tcPr>
          <w:p w14:paraId="74A73E2B" w14:textId="77777777" w:rsidR="00AA0E75" w:rsidRDefault="00AA0E75">
            <w:pPr>
              <w:pStyle w:val="TableParagraph"/>
              <w:rPr>
                <w:rFonts w:ascii="Times New Roman"/>
                <w:sz w:val="8"/>
              </w:rPr>
            </w:pPr>
          </w:p>
        </w:tc>
        <w:tc>
          <w:tcPr>
            <w:tcW w:w="173" w:type="dxa"/>
          </w:tcPr>
          <w:p w14:paraId="4F08FFB1" w14:textId="77777777" w:rsidR="00AA0E75" w:rsidRDefault="00AA0E75">
            <w:pPr>
              <w:pStyle w:val="TableParagraph"/>
              <w:rPr>
                <w:rFonts w:ascii="Times New Roman"/>
                <w:sz w:val="8"/>
              </w:rPr>
            </w:pPr>
          </w:p>
        </w:tc>
        <w:tc>
          <w:tcPr>
            <w:tcW w:w="175" w:type="dxa"/>
          </w:tcPr>
          <w:p w14:paraId="2745FDBF" w14:textId="77777777" w:rsidR="00AA0E75" w:rsidRDefault="00AA0E75">
            <w:pPr>
              <w:pStyle w:val="TableParagraph"/>
              <w:rPr>
                <w:rFonts w:ascii="Times New Roman"/>
                <w:sz w:val="8"/>
              </w:rPr>
            </w:pPr>
          </w:p>
        </w:tc>
        <w:tc>
          <w:tcPr>
            <w:tcW w:w="173" w:type="dxa"/>
          </w:tcPr>
          <w:p w14:paraId="43245710" w14:textId="77777777" w:rsidR="00AA0E75" w:rsidRDefault="00AA0E75">
            <w:pPr>
              <w:pStyle w:val="TableParagraph"/>
              <w:rPr>
                <w:rFonts w:ascii="Times New Roman"/>
                <w:sz w:val="8"/>
              </w:rPr>
            </w:pPr>
          </w:p>
        </w:tc>
        <w:tc>
          <w:tcPr>
            <w:tcW w:w="175" w:type="dxa"/>
          </w:tcPr>
          <w:p w14:paraId="642CD003" w14:textId="77777777" w:rsidR="00AA0E75" w:rsidRDefault="00AA0E75">
            <w:pPr>
              <w:pStyle w:val="TableParagraph"/>
              <w:rPr>
                <w:rFonts w:ascii="Times New Roman"/>
                <w:sz w:val="8"/>
              </w:rPr>
            </w:pPr>
          </w:p>
        </w:tc>
        <w:tc>
          <w:tcPr>
            <w:tcW w:w="173" w:type="dxa"/>
          </w:tcPr>
          <w:p w14:paraId="2634DCB5" w14:textId="77777777" w:rsidR="00AA0E75" w:rsidRDefault="00AA0E75">
            <w:pPr>
              <w:pStyle w:val="TableParagraph"/>
              <w:rPr>
                <w:rFonts w:ascii="Times New Roman"/>
                <w:sz w:val="8"/>
              </w:rPr>
            </w:pPr>
          </w:p>
        </w:tc>
        <w:tc>
          <w:tcPr>
            <w:tcW w:w="175" w:type="dxa"/>
          </w:tcPr>
          <w:p w14:paraId="5503C885" w14:textId="77777777" w:rsidR="00AA0E75" w:rsidRDefault="00AA0E75">
            <w:pPr>
              <w:pStyle w:val="TableParagraph"/>
              <w:rPr>
                <w:rFonts w:ascii="Times New Roman"/>
                <w:sz w:val="8"/>
              </w:rPr>
            </w:pPr>
          </w:p>
        </w:tc>
        <w:tc>
          <w:tcPr>
            <w:tcW w:w="173" w:type="dxa"/>
            <w:tcBorders>
              <w:right w:val="single" w:sz="4" w:space="0" w:color="999999"/>
            </w:tcBorders>
          </w:tcPr>
          <w:p w14:paraId="0D307C13" w14:textId="77777777" w:rsidR="00AA0E75" w:rsidRDefault="00AA0E75">
            <w:pPr>
              <w:pStyle w:val="TableParagraph"/>
              <w:rPr>
                <w:rFonts w:ascii="Times New Roman"/>
                <w:sz w:val="8"/>
              </w:rPr>
            </w:pPr>
          </w:p>
        </w:tc>
        <w:tc>
          <w:tcPr>
            <w:tcW w:w="175" w:type="dxa"/>
            <w:tcBorders>
              <w:left w:val="single" w:sz="4" w:space="0" w:color="999999"/>
            </w:tcBorders>
          </w:tcPr>
          <w:p w14:paraId="18148BA5" w14:textId="77777777" w:rsidR="00AA0E75" w:rsidRDefault="00AA0E75">
            <w:pPr>
              <w:pStyle w:val="TableParagraph"/>
              <w:rPr>
                <w:rFonts w:ascii="Times New Roman"/>
                <w:sz w:val="8"/>
              </w:rPr>
            </w:pPr>
          </w:p>
        </w:tc>
        <w:tc>
          <w:tcPr>
            <w:tcW w:w="173" w:type="dxa"/>
          </w:tcPr>
          <w:p w14:paraId="673DE8E5" w14:textId="77777777" w:rsidR="00AA0E75" w:rsidRDefault="00AA0E75">
            <w:pPr>
              <w:pStyle w:val="TableParagraph"/>
              <w:rPr>
                <w:rFonts w:ascii="Times New Roman"/>
                <w:sz w:val="8"/>
              </w:rPr>
            </w:pPr>
          </w:p>
        </w:tc>
        <w:tc>
          <w:tcPr>
            <w:tcW w:w="175" w:type="dxa"/>
          </w:tcPr>
          <w:p w14:paraId="4D1C7C9F" w14:textId="77777777" w:rsidR="00AA0E75" w:rsidRDefault="00AA0E75">
            <w:pPr>
              <w:pStyle w:val="TableParagraph"/>
              <w:rPr>
                <w:rFonts w:ascii="Times New Roman"/>
                <w:sz w:val="8"/>
              </w:rPr>
            </w:pPr>
          </w:p>
        </w:tc>
        <w:tc>
          <w:tcPr>
            <w:tcW w:w="173" w:type="dxa"/>
            <w:tcBorders>
              <w:right w:val="dotted" w:sz="4" w:space="0" w:color="EDEDED"/>
            </w:tcBorders>
          </w:tcPr>
          <w:p w14:paraId="58E5BB06" w14:textId="77777777" w:rsidR="00AA0E75" w:rsidRDefault="00AA0E75">
            <w:pPr>
              <w:pStyle w:val="TableParagraph"/>
              <w:rPr>
                <w:rFonts w:ascii="Times New Roman"/>
                <w:sz w:val="8"/>
              </w:rPr>
            </w:pPr>
          </w:p>
        </w:tc>
        <w:tc>
          <w:tcPr>
            <w:tcW w:w="175" w:type="dxa"/>
            <w:tcBorders>
              <w:left w:val="dotted" w:sz="4" w:space="0" w:color="EDEDED"/>
              <w:bottom w:val="dotted" w:sz="4" w:space="0" w:color="EDEDED"/>
              <w:right w:val="dotted" w:sz="4" w:space="0" w:color="EDEDED"/>
            </w:tcBorders>
          </w:tcPr>
          <w:p w14:paraId="0044B82A" w14:textId="77777777" w:rsidR="00AA0E75" w:rsidRDefault="00AA0E75">
            <w:pPr>
              <w:pStyle w:val="TableParagraph"/>
              <w:rPr>
                <w:rFonts w:ascii="Times New Roman"/>
                <w:sz w:val="8"/>
              </w:rPr>
            </w:pPr>
          </w:p>
        </w:tc>
        <w:tc>
          <w:tcPr>
            <w:tcW w:w="173" w:type="dxa"/>
            <w:tcBorders>
              <w:left w:val="dotted" w:sz="4" w:space="0" w:color="EDEDED"/>
              <w:bottom w:val="dotted" w:sz="4" w:space="0" w:color="EDEDED"/>
              <w:right w:val="dotted" w:sz="4" w:space="0" w:color="EDEDED"/>
            </w:tcBorders>
          </w:tcPr>
          <w:p w14:paraId="6759D4B5" w14:textId="77777777" w:rsidR="00AA0E75" w:rsidRDefault="00AA0E75">
            <w:pPr>
              <w:pStyle w:val="TableParagraph"/>
              <w:rPr>
                <w:rFonts w:ascii="Times New Roman"/>
                <w:sz w:val="8"/>
              </w:rPr>
            </w:pPr>
          </w:p>
        </w:tc>
        <w:tc>
          <w:tcPr>
            <w:tcW w:w="175" w:type="dxa"/>
            <w:tcBorders>
              <w:left w:val="dotted" w:sz="4" w:space="0" w:color="EDEDED"/>
              <w:bottom w:val="dotted" w:sz="4" w:space="0" w:color="EDEDED"/>
              <w:right w:val="dotted" w:sz="4" w:space="0" w:color="EDEDED"/>
            </w:tcBorders>
          </w:tcPr>
          <w:p w14:paraId="7C421F75" w14:textId="77777777" w:rsidR="00AA0E75" w:rsidRDefault="00AA0E75">
            <w:pPr>
              <w:pStyle w:val="TableParagraph"/>
              <w:rPr>
                <w:rFonts w:ascii="Times New Roman"/>
                <w:sz w:val="8"/>
              </w:rPr>
            </w:pPr>
          </w:p>
        </w:tc>
        <w:tc>
          <w:tcPr>
            <w:tcW w:w="173" w:type="dxa"/>
            <w:tcBorders>
              <w:top w:val="single" w:sz="4" w:space="0" w:color="CCCCCC"/>
              <w:left w:val="dotted" w:sz="4" w:space="0" w:color="EDEDED"/>
              <w:bottom w:val="dotted" w:sz="4" w:space="0" w:color="EDEDED"/>
              <w:right w:val="dotted" w:sz="4" w:space="0" w:color="EDEDED"/>
            </w:tcBorders>
          </w:tcPr>
          <w:p w14:paraId="0FBDD5D3" w14:textId="77777777" w:rsidR="00AA0E75" w:rsidRDefault="00AA0E75">
            <w:pPr>
              <w:pStyle w:val="TableParagraph"/>
              <w:rPr>
                <w:rFonts w:ascii="Times New Roman"/>
                <w:sz w:val="8"/>
              </w:rPr>
            </w:pPr>
          </w:p>
        </w:tc>
        <w:tc>
          <w:tcPr>
            <w:tcW w:w="175" w:type="dxa"/>
            <w:tcBorders>
              <w:top w:val="single" w:sz="4" w:space="0" w:color="CCCCCC"/>
              <w:left w:val="dotted" w:sz="4" w:space="0" w:color="EDEDED"/>
              <w:bottom w:val="dotted" w:sz="4" w:space="0" w:color="EDEDED"/>
              <w:right w:val="dotted" w:sz="4" w:space="0" w:color="EDEDED"/>
            </w:tcBorders>
          </w:tcPr>
          <w:p w14:paraId="00C0BF1F" w14:textId="77777777" w:rsidR="00AA0E75" w:rsidRDefault="00AA0E75">
            <w:pPr>
              <w:pStyle w:val="TableParagraph"/>
              <w:rPr>
                <w:rFonts w:ascii="Times New Roman"/>
                <w:sz w:val="8"/>
              </w:rPr>
            </w:pPr>
          </w:p>
        </w:tc>
        <w:tc>
          <w:tcPr>
            <w:tcW w:w="173" w:type="dxa"/>
            <w:tcBorders>
              <w:top w:val="single" w:sz="4" w:space="0" w:color="CCCCCC"/>
              <w:left w:val="dotted" w:sz="4" w:space="0" w:color="EDEDED"/>
              <w:bottom w:val="dotted" w:sz="4" w:space="0" w:color="EDEDED"/>
              <w:right w:val="dotted" w:sz="4" w:space="0" w:color="EDEDED"/>
            </w:tcBorders>
          </w:tcPr>
          <w:p w14:paraId="7D70B5F7" w14:textId="77777777" w:rsidR="00AA0E75" w:rsidRDefault="00AA0E75">
            <w:pPr>
              <w:pStyle w:val="TableParagraph"/>
              <w:rPr>
                <w:rFonts w:ascii="Times New Roman"/>
                <w:sz w:val="8"/>
              </w:rPr>
            </w:pPr>
          </w:p>
        </w:tc>
        <w:tc>
          <w:tcPr>
            <w:tcW w:w="523" w:type="dxa"/>
            <w:gridSpan w:val="3"/>
            <w:tcBorders>
              <w:top w:val="dotted" w:sz="4" w:space="0" w:color="EDEDED"/>
              <w:left w:val="dotted" w:sz="4" w:space="0" w:color="EDEDED"/>
              <w:bottom w:val="dotted" w:sz="4" w:space="0" w:color="EDEDED"/>
              <w:right w:val="nil"/>
            </w:tcBorders>
            <w:shd w:val="clear" w:color="auto" w:fill="351C75"/>
          </w:tcPr>
          <w:p w14:paraId="6801BD4A" w14:textId="77777777" w:rsidR="00AA0E75" w:rsidRDefault="00114647">
            <w:pPr>
              <w:pStyle w:val="TableParagraph"/>
              <w:spacing w:before="30"/>
              <w:ind w:left="-1" w:right="-29"/>
              <w:rPr>
                <w:sz w:val="7"/>
              </w:rPr>
            </w:pPr>
            <w:r>
              <w:rPr>
                <w:color w:val="FFFFFF"/>
                <w:sz w:val="7"/>
              </w:rPr>
              <w:t>Recommendatio</w:t>
            </w:r>
          </w:p>
        </w:tc>
        <w:tc>
          <w:tcPr>
            <w:tcW w:w="173" w:type="dxa"/>
            <w:tcBorders>
              <w:top w:val="dotted" w:sz="4" w:space="0" w:color="EDEDED"/>
              <w:left w:val="nil"/>
              <w:bottom w:val="dotted" w:sz="4" w:space="0" w:color="EDEDED"/>
              <w:right w:val="dotted" w:sz="4" w:space="0" w:color="EDEDED"/>
            </w:tcBorders>
          </w:tcPr>
          <w:p w14:paraId="25C7AF4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89CFAA1"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947F4A4"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880FEB0"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27B767E0"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218D03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CF8D7F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018341CF"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23805275"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0CE80516"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C17CCE9"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81CD368"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4E72D54" w14:textId="77777777" w:rsidR="00AA0E75" w:rsidRDefault="00AA0E75">
            <w:pPr>
              <w:pStyle w:val="TableParagraph"/>
              <w:rPr>
                <w:rFonts w:ascii="Times New Roman"/>
                <w:sz w:val="8"/>
              </w:rPr>
            </w:pPr>
          </w:p>
        </w:tc>
      </w:tr>
      <w:tr w:rsidR="00AA0E75" w14:paraId="16B88601" w14:textId="77777777">
        <w:trPr>
          <w:trHeight w:val="170"/>
        </w:trPr>
        <w:tc>
          <w:tcPr>
            <w:tcW w:w="571" w:type="dxa"/>
            <w:vMerge/>
            <w:tcBorders>
              <w:top w:val="nil"/>
              <w:left w:val="nil"/>
              <w:bottom w:val="nil"/>
              <w:right w:val="nil"/>
            </w:tcBorders>
            <w:shd w:val="clear" w:color="auto" w:fill="351C75"/>
          </w:tcPr>
          <w:p w14:paraId="4BF6C753" w14:textId="77777777" w:rsidR="00AA0E75" w:rsidRDefault="00AA0E75">
            <w:pPr>
              <w:rPr>
                <w:sz w:val="2"/>
                <w:szCs w:val="2"/>
              </w:rPr>
            </w:pPr>
          </w:p>
        </w:tc>
        <w:tc>
          <w:tcPr>
            <w:tcW w:w="4025" w:type="dxa"/>
            <w:vMerge/>
            <w:tcBorders>
              <w:top w:val="nil"/>
              <w:left w:val="nil"/>
              <w:bottom w:val="nil"/>
              <w:right w:val="single" w:sz="4" w:space="0" w:color="999999"/>
            </w:tcBorders>
            <w:shd w:val="clear" w:color="auto" w:fill="F8F8F8"/>
          </w:tcPr>
          <w:p w14:paraId="5549A5ED" w14:textId="77777777" w:rsidR="00AA0E75" w:rsidRDefault="00AA0E75">
            <w:pPr>
              <w:rPr>
                <w:sz w:val="2"/>
                <w:szCs w:val="2"/>
              </w:rPr>
            </w:pPr>
          </w:p>
        </w:tc>
        <w:tc>
          <w:tcPr>
            <w:tcW w:w="175" w:type="dxa"/>
            <w:tcBorders>
              <w:left w:val="single" w:sz="4" w:space="0" w:color="999999"/>
            </w:tcBorders>
          </w:tcPr>
          <w:p w14:paraId="056F48B9" w14:textId="77777777" w:rsidR="00AA0E75" w:rsidRDefault="00AA0E75">
            <w:pPr>
              <w:pStyle w:val="TableParagraph"/>
              <w:rPr>
                <w:rFonts w:ascii="Times New Roman"/>
                <w:sz w:val="8"/>
              </w:rPr>
            </w:pPr>
          </w:p>
        </w:tc>
        <w:tc>
          <w:tcPr>
            <w:tcW w:w="173" w:type="dxa"/>
          </w:tcPr>
          <w:p w14:paraId="19458999" w14:textId="77777777" w:rsidR="00AA0E75" w:rsidRDefault="00AA0E75">
            <w:pPr>
              <w:pStyle w:val="TableParagraph"/>
              <w:rPr>
                <w:rFonts w:ascii="Times New Roman"/>
                <w:sz w:val="8"/>
              </w:rPr>
            </w:pPr>
          </w:p>
        </w:tc>
        <w:tc>
          <w:tcPr>
            <w:tcW w:w="175" w:type="dxa"/>
          </w:tcPr>
          <w:p w14:paraId="1BBC6264" w14:textId="77777777" w:rsidR="00AA0E75" w:rsidRDefault="00AA0E75">
            <w:pPr>
              <w:pStyle w:val="TableParagraph"/>
              <w:rPr>
                <w:rFonts w:ascii="Times New Roman"/>
                <w:sz w:val="8"/>
              </w:rPr>
            </w:pPr>
          </w:p>
        </w:tc>
        <w:tc>
          <w:tcPr>
            <w:tcW w:w="175" w:type="dxa"/>
          </w:tcPr>
          <w:p w14:paraId="25174576" w14:textId="77777777" w:rsidR="00AA0E75" w:rsidRDefault="00AA0E75">
            <w:pPr>
              <w:pStyle w:val="TableParagraph"/>
              <w:rPr>
                <w:rFonts w:ascii="Times New Roman"/>
                <w:sz w:val="8"/>
              </w:rPr>
            </w:pPr>
          </w:p>
        </w:tc>
        <w:tc>
          <w:tcPr>
            <w:tcW w:w="173" w:type="dxa"/>
          </w:tcPr>
          <w:p w14:paraId="08D07D03" w14:textId="77777777" w:rsidR="00AA0E75" w:rsidRDefault="00AA0E75">
            <w:pPr>
              <w:pStyle w:val="TableParagraph"/>
              <w:rPr>
                <w:rFonts w:ascii="Times New Roman"/>
                <w:sz w:val="8"/>
              </w:rPr>
            </w:pPr>
          </w:p>
        </w:tc>
        <w:tc>
          <w:tcPr>
            <w:tcW w:w="173" w:type="dxa"/>
          </w:tcPr>
          <w:p w14:paraId="415897F5" w14:textId="77777777" w:rsidR="00AA0E75" w:rsidRDefault="00AA0E75">
            <w:pPr>
              <w:pStyle w:val="TableParagraph"/>
              <w:rPr>
                <w:rFonts w:ascii="Times New Roman"/>
                <w:sz w:val="8"/>
              </w:rPr>
            </w:pPr>
          </w:p>
        </w:tc>
        <w:tc>
          <w:tcPr>
            <w:tcW w:w="175" w:type="dxa"/>
          </w:tcPr>
          <w:p w14:paraId="7ECA70DC" w14:textId="77777777" w:rsidR="00AA0E75" w:rsidRDefault="00AA0E75">
            <w:pPr>
              <w:pStyle w:val="TableParagraph"/>
              <w:rPr>
                <w:rFonts w:ascii="Times New Roman"/>
                <w:sz w:val="8"/>
              </w:rPr>
            </w:pPr>
          </w:p>
        </w:tc>
        <w:tc>
          <w:tcPr>
            <w:tcW w:w="173" w:type="dxa"/>
          </w:tcPr>
          <w:p w14:paraId="3758A67A" w14:textId="77777777" w:rsidR="00AA0E75" w:rsidRDefault="00AA0E75">
            <w:pPr>
              <w:pStyle w:val="TableParagraph"/>
              <w:rPr>
                <w:rFonts w:ascii="Times New Roman"/>
                <w:sz w:val="8"/>
              </w:rPr>
            </w:pPr>
          </w:p>
        </w:tc>
        <w:tc>
          <w:tcPr>
            <w:tcW w:w="175" w:type="dxa"/>
          </w:tcPr>
          <w:p w14:paraId="5EF76837" w14:textId="77777777" w:rsidR="00AA0E75" w:rsidRDefault="00AA0E75">
            <w:pPr>
              <w:pStyle w:val="TableParagraph"/>
              <w:rPr>
                <w:rFonts w:ascii="Times New Roman"/>
                <w:sz w:val="8"/>
              </w:rPr>
            </w:pPr>
          </w:p>
        </w:tc>
        <w:tc>
          <w:tcPr>
            <w:tcW w:w="173" w:type="dxa"/>
          </w:tcPr>
          <w:p w14:paraId="5465F446" w14:textId="77777777" w:rsidR="00AA0E75" w:rsidRDefault="00AA0E75">
            <w:pPr>
              <w:pStyle w:val="TableParagraph"/>
              <w:rPr>
                <w:rFonts w:ascii="Times New Roman"/>
                <w:sz w:val="8"/>
              </w:rPr>
            </w:pPr>
          </w:p>
        </w:tc>
        <w:tc>
          <w:tcPr>
            <w:tcW w:w="175" w:type="dxa"/>
          </w:tcPr>
          <w:p w14:paraId="665909A7" w14:textId="77777777" w:rsidR="00AA0E75" w:rsidRDefault="00AA0E75">
            <w:pPr>
              <w:pStyle w:val="TableParagraph"/>
              <w:rPr>
                <w:rFonts w:ascii="Times New Roman"/>
                <w:sz w:val="8"/>
              </w:rPr>
            </w:pPr>
          </w:p>
        </w:tc>
        <w:tc>
          <w:tcPr>
            <w:tcW w:w="173" w:type="dxa"/>
          </w:tcPr>
          <w:p w14:paraId="00D43EE9" w14:textId="77777777" w:rsidR="00AA0E75" w:rsidRDefault="00AA0E75">
            <w:pPr>
              <w:pStyle w:val="TableParagraph"/>
              <w:rPr>
                <w:rFonts w:ascii="Times New Roman"/>
                <w:sz w:val="8"/>
              </w:rPr>
            </w:pPr>
          </w:p>
        </w:tc>
        <w:tc>
          <w:tcPr>
            <w:tcW w:w="175" w:type="dxa"/>
            <w:tcBorders>
              <w:right w:val="single" w:sz="4" w:space="0" w:color="999999"/>
            </w:tcBorders>
          </w:tcPr>
          <w:p w14:paraId="697E320E" w14:textId="77777777" w:rsidR="00AA0E75" w:rsidRDefault="00AA0E75">
            <w:pPr>
              <w:pStyle w:val="TableParagraph"/>
              <w:rPr>
                <w:rFonts w:ascii="Times New Roman"/>
                <w:sz w:val="8"/>
              </w:rPr>
            </w:pPr>
          </w:p>
        </w:tc>
        <w:tc>
          <w:tcPr>
            <w:tcW w:w="173" w:type="dxa"/>
            <w:tcBorders>
              <w:left w:val="single" w:sz="4" w:space="0" w:color="999999"/>
            </w:tcBorders>
          </w:tcPr>
          <w:p w14:paraId="295332E2" w14:textId="77777777" w:rsidR="00AA0E75" w:rsidRDefault="00AA0E75">
            <w:pPr>
              <w:pStyle w:val="TableParagraph"/>
              <w:rPr>
                <w:rFonts w:ascii="Times New Roman"/>
                <w:sz w:val="8"/>
              </w:rPr>
            </w:pPr>
          </w:p>
        </w:tc>
        <w:tc>
          <w:tcPr>
            <w:tcW w:w="175" w:type="dxa"/>
          </w:tcPr>
          <w:p w14:paraId="77D3C757" w14:textId="77777777" w:rsidR="00AA0E75" w:rsidRDefault="00AA0E75">
            <w:pPr>
              <w:pStyle w:val="TableParagraph"/>
              <w:rPr>
                <w:rFonts w:ascii="Times New Roman"/>
                <w:sz w:val="8"/>
              </w:rPr>
            </w:pPr>
          </w:p>
        </w:tc>
        <w:tc>
          <w:tcPr>
            <w:tcW w:w="173" w:type="dxa"/>
          </w:tcPr>
          <w:p w14:paraId="12933A23" w14:textId="77777777" w:rsidR="00AA0E75" w:rsidRDefault="00AA0E75">
            <w:pPr>
              <w:pStyle w:val="TableParagraph"/>
              <w:rPr>
                <w:rFonts w:ascii="Times New Roman"/>
                <w:sz w:val="8"/>
              </w:rPr>
            </w:pPr>
          </w:p>
        </w:tc>
        <w:tc>
          <w:tcPr>
            <w:tcW w:w="175" w:type="dxa"/>
          </w:tcPr>
          <w:p w14:paraId="352A08FD" w14:textId="77777777" w:rsidR="00AA0E75" w:rsidRDefault="00AA0E75">
            <w:pPr>
              <w:pStyle w:val="TableParagraph"/>
              <w:rPr>
                <w:rFonts w:ascii="Times New Roman"/>
                <w:sz w:val="8"/>
              </w:rPr>
            </w:pPr>
          </w:p>
        </w:tc>
        <w:tc>
          <w:tcPr>
            <w:tcW w:w="173" w:type="dxa"/>
          </w:tcPr>
          <w:p w14:paraId="28A79533" w14:textId="77777777" w:rsidR="00AA0E75" w:rsidRDefault="00AA0E75">
            <w:pPr>
              <w:pStyle w:val="TableParagraph"/>
              <w:rPr>
                <w:rFonts w:ascii="Times New Roman"/>
                <w:sz w:val="8"/>
              </w:rPr>
            </w:pPr>
          </w:p>
        </w:tc>
        <w:tc>
          <w:tcPr>
            <w:tcW w:w="175" w:type="dxa"/>
          </w:tcPr>
          <w:p w14:paraId="40137D59" w14:textId="77777777" w:rsidR="00AA0E75" w:rsidRDefault="00AA0E75">
            <w:pPr>
              <w:pStyle w:val="TableParagraph"/>
              <w:rPr>
                <w:rFonts w:ascii="Times New Roman"/>
                <w:sz w:val="8"/>
              </w:rPr>
            </w:pPr>
          </w:p>
        </w:tc>
        <w:tc>
          <w:tcPr>
            <w:tcW w:w="173" w:type="dxa"/>
          </w:tcPr>
          <w:p w14:paraId="46BCA589" w14:textId="77777777" w:rsidR="00AA0E75" w:rsidRDefault="00AA0E75">
            <w:pPr>
              <w:pStyle w:val="TableParagraph"/>
              <w:rPr>
                <w:rFonts w:ascii="Times New Roman"/>
                <w:sz w:val="8"/>
              </w:rPr>
            </w:pPr>
          </w:p>
        </w:tc>
        <w:tc>
          <w:tcPr>
            <w:tcW w:w="175" w:type="dxa"/>
          </w:tcPr>
          <w:p w14:paraId="4E274951" w14:textId="77777777" w:rsidR="00AA0E75" w:rsidRDefault="00AA0E75">
            <w:pPr>
              <w:pStyle w:val="TableParagraph"/>
              <w:rPr>
                <w:rFonts w:ascii="Times New Roman"/>
                <w:sz w:val="8"/>
              </w:rPr>
            </w:pPr>
          </w:p>
        </w:tc>
        <w:tc>
          <w:tcPr>
            <w:tcW w:w="173" w:type="dxa"/>
          </w:tcPr>
          <w:p w14:paraId="54348C61" w14:textId="77777777" w:rsidR="00AA0E75" w:rsidRDefault="00AA0E75">
            <w:pPr>
              <w:pStyle w:val="TableParagraph"/>
              <w:rPr>
                <w:rFonts w:ascii="Times New Roman"/>
                <w:sz w:val="8"/>
              </w:rPr>
            </w:pPr>
          </w:p>
        </w:tc>
        <w:tc>
          <w:tcPr>
            <w:tcW w:w="175" w:type="dxa"/>
          </w:tcPr>
          <w:p w14:paraId="7EFA4AEA" w14:textId="77777777" w:rsidR="00AA0E75" w:rsidRDefault="00AA0E75">
            <w:pPr>
              <w:pStyle w:val="TableParagraph"/>
              <w:rPr>
                <w:rFonts w:ascii="Times New Roman"/>
                <w:sz w:val="8"/>
              </w:rPr>
            </w:pPr>
          </w:p>
        </w:tc>
        <w:tc>
          <w:tcPr>
            <w:tcW w:w="173" w:type="dxa"/>
          </w:tcPr>
          <w:p w14:paraId="6318DF81" w14:textId="77777777" w:rsidR="00AA0E75" w:rsidRDefault="00AA0E75">
            <w:pPr>
              <w:pStyle w:val="TableParagraph"/>
              <w:rPr>
                <w:rFonts w:ascii="Times New Roman"/>
                <w:sz w:val="8"/>
              </w:rPr>
            </w:pPr>
          </w:p>
        </w:tc>
        <w:tc>
          <w:tcPr>
            <w:tcW w:w="175" w:type="dxa"/>
          </w:tcPr>
          <w:p w14:paraId="4C43324D" w14:textId="77777777" w:rsidR="00AA0E75" w:rsidRDefault="00AA0E75">
            <w:pPr>
              <w:pStyle w:val="TableParagraph"/>
              <w:rPr>
                <w:rFonts w:ascii="Times New Roman"/>
                <w:sz w:val="8"/>
              </w:rPr>
            </w:pPr>
          </w:p>
        </w:tc>
        <w:tc>
          <w:tcPr>
            <w:tcW w:w="173" w:type="dxa"/>
            <w:tcBorders>
              <w:right w:val="single" w:sz="4" w:space="0" w:color="999999"/>
            </w:tcBorders>
          </w:tcPr>
          <w:p w14:paraId="48ED9707" w14:textId="77777777" w:rsidR="00AA0E75" w:rsidRDefault="00AA0E75">
            <w:pPr>
              <w:pStyle w:val="TableParagraph"/>
              <w:rPr>
                <w:rFonts w:ascii="Times New Roman"/>
                <w:sz w:val="8"/>
              </w:rPr>
            </w:pPr>
          </w:p>
        </w:tc>
        <w:tc>
          <w:tcPr>
            <w:tcW w:w="175" w:type="dxa"/>
            <w:tcBorders>
              <w:left w:val="single" w:sz="4" w:space="0" w:color="999999"/>
            </w:tcBorders>
          </w:tcPr>
          <w:p w14:paraId="5DC7C653" w14:textId="77777777" w:rsidR="00AA0E75" w:rsidRDefault="00AA0E75">
            <w:pPr>
              <w:pStyle w:val="TableParagraph"/>
              <w:rPr>
                <w:rFonts w:ascii="Times New Roman"/>
                <w:sz w:val="8"/>
              </w:rPr>
            </w:pPr>
          </w:p>
        </w:tc>
        <w:tc>
          <w:tcPr>
            <w:tcW w:w="173" w:type="dxa"/>
          </w:tcPr>
          <w:p w14:paraId="541055BD" w14:textId="77777777" w:rsidR="00AA0E75" w:rsidRDefault="00AA0E75">
            <w:pPr>
              <w:pStyle w:val="TableParagraph"/>
              <w:rPr>
                <w:rFonts w:ascii="Times New Roman"/>
                <w:sz w:val="8"/>
              </w:rPr>
            </w:pPr>
          </w:p>
        </w:tc>
        <w:tc>
          <w:tcPr>
            <w:tcW w:w="175" w:type="dxa"/>
          </w:tcPr>
          <w:p w14:paraId="11B6099B" w14:textId="77777777" w:rsidR="00AA0E75" w:rsidRDefault="00AA0E75">
            <w:pPr>
              <w:pStyle w:val="TableParagraph"/>
              <w:rPr>
                <w:rFonts w:ascii="Times New Roman"/>
                <w:sz w:val="8"/>
              </w:rPr>
            </w:pPr>
          </w:p>
        </w:tc>
        <w:tc>
          <w:tcPr>
            <w:tcW w:w="173" w:type="dxa"/>
            <w:tcBorders>
              <w:right w:val="dotted" w:sz="4" w:space="0" w:color="EDEDED"/>
            </w:tcBorders>
          </w:tcPr>
          <w:p w14:paraId="0F9B3FE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1EF240F"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E47348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CB81502"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D0ADD5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54DB51DD"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CE068B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81E4817"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4CC06DE6" w14:textId="77777777" w:rsidR="00AA0E75" w:rsidRDefault="00AA0E75">
            <w:pPr>
              <w:pStyle w:val="TableParagraph"/>
              <w:rPr>
                <w:rFonts w:ascii="Times New Roman"/>
                <w:sz w:val="8"/>
              </w:rPr>
            </w:pPr>
          </w:p>
        </w:tc>
        <w:tc>
          <w:tcPr>
            <w:tcW w:w="871" w:type="dxa"/>
            <w:gridSpan w:val="5"/>
            <w:tcBorders>
              <w:top w:val="dotted" w:sz="4" w:space="0" w:color="EDEDED"/>
              <w:left w:val="dotted" w:sz="4" w:space="0" w:color="EDEDED"/>
              <w:bottom w:val="dotted" w:sz="4" w:space="0" w:color="EDEDED"/>
              <w:right w:val="dotted" w:sz="4" w:space="0" w:color="EDEDED"/>
            </w:tcBorders>
            <w:shd w:val="clear" w:color="auto" w:fill="351C75"/>
          </w:tcPr>
          <w:p w14:paraId="0D44FEB4" w14:textId="77777777" w:rsidR="00AA0E75" w:rsidRDefault="00114647">
            <w:pPr>
              <w:pStyle w:val="TableParagraph"/>
              <w:spacing w:before="32"/>
              <w:ind w:left="-3"/>
              <w:rPr>
                <w:sz w:val="7"/>
              </w:rPr>
            </w:pPr>
            <w:r>
              <w:rPr>
                <w:color w:val="FFFFFF"/>
                <w:sz w:val="7"/>
              </w:rPr>
              <w:t>Comment period</w:t>
            </w:r>
          </w:p>
        </w:tc>
        <w:tc>
          <w:tcPr>
            <w:tcW w:w="173" w:type="dxa"/>
            <w:tcBorders>
              <w:top w:val="dotted" w:sz="4" w:space="0" w:color="EDEDED"/>
              <w:left w:val="dotted" w:sz="4" w:space="0" w:color="EDEDED"/>
              <w:bottom w:val="dotted" w:sz="4" w:space="0" w:color="EDEDED"/>
              <w:right w:val="dotted" w:sz="4" w:space="0" w:color="EDEDED"/>
            </w:tcBorders>
          </w:tcPr>
          <w:p w14:paraId="2AEBF351"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38E23F8C"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AAC9E8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B4A4B27" w14:textId="77777777" w:rsidR="00AA0E75" w:rsidRDefault="00AA0E75">
            <w:pPr>
              <w:pStyle w:val="TableParagraph"/>
              <w:rPr>
                <w:rFonts w:ascii="Times New Roman"/>
                <w:sz w:val="8"/>
              </w:rPr>
            </w:pPr>
          </w:p>
        </w:tc>
        <w:tc>
          <w:tcPr>
            <w:tcW w:w="173" w:type="dxa"/>
            <w:vMerge/>
            <w:tcBorders>
              <w:top w:val="nil"/>
              <w:left w:val="dotted" w:sz="4" w:space="0" w:color="EDEDED"/>
              <w:bottom w:val="nil"/>
              <w:right w:val="dotted" w:sz="4" w:space="0" w:color="EDEDED"/>
            </w:tcBorders>
            <w:shd w:val="clear" w:color="auto" w:fill="434343"/>
          </w:tcPr>
          <w:p w14:paraId="5C31F427"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037065F9"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A04A0DB"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6E9BA927"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64B534D4" w14:textId="77777777" w:rsidR="00AA0E75" w:rsidRDefault="00AA0E75">
            <w:pPr>
              <w:pStyle w:val="TableParagraph"/>
              <w:rPr>
                <w:rFonts w:ascii="Times New Roman"/>
                <w:sz w:val="8"/>
              </w:rPr>
            </w:pPr>
          </w:p>
        </w:tc>
      </w:tr>
      <w:tr w:rsidR="00AA0E75" w14:paraId="37BE428F" w14:textId="77777777">
        <w:trPr>
          <w:trHeight w:val="170"/>
        </w:trPr>
        <w:tc>
          <w:tcPr>
            <w:tcW w:w="571" w:type="dxa"/>
            <w:vMerge/>
            <w:tcBorders>
              <w:top w:val="nil"/>
              <w:left w:val="nil"/>
              <w:bottom w:val="nil"/>
              <w:right w:val="nil"/>
            </w:tcBorders>
            <w:shd w:val="clear" w:color="auto" w:fill="351C75"/>
          </w:tcPr>
          <w:p w14:paraId="3FF997CD" w14:textId="77777777" w:rsidR="00AA0E75" w:rsidRDefault="00AA0E75">
            <w:pPr>
              <w:rPr>
                <w:sz w:val="2"/>
                <w:szCs w:val="2"/>
              </w:rPr>
            </w:pPr>
          </w:p>
        </w:tc>
        <w:tc>
          <w:tcPr>
            <w:tcW w:w="4025" w:type="dxa"/>
            <w:vMerge/>
            <w:tcBorders>
              <w:top w:val="nil"/>
              <w:left w:val="nil"/>
              <w:bottom w:val="nil"/>
              <w:right w:val="single" w:sz="4" w:space="0" w:color="999999"/>
            </w:tcBorders>
            <w:shd w:val="clear" w:color="auto" w:fill="F8F8F8"/>
          </w:tcPr>
          <w:p w14:paraId="6541593B" w14:textId="77777777" w:rsidR="00AA0E75" w:rsidRDefault="00AA0E75">
            <w:pPr>
              <w:rPr>
                <w:sz w:val="2"/>
                <w:szCs w:val="2"/>
              </w:rPr>
            </w:pPr>
          </w:p>
        </w:tc>
        <w:tc>
          <w:tcPr>
            <w:tcW w:w="175" w:type="dxa"/>
            <w:tcBorders>
              <w:left w:val="single" w:sz="4" w:space="0" w:color="999999"/>
            </w:tcBorders>
          </w:tcPr>
          <w:p w14:paraId="17090A66" w14:textId="77777777" w:rsidR="00AA0E75" w:rsidRDefault="00AA0E75">
            <w:pPr>
              <w:pStyle w:val="TableParagraph"/>
              <w:rPr>
                <w:rFonts w:ascii="Times New Roman"/>
                <w:sz w:val="8"/>
              </w:rPr>
            </w:pPr>
          </w:p>
        </w:tc>
        <w:tc>
          <w:tcPr>
            <w:tcW w:w="173" w:type="dxa"/>
          </w:tcPr>
          <w:p w14:paraId="50E095FD" w14:textId="77777777" w:rsidR="00AA0E75" w:rsidRDefault="00AA0E75">
            <w:pPr>
              <w:pStyle w:val="TableParagraph"/>
              <w:rPr>
                <w:rFonts w:ascii="Times New Roman"/>
                <w:sz w:val="8"/>
              </w:rPr>
            </w:pPr>
          </w:p>
        </w:tc>
        <w:tc>
          <w:tcPr>
            <w:tcW w:w="175" w:type="dxa"/>
          </w:tcPr>
          <w:p w14:paraId="52E6E7D2" w14:textId="77777777" w:rsidR="00AA0E75" w:rsidRDefault="00AA0E75">
            <w:pPr>
              <w:pStyle w:val="TableParagraph"/>
              <w:rPr>
                <w:rFonts w:ascii="Times New Roman"/>
                <w:sz w:val="8"/>
              </w:rPr>
            </w:pPr>
          </w:p>
        </w:tc>
        <w:tc>
          <w:tcPr>
            <w:tcW w:w="175" w:type="dxa"/>
          </w:tcPr>
          <w:p w14:paraId="7F58461E" w14:textId="77777777" w:rsidR="00AA0E75" w:rsidRDefault="00AA0E75">
            <w:pPr>
              <w:pStyle w:val="TableParagraph"/>
              <w:rPr>
                <w:rFonts w:ascii="Times New Roman"/>
                <w:sz w:val="8"/>
              </w:rPr>
            </w:pPr>
          </w:p>
        </w:tc>
        <w:tc>
          <w:tcPr>
            <w:tcW w:w="173" w:type="dxa"/>
          </w:tcPr>
          <w:p w14:paraId="7886DD23" w14:textId="77777777" w:rsidR="00AA0E75" w:rsidRDefault="00AA0E75">
            <w:pPr>
              <w:pStyle w:val="TableParagraph"/>
              <w:rPr>
                <w:rFonts w:ascii="Times New Roman"/>
                <w:sz w:val="8"/>
              </w:rPr>
            </w:pPr>
          </w:p>
        </w:tc>
        <w:tc>
          <w:tcPr>
            <w:tcW w:w="173" w:type="dxa"/>
          </w:tcPr>
          <w:p w14:paraId="68DE8BD0" w14:textId="77777777" w:rsidR="00AA0E75" w:rsidRDefault="00AA0E75">
            <w:pPr>
              <w:pStyle w:val="TableParagraph"/>
              <w:rPr>
                <w:rFonts w:ascii="Times New Roman"/>
                <w:sz w:val="8"/>
              </w:rPr>
            </w:pPr>
          </w:p>
        </w:tc>
        <w:tc>
          <w:tcPr>
            <w:tcW w:w="175" w:type="dxa"/>
          </w:tcPr>
          <w:p w14:paraId="3CA68D65" w14:textId="77777777" w:rsidR="00AA0E75" w:rsidRDefault="00AA0E75">
            <w:pPr>
              <w:pStyle w:val="TableParagraph"/>
              <w:rPr>
                <w:rFonts w:ascii="Times New Roman"/>
                <w:sz w:val="8"/>
              </w:rPr>
            </w:pPr>
          </w:p>
        </w:tc>
        <w:tc>
          <w:tcPr>
            <w:tcW w:w="173" w:type="dxa"/>
          </w:tcPr>
          <w:p w14:paraId="5C8B2592" w14:textId="77777777" w:rsidR="00AA0E75" w:rsidRDefault="00AA0E75">
            <w:pPr>
              <w:pStyle w:val="TableParagraph"/>
              <w:rPr>
                <w:rFonts w:ascii="Times New Roman"/>
                <w:sz w:val="8"/>
              </w:rPr>
            </w:pPr>
          </w:p>
        </w:tc>
        <w:tc>
          <w:tcPr>
            <w:tcW w:w="175" w:type="dxa"/>
          </w:tcPr>
          <w:p w14:paraId="612D2F9F" w14:textId="77777777" w:rsidR="00AA0E75" w:rsidRDefault="00AA0E75">
            <w:pPr>
              <w:pStyle w:val="TableParagraph"/>
              <w:rPr>
                <w:rFonts w:ascii="Times New Roman"/>
                <w:sz w:val="8"/>
              </w:rPr>
            </w:pPr>
          </w:p>
        </w:tc>
        <w:tc>
          <w:tcPr>
            <w:tcW w:w="173" w:type="dxa"/>
          </w:tcPr>
          <w:p w14:paraId="1D88E1F2" w14:textId="77777777" w:rsidR="00AA0E75" w:rsidRDefault="00AA0E75">
            <w:pPr>
              <w:pStyle w:val="TableParagraph"/>
              <w:rPr>
                <w:rFonts w:ascii="Times New Roman"/>
                <w:sz w:val="8"/>
              </w:rPr>
            </w:pPr>
          </w:p>
        </w:tc>
        <w:tc>
          <w:tcPr>
            <w:tcW w:w="175" w:type="dxa"/>
          </w:tcPr>
          <w:p w14:paraId="2750CC12" w14:textId="77777777" w:rsidR="00AA0E75" w:rsidRDefault="00AA0E75">
            <w:pPr>
              <w:pStyle w:val="TableParagraph"/>
              <w:rPr>
                <w:rFonts w:ascii="Times New Roman"/>
                <w:sz w:val="8"/>
              </w:rPr>
            </w:pPr>
          </w:p>
        </w:tc>
        <w:tc>
          <w:tcPr>
            <w:tcW w:w="173" w:type="dxa"/>
          </w:tcPr>
          <w:p w14:paraId="61B18922" w14:textId="77777777" w:rsidR="00AA0E75" w:rsidRDefault="00AA0E75">
            <w:pPr>
              <w:pStyle w:val="TableParagraph"/>
              <w:rPr>
                <w:rFonts w:ascii="Times New Roman"/>
                <w:sz w:val="8"/>
              </w:rPr>
            </w:pPr>
          </w:p>
        </w:tc>
        <w:tc>
          <w:tcPr>
            <w:tcW w:w="175" w:type="dxa"/>
            <w:tcBorders>
              <w:right w:val="single" w:sz="4" w:space="0" w:color="999999"/>
            </w:tcBorders>
          </w:tcPr>
          <w:p w14:paraId="72E6B8D6" w14:textId="77777777" w:rsidR="00AA0E75" w:rsidRDefault="00AA0E75">
            <w:pPr>
              <w:pStyle w:val="TableParagraph"/>
              <w:rPr>
                <w:rFonts w:ascii="Times New Roman"/>
                <w:sz w:val="8"/>
              </w:rPr>
            </w:pPr>
          </w:p>
        </w:tc>
        <w:tc>
          <w:tcPr>
            <w:tcW w:w="173" w:type="dxa"/>
            <w:tcBorders>
              <w:left w:val="single" w:sz="4" w:space="0" w:color="999999"/>
            </w:tcBorders>
          </w:tcPr>
          <w:p w14:paraId="184DE1A1" w14:textId="77777777" w:rsidR="00AA0E75" w:rsidRDefault="00AA0E75">
            <w:pPr>
              <w:pStyle w:val="TableParagraph"/>
              <w:rPr>
                <w:rFonts w:ascii="Times New Roman"/>
                <w:sz w:val="8"/>
              </w:rPr>
            </w:pPr>
          </w:p>
        </w:tc>
        <w:tc>
          <w:tcPr>
            <w:tcW w:w="175" w:type="dxa"/>
          </w:tcPr>
          <w:p w14:paraId="7ED5A8F0" w14:textId="77777777" w:rsidR="00AA0E75" w:rsidRDefault="00AA0E75">
            <w:pPr>
              <w:pStyle w:val="TableParagraph"/>
              <w:rPr>
                <w:rFonts w:ascii="Times New Roman"/>
                <w:sz w:val="8"/>
              </w:rPr>
            </w:pPr>
          </w:p>
        </w:tc>
        <w:tc>
          <w:tcPr>
            <w:tcW w:w="173" w:type="dxa"/>
          </w:tcPr>
          <w:p w14:paraId="65BEFC04" w14:textId="77777777" w:rsidR="00AA0E75" w:rsidRDefault="00AA0E75">
            <w:pPr>
              <w:pStyle w:val="TableParagraph"/>
              <w:rPr>
                <w:rFonts w:ascii="Times New Roman"/>
                <w:sz w:val="8"/>
              </w:rPr>
            </w:pPr>
          </w:p>
        </w:tc>
        <w:tc>
          <w:tcPr>
            <w:tcW w:w="175" w:type="dxa"/>
          </w:tcPr>
          <w:p w14:paraId="6AD716F8" w14:textId="77777777" w:rsidR="00AA0E75" w:rsidRDefault="00AA0E75">
            <w:pPr>
              <w:pStyle w:val="TableParagraph"/>
              <w:rPr>
                <w:rFonts w:ascii="Times New Roman"/>
                <w:sz w:val="8"/>
              </w:rPr>
            </w:pPr>
          </w:p>
        </w:tc>
        <w:tc>
          <w:tcPr>
            <w:tcW w:w="173" w:type="dxa"/>
          </w:tcPr>
          <w:p w14:paraId="5899090D" w14:textId="77777777" w:rsidR="00AA0E75" w:rsidRDefault="00AA0E75">
            <w:pPr>
              <w:pStyle w:val="TableParagraph"/>
              <w:rPr>
                <w:rFonts w:ascii="Times New Roman"/>
                <w:sz w:val="8"/>
              </w:rPr>
            </w:pPr>
          </w:p>
        </w:tc>
        <w:tc>
          <w:tcPr>
            <w:tcW w:w="175" w:type="dxa"/>
          </w:tcPr>
          <w:p w14:paraId="01FD135D" w14:textId="77777777" w:rsidR="00AA0E75" w:rsidRDefault="00AA0E75">
            <w:pPr>
              <w:pStyle w:val="TableParagraph"/>
              <w:rPr>
                <w:rFonts w:ascii="Times New Roman"/>
                <w:sz w:val="8"/>
              </w:rPr>
            </w:pPr>
          </w:p>
        </w:tc>
        <w:tc>
          <w:tcPr>
            <w:tcW w:w="173" w:type="dxa"/>
          </w:tcPr>
          <w:p w14:paraId="64DC8FE1" w14:textId="77777777" w:rsidR="00AA0E75" w:rsidRDefault="00AA0E75">
            <w:pPr>
              <w:pStyle w:val="TableParagraph"/>
              <w:rPr>
                <w:rFonts w:ascii="Times New Roman"/>
                <w:sz w:val="8"/>
              </w:rPr>
            </w:pPr>
          </w:p>
        </w:tc>
        <w:tc>
          <w:tcPr>
            <w:tcW w:w="175" w:type="dxa"/>
          </w:tcPr>
          <w:p w14:paraId="7C889450" w14:textId="77777777" w:rsidR="00AA0E75" w:rsidRDefault="00AA0E75">
            <w:pPr>
              <w:pStyle w:val="TableParagraph"/>
              <w:rPr>
                <w:rFonts w:ascii="Times New Roman"/>
                <w:sz w:val="8"/>
              </w:rPr>
            </w:pPr>
          </w:p>
        </w:tc>
        <w:tc>
          <w:tcPr>
            <w:tcW w:w="173" w:type="dxa"/>
          </w:tcPr>
          <w:p w14:paraId="1EAEAF49" w14:textId="77777777" w:rsidR="00AA0E75" w:rsidRDefault="00AA0E75">
            <w:pPr>
              <w:pStyle w:val="TableParagraph"/>
              <w:rPr>
                <w:rFonts w:ascii="Times New Roman"/>
                <w:sz w:val="8"/>
              </w:rPr>
            </w:pPr>
          </w:p>
        </w:tc>
        <w:tc>
          <w:tcPr>
            <w:tcW w:w="175" w:type="dxa"/>
          </w:tcPr>
          <w:p w14:paraId="2E873E7D" w14:textId="77777777" w:rsidR="00AA0E75" w:rsidRDefault="00AA0E75">
            <w:pPr>
              <w:pStyle w:val="TableParagraph"/>
              <w:rPr>
                <w:rFonts w:ascii="Times New Roman"/>
                <w:sz w:val="8"/>
              </w:rPr>
            </w:pPr>
          </w:p>
        </w:tc>
        <w:tc>
          <w:tcPr>
            <w:tcW w:w="173" w:type="dxa"/>
          </w:tcPr>
          <w:p w14:paraId="15751961" w14:textId="77777777" w:rsidR="00AA0E75" w:rsidRDefault="00AA0E75">
            <w:pPr>
              <w:pStyle w:val="TableParagraph"/>
              <w:rPr>
                <w:rFonts w:ascii="Times New Roman"/>
                <w:sz w:val="8"/>
              </w:rPr>
            </w:pPr>
          </w:p>
        </w:tc>
        <w:tc>
          <w:tcPr>
            <w:tcW w:w="175" w:type="dxa"/>
          </w:tcPr>
          <w:p w14:paraId="485B5B28" w14:textId="77777777" w:rsidR="00AA0E75" w:rsidRDefault="00AA0E75">
            <w:pPr>
              <w:pStyle w:val="TableParagraph"/>
              <w:rPr>
                <w:rFonts w:ascii="Times New Roman"/>
                <w:sz w:val="8"/>
              </w:rPr>
            </w:pPr>
          </w:p>
        </w:tc>
        <w:tc>
          <w:tcPr>
            <w:tcW w:w="173" w:type="dxa"/>
            <w:tcBorders>
              <w:right w:val="single" w:sz="4" w:space="0" w:color="999999"/>
            </w:tcBorders>
          </w:tcPr>
          <w:p w14:paraId="73C4DADB" w14:textId="77777777" w:rsidR="00AA0E75" w:rsidRDefault="00AA0E75">
            <w:pPr>
              <w:pStyle w:val="TableParagraph"/>
              <w:rPr>
                <w:rFonts w:ascii="Times New Roman"/>
                <w:sz w:val="8"/>
              </w:rPr>
            </w:pPr>
          </w:p>
        </w:tc>
        <w:tc>
          <w:tcPr>
            <w:tcW w:w="175" w:type="dxa"/>
            <w:tcBorders>
              <w:left w:val="single" w:sz="4" w:space="0" w:color="999999"/>
            </w:tcBorders>
          </w:tcPr>
          <w:p w14:paraId="620CEEC7" w14:textId="77777777" w:rsidR="00AA0E75" w:rsidRDefault="00AA0E75">
            <w:pPr>
              <w:pStyle w:val="TableParagraph"/>
              <w:rPr>
                <w:rFonts w:ascii="Times New Roman"/>
                <w:sz w:val="8"/>
              </w:rPr>
            </w:pPr>
          </w:p>
        </w:tc>
        <w:tc>
          <w:tcPr>
            <w:tcW w:w="173" w:type="dxa"/>
          </w:tcPr>
          <w:p w14:paraId="253145CD" w14:textId="77777777" w:rsidR="00AA0E75" w:rsidRDefault="00AA0E75">
            <w:pPr>
              <w:pStyle w:val="TableParagraph"/>
              <w:rPr>
                <w:rFonts w:ascii="Times New Roman"/>
                <w:sz w:val="8"/>
              </w:rPr>
            </w:pPr>
          </w:p>
        </w:tc>
        <w:tc>
          <w:tcPr>
            <w:tcW w:w="175" w:type="dxa"/>
          </w:tcPr>
          <w:p w14:paraId="6E4F8676" w14:textId="77777777" w:rsidR="00AA0E75" w:rsidRDefault="00AA0E75">
            <w:pPr>
              <w:pStyle w:val="TableParagraph"/>
              <w:rPr>
                <w:rFonts w:ascii="Times New Roman"/>
                <w:sz w:val="8"/>
              </w:rPr>
            </w:pPr>
          </w:p>
        </w:tc>
        <w:tc>
          <w:tcPr>
            <w:tcW w:w="173" w:type="dxa"/>
            <w:tcBorders>
              <w:right w:val="dotted" w:sz="4" w:space="0" w:color="EDEDED"/>
            </w:tcBorders>
          </w:tcPr>
          <w:p w14:paraId="7BE65785"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EB896DB"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1A802E0C"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27337B5"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92D012E"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2E93272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5E524DD9"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168164A3"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CFE7CC8"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single" w:sz="4" w:space="0" w:color="999999"/>
            </w:tcBorders>
          </w:tcPr>
          <w:p w14:paraId="4A05EE01" w14:textId="77777777" w:rsidR="00AA0E75" w:rsidRDefault="00AA0E75">
            <w:pPr>
              <w:pStyle w:val="TableParagraph"/>
              <w:rPr>
                <w:rFonts w:ascii="Times New Roman"/>
                <w:sz w:val="8"/>
              </w:rPr>
            </w:pPr>
          </w:p>
        </w:tc>
        <w:tc>
          <w:tcPr>
            <w:tcW w:w="173" w:type="dxa"/>
            <w:tcBorders>
              <w:top w:val="dotted" w:sz="4" w:space="0" w:color="EDEDED"/>
              <w:left w:val="single" w:sz="4" w:space="0" w:color="999999"/>
              <w:bottom w:val="dotted" w:sz="4" w:space="0" w:color="EDEDED"/>
              <w:right w:val="dotted" w:sz="4" w:space="0" w:color="EDEDED"/>
            </w:tcBorders>
          </w:tcPr>
          <w:p w14:paraId="60888530"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06A60B2"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3C0C79D6"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45AAD33E" w14:textId="77777777" w:rsidR="00AA0E75" w:rsidRDefault="00AA0E75">
            <w:pPr>
              <w:pStyle w:val="TableParagraph"/>
              <w:rPr>
                <w:rFonts w:ascii="Times New Roman"/>
                <w:sz w:val="8"/>
              </w:rPr>
            </w:pPr>
          </w:p>
        </w:tc>
        <w:tc>
          <w:tcPr>
            <w:tcW w:w="696" w:type="dxa"/>
            <w:gridSpan w:val="4"/>
            <w:tcBorders>
              <w:top w:val="dotted" w:sz="4" w:space="0" w:color="EDEDED"/>
              <w:left w:val="dotted" w:sz="4" w:space="0" w:color="EDEDED"/>
              <w:bottom w:val="single" w:sz="4" w:space="0" w:color="EDEDED"/>
              <w:right w:val="dotted" w:sz="4" w:space="0" w:color="EDEDED"/>
            </w:tcBorders>
            <w:shd w:val="clear" w:color="auto" w:fill="351C75"/>
          </w:tcPr>
          <w:p w14:paraId="4576DCD2" w14:textId="77777777" w:rsidR="00AA0E75" w:rsidRDefault="00114647">
            <w:pPr>
              <w:pStyle w:val="TableParagraph"/>
              <w:spacing w:before="30"/>
              <w:ind w:left="-5"/>
              <w:rPr>
                <w:sz w:val="7"/>
              </w:rPr>
            </w:pPr>
            <w:r>
              <w:rPr>
                <w:color w:val="FFFFFF"/>
                <w:sz w:val="7"/>
              </w:rPr>
              <w:t>CWC consideration</w:t>
            </w:r>
          </w:p>
        </w:tc>
        <w:tc>
          <w:tcPr>
            <w:tcW w:w="173" w:type="dxa"/>
            <w:vMerge/>
            <w:tcBorders>
              <w:top w:val="nil"/>
              <w:left w:val="dotted" w:sz="4" w:space="0" w:color="EDEDED"/>
              <w:bottom w:val="nil"/>
              <w:right w:val="dotted" w:sz="4" w:space="0" w:color="EDEDED"/>
            </w:tcBorders>
            <w:shd w:val="clear" w:color="auto" w:fill="434343"/>
          </w:tcPr>
          <w:p w14:paraId="7C024252" w14:textId="77777777" w:rsidR="00AA0E75" w:rsidRDefault="00AA0E75">
            <w:pPr>
              <w:rPr>
                <w:sz w:val="2"/>
                <w:szCs w:val="2"/>
              </w:rPr>
            </w:pPr>
          </w:p>
        </w:tc>
        <w:tc>
          <w:tcPr>
            <w:tcW w:w="175" w:type="dxa"/>
            <w:tcBorders>
              <w:top w:val="dotted" w:sz="4" w:space="0" w:color="EDEDED"/>
              <w:left w:val="dotted" w:sz="4" w:space="0" w:color="EDEDED"/>
              <w:bottom w:val="dotted" w:sz="4" w:space="0" w:color="EDEDED"/>
              <w:right w:val="dotted" w:sz="4" w:space="0" w:color="EDEDED"/>
            </w:tcBorders>
          </w:tcPr>
          <w:p w14:paraId="7DB7426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7A7BDBCF" w14:textId="77777777" w:rsidR="00AA0E75" w:rsidRDefault="00AA0E75">
            <w:pPr>
              <w:pStyle w:val="TableParagraph"/>
              <w:rPr>
                <w:rFonts w:ascii="Times New Roman"/>
                <w:sz w:val="8"/>
              </w:rPr>
            </w:pPr>
          </w:p>
        </w:tc>
        <w:tc>
          <w:tcPr>
            <w:tcW w:w="175" w:type="dxa"/>
            <w:tcBorders>
              <w:top w:val="dotted" w:sz="4" w:space="0" w:color="EDEDED"/>
              <w:left w:val="dotted" w:sz="4" w:space="0" w:color="EDEDED"/>
              <w:bottom w:val="dotted" w:sz="4" w:space="0" w:color="EDEDED"/>
              <w:right w:val="dotted" w:sz="4" w:space="0" w:color="EDEDED"/>
            </w:tcBorders>
          </w:tcPr>
          <w:p w14:paraId="7CAC856A" w14:textId="77777777" w:rsidR="00AA0E75" w:rsidRDefault="00AA0E75">
            <w:pPr>
              <w:pStyle w:val="TableParagraph"/>
              <w:rPr>
                <w:rFonts w:ascii="Times New Roman"/>
                <w:sz w:val="8"/>
              </w:rPr>
            </w:pPr>
          </w:p>
        </w:tc>
        <w:tc>
          <w:tcPr>
            <w:tcW w:w="173" w:type="dxa"/>
            <w:tcBorders>
              <w:top w:val="dotted" w:sz="4" w:space="0" w:color="EDEDED"/>
              <w:left w:val="dotted" w:sz="4" w:space="0" w:color="EDEDED"/>
              <w:bottom w:val="dotted" w:sz="4" w:space="0" w:color="EDEDED"/>
              <w:right w:val="dotted" w:sz="4" w:space="0" w:color="EDEDED"/>
            </w:tcBorders>
          </w:tcPr>
          <w:p w14:paraId="01871F09" w14:textId="77777777" w:rsidR="00AA0E75" w:rsidRDefault="00AA0E75">
            <w:pPr>
              <w:pStyle w:val="TableParagraph"/>
              <w:rPr>
                <w:rFonts w:ascii="Times New Roman"/>
                <w:sz w:val="8"/>
              </w:rPr>
            </w:pPr>
          </w:p>
        </w:tc>
      </w:tr>
    </w:tbl>
    <w:p w14:paraId="190C3AD3" w14:textId="77777777" w:rsidR="00AA0E75" w:rsidRDefault="00AA0E75">
      <w:pPr>
        <w:rPr>
          <w:sz w:val="8"/>
        </w:rPr>
        <w:sectPr w:rsidR="00AA0E75">
          <w:headerReference w:type="default" r:id="rId23"/>
          <w:footerReference w:type="default" r:id="rId24"/>
          <w:pgSz w:w="13760" w:h="4460" w:orient="landscape"/>
          <w:pgMar w:top="100" w:right="0" w:bottom="0" w:left="0" w:header="0" w:footer="0" w:gutter="0"/>
          <w:cols w:space="720"/>
        </w:sectPr>
      </w:pPr>
    </w:p>
    <w:p w14:paraId="05396B8D" w14:textId="77777777" w:rsidR="00AA0E75" w:rsidRDefault="00AA0E75">
      <w:pPr>
        <w:pStyle w:val="BodyText"/>
        <w:spacing w:before="4"/>
        <w:rPr>
          <w:rFonts w:ascii="Arial"/>
          <w:b/>
          <w:sz w:val="17"/>
        </w:rPr>
      </w:pPr>
    </w:p>
    <w:p w14:paraId="06DFAADC" w14:textId="77777777" w:rsidR="00AA0E75" w:rsidRDefault="00AA0E75">
      <w:pPr>
        <w:rPr>
          <w:rFonts w:ascii="Arial"/>
          <w:sz w:val="17"/>
        </w:rPr>
        <w:sectPr w:rsidR="00AA0E75">
          <w:headerReference w:type="default" r:id="rId25"/>
          <w:footerReference w:type="default" r:id="rId26"/>
          <w:pgSz w:w="13760" w:h="4460" w:orient="landscape"/>
          <w:pgMar w:top="340" w:right="0" w:bottom="280" w:left="0" w:header="0" w:footer="0" w:gutter="0"/>
          <w:cols w:space="720"/>
        </w:sectPr>
      </w:pPr>
    </w:p>
    <w:p w14:paraId="4DAA7AF6" w14:textId="77777777" w:rsidR="00AA0E75" w:rsidRDefault="002C1418">
      <w:pPr>
        <w:pStyle w:val="BodyText"/>
        <w:spacing w:before="4"/>
        <w:rPr>
          <w:rFonts w:ascii="Arial"/>
          <w:b/>
          <w:sz w:val="17"/>
        </w:rPr>
      </w:pPr>
      <w:r>
        <w:lastRenderedPageBreak/>
        <w:pict w14:anchorId="36EBA41C">
          <v:group id="_x0000_s1030" style="position:absolute;margin-left:52.3pt;margin-top:53.95pt;width:686.3pt;height:312.15pt;z-index:251655680;mso-position-horizontal-relative:page;mso-position-vertical-relative:page" coordorigin="1046,1079" coordsize="13726,6243">
            <v:rect id="_x0000_s1316" style="position:absolute;left:1065;top:2728;width:13493;height:233" fillcolor="#434343" stroked="f"/>
            <v:rect id="_x0000_s1315" style="position:absolute;left:1065;top:2958;width:6269;height:399" fillcolor="#eee" stroked="f"/>
            <v:rect id="_x0000_s1314" style="position:absolute;left:7331;top:2958;width:828;height:399" fillcolor="#d9d9d9" stroked="f"/>
            <v:rect id="_x0000_s1313" style="position:absolute;left:8157;top:2958;width:1035;height:399" fillcolor="#eee" stroked="f"/>
            <v:rect id="_x0000_s1312" style="position:absolute;left:9189;top:2958;width:828;height:399" fillcolor="#d9d9d9" stroked="f"/>
            <v:rect id="_x0000_s1311" style="position:absolute;left:10015;top:2958;width:1035;height:399" fillcolor="#eee" stroked="f"/>
            <v:rect id="_x0000_s1310" style="position:absolute;left:11047;top:2958;width:828;height:399" fillcolor="#d9d9d9" stroked="f"/>
            <v:rect id="_x0000_s1309" style="position:absolute;left:11872;top:2958;width:828;height:399" fillcolor="#eee" stroked="f"/>
            <v:rect id="_x0000_s1308" style="position:absolute;left:12698;top:2958;width:1035;height:399" fillcolor="#d9d9d9" stroked="f"/>
            <v:rect id="_x0000_s1307" style="position:absolute;left:13730;top:2958;width:828;height:399" fillcolor="#eee" stroked="f"/>
            <v:rect id="_x0000_s1306" style="position:absolute;left:1065;top:3354;width:672;height:514" fillcolor="#38761d" stroked="f"/>
            <v:rect id="_x0000_s1305" style="position:absolute;left:1735;top:3354;width:4774;height:514" fillcolor="#f8f8f8" stroked="f"/>
            <v:rect id="_x0000_s1304" style="position:absolute;left:6506;top:3354;width:3305;height:514" fillcolor="#38761d" stroked="f"/>
            <v:rect id="_x0000_s1303" style="position:absolute;left:13730;top:3354;width:209;height:514" fillcolor="#434343" stroked="f"/>
            <v:rect id="_x0000_s1302" style="position:absolute;left:1065;top:3865;width:672;height:480" fillcolor="#38761d" stroked="f"/>
            <v:rect id="_x0000_s1301" style="position:absolute;left:1735;top:3865;width:4774;height:480" fillcolor="#f8f8f8" stroked="f"/>
            <v:rect id="_x0000_s1300" style="position:absolute;left:8776;top:3865;width:1035;height:480" fillcolor="#38761d" stroked="f"/>
            <v:rect id="_x0000_s1299" style="position:absolute;left:13730;top:3865;width:209;height:480" fillcolor="#434343" stroked="f"/>
            <v:rect id="_x0000_s1298" style="position:absolute;left:1065;top:4343;width:672;height:432" fillcolor="#38761d" stroked="f"/>
            <v:rect id="_x0000_s1297" style="position:absolute;left:1735;top:4343;width:4774;height:432" fillcolor="#f8f8f8" stroked="f"/>
            <v:rect id="_x0000_s1296" style="position:absolute;left:9395;top:4343;width:622;height:432" fillcolor="#38761d" stroked="f"/>
            <v:rect id="_x0000_s1295" style="position:absolute;left:13730;top:4343;width:209;height:432" fillcolor="#434343" stroked="f"/>
            <v:rect id="_x0000_s1294" style="position:absolute;left:1065;top:4772;width:672;height:480" fillcolor="#38761d" stroked="f"/>
            <v:rect id="_x0000_s1293" style="position:absolute;left:1735;top:4772;width:4774;height:480" fillcolor="#f8f8f8" stroked="f"/>
            <v:rect id="_x0000_s1292" style="position:absolute;left:8983;top:4772;width:1241;height:480" fillcolor="#38761d" stroked="f"/>
            <v:rect id="_x0000_s1291" style="position:absolute;left:13730;top:4772;width:209;height:480" fillcolor="#434343" stroked="f"/>
            <v:rect id="_x0000_s1290" style="position:absolute;left:1065;top:5250;width:672;height:399" fillcolor="#351c75" stroked="f"/>
            <v:rect id="_x0000_s1289" style="position:absolute;left:1735;top:5250;width:4774;height:399" fillcolor="#f8f8f8" stroked="f"/>
            <v:rect id="_x0000_s1288" style="position:absolute;left:9602;top:5250;width:2067;height:399" fillcolor="#351c75" stroked="f"/>
            <v:rect id="_x0000_s1287" style="position:absolute;left:13730;top:5250;width:209;height:399" fillcolor="#434343" stroked="f"/>
            <v:rect id="_x0000_s1286" style="position:absolute;left:1065;top:5646;width:672;height:514" fillcolor="#351c75" stroked="f"/>
            <v:rect id="_x0000_s1285" style="position:absolute;left:1735;top:5646;width:4774;height:514" fillcolor="#f8f8f8" stroked="f"/>
            <v:rect id="_x0000_s1284" style="position:absolute;left:11253;top:5646;width:828;height:514" fillcolor="#351c75" stroked="f"/>
            <v:rect id="_x0000_s1283" style="position:absolute;left:13730;top:5646;width:209;height:514" fillcolor="#434343" stroked="f"/>
            <v:rect id="_x0000_s1282" style="position:absolute;left:1065;top:6157;width:672;height:432" fillcolor="#351c75" stroked="f"/>
            <v:rect id="_x0000_s1281" style="position:absolute;left:1735;top:6157;width:4774;height:432" fillcolor="#f8f8f8" stroked="f"/>
            <v:rect id="_x0000_s1280" style="position:absolute;left:11666;top:6157;width:1241;height:432" fillcolor="#351c75" stroked="f"/>
            <v:rect id="_x0000_s1279" style="position:absolute;left:13730;top:6157;width:209;height:432" fillcolor="#434343" stroked="f"/>
            <v:rect id="_x0000_s1278" style="position:absolute;left:1065;top:6587;width:672;height:497" fillcolor="#351c75" stroked="f"/>
            <v:rect id="_x0000_s1277" style="position:absolute;left:1735;top:6587;width:4774;height:497" fillcolor="#f8f8f8" stroked="f"/>
            <v:rect id="_x0000_s1276" style="position:absolute;left:12698;top:6587;width:1035;height:497" fillcolor="#351c75" stroked="f"/>
            <v:rect id="_x0000_s1275" style="position:absolute;left:13730;top:6587;width:209;height:497" fillcolor="#434343" stroked="f"/>
            <v:line id="_x0000_s1274" style="position:absolute" from="9191,1578" to="9191,2728" strokeweight=".12pt"/>
            <v:line id="_x0000_s1273" style="position:absolute" from="11873,1089" to="11873,2728" strokeweight="0"/>
            <v:line id="_x0000_s1272" style="position:absolute" from="11874,1098" to="11874,2728" strokeweight=".12pt"/>
            <v:line id="_x0000_s1271" style="position:absolute" from="14556,1089" to="14556,2728" strokeweight="0"/>
            <v:line id="_x0000_s1270" style="position:absolute" from="14557,1098" to="14557,2728" strokeweight=".04269mm"/>
            <v:line id="_x0000_s1269" style="position:absolute" from="1065,1577" to="8160,1577" strokecolor="#0a5293" strokeweight="1.56pt"/>
            <v:line id="_x0000_s1268" style="position:absolute" from="1065,1806" to="1824,1806" strokeweight="0"/>
            <v:shape id="_x0000_s1267" style="position:absolute;left:1065;top:1592;width:760;height:216" coordorigin="1065,1593" coordsize="760,216" o:spt="100" adj="0,,0" path="m1065,1808r759,m1825,1593r,213m1736,1593r,216e" filled="f" strokeweight=".12pt">
              <v:stroke joinstyle="round"/>
              <v:formulas/>
              <v:path arrowok="t" o:connecttype="segments"/>
            </v:shape>
            <v:line id="_x0000_s1266" style="position:absolute" from="6506,2037" to="7334,2037" strokecolor="#d9d9d9" strokeweight=".48pt"/>
            <v:line id="_x0000_s1265" style="position:absolute" from="7333,1593" to="7333,2032" strokeweight=".12pt"/>
            <v:line id="_x0000_s1264" style="position:absolute" from="1065,2037" to="5712,2037" strokecolor="#d9d9d9" strokeweight=".48pt"/>
            <v:shape id="_x0000_s1263" style="position:absolute;left:1736;top:2041;width:2520;height:221" coordorigin="1736,2042" coordsize="2520,221" o:spt="100" adj="0,,0" path="m1736,2042r,220m1825,2042r,220m2876,2042r,220m3618,2042r,220m4256,2042r,220e" filled="f" strokeweight=".12pt">
              <v:stroke joinstyle="round"/>
              <v:formulas/>
              <v:path arrowok="t" o:connecttype="segments"/>
            </v:shape>
            <v:line id="_x0000_s1262" style="position:absolute" from="1065,2267" to="5712,2267" strokecolor="#d9d9d9" strokeweight=".48pt"/>
            <v:line id="_x0000_s1261" style="position:absolute" from="5711,2042" to="5711,2262" strokeweight=".12pt"/>
            <v:line id="_x0000_s1260" style="position:absolute" from="6507,2042" to="6507,2262" strokeweight=".04269mm"/>
            <v:shape id="_x0000_s1259" style="position:absolute;left:6713;top:1592;width:207;height:216" coordorigin="6714,1593" coordsize="207,216" o:spt="100" adj="0,,0" path="m6714,1593r,216m6920,1593r,216e" filled="f" strokeweight=".12pt">
              <v:stroke joinstyle="round"/>
              <v:formulas/>
              <v:path arrowok="t" o:connecttype="segments"/>
            </v:shape>
            <v:line id="_x0000_s1258" style="position:absolute" from="7127,1593" to="7127,1809" strokeweight=".04269mm"/>
            <v:line id="_x0000_s1257" style="position:absolute" from="6506,2267" to="7334,2267" strokecolor="#d9d9d9" strokeweight=".48pt"/>
            <v:shape id="_x0000_s1256" style="position:absolute;left:7333;top:1578;width:2684;height:1150" coordorigin="7333,1578" coordsize="2684,1150" o:spt="100" adj="0,,0" path="m7333,2042r,220m7333,2272r,456m8159,1593r,1135m10016,1578r,1150e" filled="f" strokeweight=".12pt">
              <v:stroke joinstyle="round"/>
              <v:formulas/>
              <v:path arrowok="t" o:connecttype="segments"/>
            </v:shape>
            <v:line id="_x0000_s1255" style="position:absolute" from="11047,1089" to="11047,2728" strokeweight="0"/>
            <v:line id="_x0000_s1254" style="position:absolute" from="11048,1098" to="11048,2728" strokeweight=".12pt"/>
            <v:line id="_x0000_s1253" style="position:absolute" from="12698,1089" to="12698,2728" strokeweight="0"/>
            <v:line id="_x0000_s1252" style="position:absolute" from="12699,1098" to="12699,2728" strokeweight=".04269mm"/>
            <v:line id="_x0000_s1251" style="position:absolute" from="13730,1089" to="13730,2728" strokeweight="0"/>
            <v:shape id="_x0000_s1250" style="position:absolute;left:6713;top:1098;width:7018;height:1630" coordorigin="6714,1098" coordsize="7018,1630" o:spt="100" adj="0,,0" path="m13731,1098r,1630m6714,2272r,456m6920,2272r,456e" filled="f" strokeweight=".12pt">
              <v:stroke joinstyle="round"/>
              <v:formulas/>
              <v:path arrowok="t" o:connecttype="segments"/>
            </v:shape>
            <v:line id="_x0000_s1249" style="position:absolute" from="7127,2272" to="7127,2728" strokeweight=".04269mm"/>
            <v:line id="_x0000_s1248" style="position:absolute" from="7539,1593" to="7539,2728" strokeweight=".12pt"/>
            <v:line id="_x0000_s1247" style="position:absolute" from="7746,1593" to="7746,2728" strokeweight=".04269mm"/>
            <v:line id="_x0000_s1246" style="position:absolute" from="7952,1593" to="7952,2728" strokeweight=".12pt"/>
            <v:line id="_x0000_s1245" style="position:absolute" from="8365,1578" to="8365,2728" strokeweight=".04269mm"/>
            <v:shape id="_x0000_s1244" style="position:absolute;left:8571;top:1578;width:207;height:1150" coordorigin="8571,1578" coordsize="207,1150" o:spt="100" adj="0,,0" path="m8571,1578r,1150m8778,1578r,1150e" filled="f" strokeweight=".12pt">
              <v:stroke joinstyle="round"/>
              <v:formulas/>
              <v:path arrowok="t" o:connecttype="segments"/>
            </v:shape>
            <v:line id="_x0000_s1243" style="position:absolute" from="8984,1578" to="8984,2728" strokeweight=".04269mm"/>
            <v:line id="_x0000_s1242" style="position:absolute" from="9397,1578" to="9397,2728" strokeweight=".12pt"/>
            <v:line id="_x0000_s1241" style="position:absolute" from="9603,1578" to="9603,2728" strokeweight=".04269mm"/>
            <v:line id="_x0000_s1240" style="position:absolute" from="9810,1578" to="9810,2728" strokeweight=".12pt"/>
            <v:line id="_x0000_s1239" style="position:absolute" from="10223,1578" to="10223,2728" strokeweight=".04269mm"/>
            <v:shape id="_x0000_s1238" style="position:absolute;left:10429;top:1578;width:207;height:1150" coordorigin="10429,1578" coordsize="207,1150" o:spt="100" adj="0,,0" path="m10429,1578r,1150m10635,1578r,1150e" filled="f" strokeweight=".12pt">
              <v:stroke joinstyle="round"/>
              <v:formulas/>
              <v:path arrowok="t" o:connecttype="segments"/>
            </v:shape>
            <v:line id="_x0000_s1237" style="position:absolute" from="10842,1578" to="10842,2728" strokeweight=".04269mm"/>
            <v:line id="_x0000_s1236" style="position:absolute" from="11253,1089" to="11253,2728" strokeweight="0"/>
            <v:line id="_x0000_s1235" style="position:absolute" from="11255,1098" to="11255,2728" strokeweight=".12pt"/>
            <v:line id="_x0000_s1234" style="position:absolute" from="11460,1089" to="11460,2728" strokeweight="0"/>
            <v:line id="_x0000_s1233" style="position:absolute" from="11461,1098" to="11461,2728" strokeweight=".04269mm"/>
            <v:line id="_x0000_s1232" style="position:absolute" from="11666,1089" to="11666,2728" strokeweight="0"/>
            <v:line id="_x0000_s1231" style="position:absolute" from="11667,1098" to="11667,2728" strokeweight=".12pt"/>
            <v:line id="_x0000_s1230" style="position:absolute" from="12079,1089" to="12079,2728" strokeweight="0"/>
            <v:line id="_x0000_s1229" style="position:absolute" from="12080,1098" to="12080,2728" strokeweight=".04269mm"/>
            <v:line id="_x0000_s1228" style="position:absolute" from="12285,1089" to="12285,2728" strokeweight="0"/>
            <v:line id="_x0000_s1227" style="position:absolute" from="12287,1098" to="12287,2728" strokeweight=".12pt"/>
            <v:line id="_x0000_s1226" style="position:absolute" from="12492,1089" to="12492,2728" strokeweight="0"/>
            <v:line id="_x0000_s1225" style="position:absolute" from="12493,1098" to="12493,2728" strokeweight=".12pt"/>
            <v:line id="_x0000_s1224" style="position:absolute" from="12905,1089" to="12905,2728" strokeweight="0"/>
            <v:line id="_x0000_s1223" style="position:absolute" from="12906,1098" to="12906,2728" strokeweight=".12pt"/>
            <v:line id="_x0000_s1222" style="position:absolute" from="13111,1089" to="13111,2728" strokeweight="0"/>
            <v:line id="_x0000_s1221" style="position:absolute" from="13112,1098" to="13112,2728" strokeweight=".12pt"/>
            <v:line id="_x0000_s1220" style="position:absolute" from="13317,1089" to="13317,2728" strokeweight="0"/>
            <v:line id="_x0000_s1219" style="position:absolute" from="13319,1098" to="13319,2728" strokeweight=".04269mm"/>
            <v:line id="_x0000_s1218" style="position:absolute" from="13524,1089" to="13524,2728" strokeweight="0"/>
            <v:line id="_x0000_s1217" style="position:absolute" from="13525,1098" to="13525,2728" strokeweight=".12pt"/>
            <v:line id="_x0000_s1216" style="position:absolute" from="13937,1089" to="13937,2728" strokeweight="0"/>
            <v:line id="_x0000_s1215" style="position:absolute" from="13938,1098" to="13938,2728" strokeweight=".04269mm"/>
            <v:line id="_x0000_s1214" style="position:absolute" from="14143,1089" to="14143,2728" strokeweight="0"/>
            <v:line id="_x0000_s1213" style="position:absolute" from="14144,1098" to="14144,2728" strokeweight=".12pt"/>
            <v:line id="_x0000_s1212" style="position:absolute" from="14349,1089" to="14349,2728" strokeweight="0"/>
            <v:line id="_x0000_s1211" style="position:absolute" from="14351,1098" to="14351,2728" strokeweight=".12pt"/>
            <v:shape id="_x0000_s1210" style="position:absolute;left:6506;top:2728;width:8055;height:632" coordorigin="6506,2728" coordsize="8055,632" o:spt="100" adj="0,,0" path="m6511,3124r8050,m14556,2728r,401m6506,2728r,631m6511,3354r8047,e" filled="f" strokecolor="#999" strokeweight=".48pt">
              <v:stroke joinstyle="round"/>
              <v:formulas/>
              <v:path arrowok="t" o:connecttype="segments"/>
            </v:shape>
            <v:line id="_x0000_s1209" style="position:absolute" from="6506,3359" to="6506,3868" strokecolor="#d9d9d9" strokeweight=".48pt"/>
            <v:shape id="_x0000_s1208" style="position:absolute;left:6511;top:3359;width:8048;height:986" coordorigin="6511,3359" coordsize="8048,986" o:spt="100" adj="0,,0" path="m6511,3867r3506,m10016,3359r,507m10017,3867r1851,m11877,3867r1649,m13526,3867r204,m13939,3867r619,m7952,3868r,475m6511,4344r1649,m8159,3868r,475m8160,4344r204,e" filled="f" strokeweight=".12pt">
              <v:stroke joinstyle="round"/>
              <v:formulas/>
              <v:path arrowok="t" o:connecttype="segments"/>
            </v:shape>
            <v:line id="_x0000_s1207" style="position:absolute" from="8365,3868" to="8365,4346" strokeweight=".04269mm"/>
            <v:shape id="_x0000_s1206" style="position:absolute;left:8366;top:3868;width:819;height:478" coordorigin="8366,3868" coordsize="819,478" o:spt="100" adj="0,,0" path="m8571,3868r,478m8778,3868r,478m8366,4344r819,e" filled="f" strokeweight=".12pt">
              <v:stroke joinstyle="round"/>
              <v:formulas/>
              <v:path arrowok="t" o:connecttype="segments"/>
            </v:shape>
            <v:line id="_x0000_s1205" style="position:absolute" from="9189,2728" to="9189,3359" strokecolor="#999" strokeweight=".16969mm"/>
            <v:shape id="_x0000_s1204" style="position:absolute;left:6511;top:3868;width:8048;height:906" coordorigin="6511,3868" coordsize="8048,906" o:spt="100" adj="0,,0" path="m9194,4344r823,m10016,3868r,475m10017,4344r1851,m11877,4344r1649,m13526,4344r204,m13939,4344r619,m6511,4774r1855,e" filled="f" strokeweight=".12pt">
              <v:stroke joinstyle="round"/>
              <v:formulas/>
              <v:path arrowok="t" o:connecttype="segments"/>
            </v:shape>
            <v:line id="_x0000_s1203" style="position:absolute" from="8365,4346" to="8365,4773" strokeweight=".04269mm"/>
            <v:line id="_x0000_s1202" style="position:absolute" from="8366,4774" to="8983,4774" strokeweight=".12pt"/>
            <v:line id="_x0000_s1201" style="position:absolute" from="8984,4346" to="8984,4773" strokeweight=".04269mm"/>
            <v:shape id="_x0000_s1200" style="position:absolute;left:8985;top:4774;width:1236;height:2" coordorigin="8985,4774" coordsize="1236,0" o:spt="100" adj="0,,0" path="m8985,4774r200,m9194,4774r823,m10017,4774r204,e" filled="f" strokeweight=".12pt">
              <v:stroke joinstyle="round"/>
              <v:formulas/>
              <v:path arrowok="t" o:connecttype="segments"/>
            </v:shape>
            <v:line id="_x0000_s1199" style="position:absolute" from="10223,3359" to="10223,4773" strokeweight=".04269mm"/>
            <v:shape id="_x0000_s1198" style="position:absolute;left:10223;top:4774;width:4335;height:2" coordorigin="10224,4774" coordsize="4335,0" o:spt="100" adj="0,,0" path="m10224,4774r1644,m11877,4774r1649,m13526,4774r204,m13939,4774r619,e" filled="f" strokeweight=".12pt">
              <v:stroke joinstyle="round"/>
              <v:formulas/>
              <v:path arrowok="t" o:connecttype="segments"/>
            </v:shape>
            <v:line id="_x0000_s1197" style="position:absolute" from="1824,5252" to="4257,5252" strokecolor="#38761d" strokeweight="1.08pt"/>
            <v:line id="_x0000_s1196" style="position:absolute" from="4257,5250" to="5714,5250" strokecolor="#38761d" strokeweight=".16969mm"/>
            <v:shape id="_x0000_s1195" style="position:absolute;left:8571;top:4345;width:207;height:905" coordorigin="8571,4346" coordsize="207,905" o:spt="100" adj="0,,0" path="m8571,4346r,904m8778,4346r,904e" filled="f" strokeweight=".12pt">
              <v:stroke joinstyle="round"/>
              <v:formulas/>
              <v:path arrowok="t" o:connecttype="segments"/>
            </v:shape>
            <v:line id="_x0000_s1194" style="position:absolute" from="9189,4343" to="9189,4775" strokecolor="#999" strokeweight=".16969mm"/>
            <v:shape id="_x0000_s1193" style="position:absolute;left:6511;top:4345;width:4325;height:906" coordorigin="6511,4346" coordsize="4325,906" o:spt="100" adj="0,,0" path="m9397,4346r,429m6511,5252r4325,e" filled="f" strokeweight=".12pt">
              <v:stroke joinstyle="round"/>
              <v:formulas/>
              <v:path arrowok="t" o:connecttype="segments"/>
            </v:shape>
            <v:line id="_x0000_s1192" style="position:absolute" from="10842,3359" to="10842,5250" strokeweight=".04269mm"/>
            <v:shape id="_x0000_s1191" style="position:absolute;left:10845;top:3359;width:610;height:1893" coordorigin="10845,3359" coordsize="610,1893" o:spt="100" adj="0,,0" path="m10845,5252r197,m11048,3359r,1891m11052,5252r197,m11255,3359r,1891m11258,5252r197,e" filled="f" strokeweight=".12pt">
              <v:stroke joinstyle="round"/>
              <v:formulas/>
              <v:path arrowok="t" o:connecttype="segments"/>
            </v:shape>
            <v:line id="_x0000_s1190" style="position:absolute" from="11461,3359" to="11461,5250" strokeweight=".04269mm"/>
            <v:shape id="_x0000_s1189" style="position:absolute;left:11464;top:3359;width:404;height:1893" coordorigin="11465,3359" coordsize="404,1893" o:spt="100" adj="0,,0" path="m11465,5252r196,m11667,3359r,1891m11671,5252r197,e" filled="f" strokeweight=".12pt">
              <v:stroke joinstyle="round"/>
              <v:formulas/>
              <v:path arrowok="t" o:connecttype="segments"/>
            </v:shape>
            <v:line id="_x0000_s1188" style="position:absolute" from="11873,2728" to="11873,5253" strokecolor="#999" strokeweight=".48pt"/>
            <v:shape id="_x0000_s1187" style="position:absolute;left:6511;top:3359;width:8048;height:2289" coordorigin="6511,3359" coordsize="8048,2289" o:spt="100" adj="0,,0" path="m11877,5252r1649,m13526,5252r204,m13939,5252r619,m6511,5648r2674,m9191,5253r,393m9397,5253r,393m9810,3359r,987m10016,4346r,429e" filled="f" strokeweight=".12pt">
              <v:stroke joinstyle="round"/>
              <v:formulas/>
              <v:path arrowok="t" o:connecttype="segments"/>
            </v:shape>
            <v:line id="_x0000_s1186" style="position:absolute" from="10223,4773" to="10223,5253" strokeweight=".04269mm"/>
            <v:shape id="_x0000_s1185" style="position:absolute;left:9194;top:3359;width:1642;height:2289" coordorigin="9194,3359" coordsize="1642,2289" o:spt="100" adj="0,,0" path="m10429,3359r,1891m10635,3359r,1891m9194,5648r1642,e" filled="f" strokeweight=".12pt">
              <v:stroke joinstyle="round"/>
              <v:formulas/>
              <v:path arrowok="t" o:connecttype="segments"/>
            </v:shape>
            <v:line id="_x0000_s1184" style="position:absolute" from="10841,5250" to="10841,5649" strokecolor="#999" strokeweight=".48pt"/>
            <v:line id="_x0000_s1183" style="position:absolute" from="10845,5648" to="11042,5648" strokeweight=".12pt"/>
            <v:line id="_x0000_s1182" style="position:absolute" from="11047,5250" to="11047,5649" strokecolor="#999" strokeweight=".16969mm"/>
            <v:line id="_x0000_s1181" style="position:absolute" from="11052,5648" to="11249,5648" strokeweight=".12pt"/>
            <v:line id="_x0000_s1180" style="position:absolute" from="11253,5250" to="11253,5649" strokecolor="#999" strokeweight=".48pt"/>
            <v:shape id="_x0000_s1179" style="position:absolute;left:11258;top:5647;width:816;height:2" coordorigin="11258,5648" coordsize="816,0" o:spt="100" adj="0,,0" path="m11258,5648r197,m11465,5648r196,m11671,5648r202,m11873,5648r201,e" filled="f" strokeweight=".12pt">
              <v:stroke joinstyle="round"/>
              <v:formulas/>
              <v:path arrowok="t" o:connecttype="segments"/>
            </v:shape>
            <v:line id="_x0000_s1178" style="position:absolute" from="12080,3359" to="12080,5646" strokeweight=".04269mm"/>
            <v:shape id="_x0000_s1177" style="position:absolute;left:12083;top:3359;width:2475;height:2289" coordorigin="12084,3359" coordsize="2475,2289" o:spt="100" adj="0,,0" path="m12084,5648r197,m12287,3359r,2287m12290,5648r1236,m13526,5648r204,m13939,5648r619,e" filled="f" strokeweight=".12pt">
              <v:stroke joinstyle="round"/>
              <v:formulas/>
              <v:path arrowok="t" o:connecttype="segments"/>
            </v:shape>
            <v:line id="_x0000_s1176" style="position:absolute" from="5709,4773" to="5709,5246" strokecolor="#d9d9d9" strokeweight=".48pt"/>
            <v:shape id="_x0000_s1175" style="position:absolute;left:6511;top:5648;width:3507;height:510" coordorigin="6511,5649" coordsize="3507,510" o:spt="100" adj="0,,0" path="m6511,6159r2674,m9194,6159r823,m10016,5649r,509e" filled="f" strokeweight=".12pt">
              <v:stroke joinstyle="round"/>
              <v:formulas/>
              <v:path arrowok="t" o:connecttype="segments"/>
            </v:shape>
            <v:line id="_x0000_s1174" style="position:absolute" from="11460,5250" to="11460,5649" strokecolor="#999" strokeweight=".48pt"/>
            <v:line id="_x0000_s1173" style="position:absolute" from="11666,5250" to="11666,5649" strokecolor="#999" strokeweight=".16969mm"/>
            <v:shape id="_x0000_s1172" style="position:absolute;left:6511;top:3359;width:8048;height:3230" coordorigin="6511,3359" coordsize="8048,3230" o:spt="100" adj="0,,0" path="m10017,6159r1856,m11873,6159r201,m12084,6159r197,m12290,6159r408,m12698,6159r202,m12906,3359r,2799m12909,6159r617,m13526,6159r204,m13939,6159r619,m6511,6588r2674,m9194,6588r823,m10016,6160r,427m10017,6588r1851,m11874,5253r,393e" filled="f" strokeweight=".12pt">
              <v:stroke joinstyle="round"/>
              <v:formulas/>
              <v:path arrowok="t" o:connecttype="segments"/>
            </v:shape>
            <v:line id="_x0000_s1171" style="position:absolute" from="12079,5646" to="12079,6160" strokecolor="#999" strokeweight=".48pt"/>
            <v:line id="_x0000_s1170" style="position:absolute" from="12285,5646" to="12285,6160" strokecolor="#999" strokeweight=".16969mm"/>
            <v:shape id="_x0000_s1169" style="position:absolute;left:11877;top:3359;width:821;height:3230" coordorigin="11877,3359" coordsize="821,3230" o:spt="100" adj="0,,0" path="m12493,3359r,2801m11877,6588r821,e" filled="f" strokeweight=".12pt">
              <v:stroke joinstyle="round"/>
              <v:formulas/>
              <v:path arrowok="t" o:connecttype="segments"/>
            </v:shape>
            <v:line id="_x0000_s1168" style="position:absolute" from="12699,3359" to="12699,6158" strokeweight=".04269mm"/>
            <v:shape id="_x0000_s1167" style="position:absolute;left:12698;top:3359;width:1860;height:3230" coordorigin="12698,3359" coordsize="1860,3230" o:spt="100" adj="0,,0" path="m12698,6588r202,m12909,6588r615,m13731,3359r,3228m13524,6588r201,m13939,6588r619,e" filled="f" strokeweight=".12pt">
              <v:stroke joinstyle="round"/>
              <v:formulas/>
              <v:path arrowok="t" o:connecttype="segments"/>
            </v:shape>
            <v:line id="_x0000_s1166" style="position:absolute" from="5709,6158" to="5709,6590" strokecolor="#d9d9d9" strokeweight=".48pt"/>
            <v:line id="_x0000_s1165" style="position:absolute" from="6506,4343" to="6506,7084" strokecolor="#999" strokeweight=".48pt"/>
            <v:shape id="_x0000_s1164" style="position:absolute;left:6713;top:3868;width:207;height:3216" coordorigin="6714,3868" coordsize="207,3216" o:spt="100" adj="0,,0" path="m6714,3868r,3216m6920,3868r,3216e" filled="f" strokeweight=".12pt">
              <v:stroke joinstyle="round"/>
              <v:formulas/>
              <v:path arrowok="t" o:connecttype="segments"/>
            </v:shape>
            <v:line id="_x0000_s1163" style="position:absolute" from="7127,3868" to="7127,7084" strokeweight=".04269mm"/>
            <v:shape id="_x0000_s1162" style="position:absolute;left:7333;top:3868;width:207;height:3216" coordorigin="7333,3868" coordsize="207,3216" o:spt="100" adj="0,,0" path="m7333,3868r,3216m7539,3868r,3216e" filled="f" strokeweight=".12pt">
              <v:stroke joinstyle="round"/>
              <v:formulas/>
              <v:path arrowok="t" o:connecttype="segments"/>
            </v:shape>
            <v:line id="_x0000_s1161" style="position:absolute" from="7746,3868" to="7746,7084" strokeweight=".04269mm"/>
            <v:shape id="_x0000_s1160" style="position:absolute;left:7952;top:4345;width:207;height:2739" coordorigin="7952,4346" coordsize="207,2739" o:spt="100" adj="0,,0" path="m7952,4346r,2738m8159,4346r,2738e" filled="f" strokeweight=".12pt">
              <v:stroke joinstyle="round"/>
              <v:formulas/>
              <v:path arrowok="t" o:connecttype="segments"/>
            </v:shape>
            <v:line id="_x0000_s1159" style="position:absolute" from="8365,4775" to="8365,7084" strokeweight=".04269mm"/>
            <v:shape id="_x0000_s1158" style="position:absolute;left:8571;top:5252;width:207;height:1832" coordorigin="8571,5253" coordsize="207,1832" o:spt="100" adj="0,,0" path="m8571,5253r,1831m8778,5253r,1831e" filled="f" strokeweight=".12pt">
              <v:stroke joinstyle="round"/>
              <v:formulas/>
              <v:path arrowok="t" o:connecttype="segments"/>
            </v:shape>
            <v:shape id="_x0000_s1157" style="position:absolute;left:6511;top:4772;width:2674;height:2312" coordorigin="6511,4773" coordsize="2674,2312" o:spt="100" adj="0,,0" path="m8984,4773r,2311m6511,7083r2674,e" filled="f" strokeweight=".04269mm">
              <v:stroke joinstyle="round"/>
              <v:formulas/>
              <v:path arrowok="t" o:connecttype="segments"/>
            </v:shape>
            <v:line id="_x0000_s1156" style="position:absolute" from="9189,5646" to="9189,7084" strokecolor="#999" strokeweight=".16969mm"/>
            <v:line id="_x0000_s1155" style="position:absolute" from="9397,5649" to="9397,7084" strokeweight=".12pt"/>
            <v:line id="_x0000_s1154" style="position:absolute" from="9603,5253" to="9603,7084" strokeweight=".04269mm"/>
            <v:line id="_x0000_s1153" style="position:absolute" from="9810,5649" to="9810,7084" strokeweight=".12pt"/>
            <v:line id="_x0000_s1152" style="position:absolute" from="9194,7083" to="10017,7083" strokeweight=".04269mm"/>
            <v:line id="_x0000_s1151" style="position:absolute" from="10016,6590" to="10016,7082" strokeweight=".12pt"/>
            <v:line id="_x0000_s1150" style="position:absolute" from="10223,5649" to="10223,7084" strokeweight=".04269mm"/>
            <v:shape id="_x0000_s1149" style="position:absolute;left:10429;top:5648;width:207;height:1436" coordorigin="10429,5649" coordsize="207,1436" o:spt="100" adj="0,,0" path="m10429,5649r,1435m10635,5649r,1435e" filled="f" strokeweight=".12pt">
              <v:stroke joinstyle="round"/>
              <v:formulas/>
              <v:path arrowok="t" o:connecttype="segments"/>
            </v:shape>
            <v:line id="_x0000_s1148" style="position:absolute" from="10842,5649" to="10842,7084" strokeweight=".04269mm"/>
            <v:shape id="_x0000_s1147" style="position:absolute;left:11048;top:5648;width:207;height:1436" coordorigin="11048,5649" coordsize="207,1436" o:spt="100" adj="0,,0" path="m11048,5649r,1435m11255,5649r,1435e" filled="f" strokeweight=".12pt">
              <v:stroke joinstyle="round"/>
              <v:formulas/>
              <v:path arrowok="t" o:connecttype="segments"/>
            </v:shape>
            <v:line id="_x0000_s1146" style="position:absolute" from="11461,6160" to="11461,7084" strokeweight=".04269mm"/>
            <v:line id="_x0000_s1145" style="position:absolute" from="11667,6160" to="11667,7084" strokeweight=".12pt"/>
            <v:line id="_x0000_s1144" style="position:absolute" from="10017,7083" to="11868,7083" strokeweight=".04269mm"/>
            <v:line id="_x0000_s1143" style="position:absolute" from="11873,6587" to="11873,7084" strokecolor="#999" strokeweight=".48pt"/>
            <v:line id="_x0000_s1142" style="position:absolute" from="12080,6590" to="12080,7084" strokeweight=".04269mm"/>
            <v:shape id="_x0000_s1141" style="position:absolute;left:12286;top:6589;width:207;height:495" coordorigin="12287,6590" coordsize="207,495" o:spt="100" adj="0,,0" path="m12287,6590r,494m12493,6590r,494e" filled="f" strokeweight=".12pt">
              <v:stroke joinstyle="round"/>
              <v:formulas/>
              <v:path arrowok="t" o:connecttype="segments"/>
            </v:shape>
            <v:line id="_x0000_s1140" style="position:absolute" from="12699,6590" to="12699,7084" strokeweight=".04269mm"/>
            <v:line id="_x0000_s1139" style="position:absolute" from="12905,6158" to="12905,6590" strokecolor="#999" strokeweight=".16969mm"/>
            <v:line id="_x0000_s1138" style="position:absolute" from="13112,3359" to="13112,6590" strokeweight=".12pt"/>
            <v:shape id="_x0000_s1137" style="position:absolute;left:11877;top:3359;width:1647;height:3724" coordorigin="11877,3359" coordsize="1647,3724" o:spt="100" adj="0,,0" path="m13319,3359r,3231m11877,7083r1647,e" filled="f" strokeweight=".04269mm">
              <v:stroke joinstyle="round"/>
              <v:formulas/>
              <v:path arrowok="t" o:connecttype="segments"/>
            </v:shape>
            <v:line id="_x0000_s1136" style="position:absolute" from="13525,3359" to="13525,6587" strokeweight=".12pt"/>
            <v:line id="_x0000_s1135" style="position:absolute" from="13524,7083" to="13725,7083" strokeweight=".04269mm"/>
            <v:line id="_x0000_s1134" style="position:absolute" from="13730,6587" to="13730,7084" strokecolor="#999" strokeweight=".48pt"/>
            <v:line id="_x0000_s1133" style="position:absolute" from="13938,3359" to="13938,7084" strokeweight=".04269mm"/>
            <v:shape id="_x0000_s1132" style="position:absolute;left:14144;top:3359;width:207;height:3725" coordorigin="14144,3359" coordsize="207,3725" o:spt="100" adj="0,,0" path="m14144,3359r,3725m14351,3359r,3725e" filled="f" strokeweight=".12pt">
              <v:stroke joinstyle="round"/>
              <v:formulas/>
              <v:path arrowok="t" o:connecttype="segments"/>
            </v:shape>
            <v:shape id="_x0000_s1131" style="position:absolute;left:13939;top:3359;width:620;height:3725" coordorigin="13939,3359" coordsize="620,3725" o:spt="100" adj="0,,0" path="m13939,7083r619,m14557,3359r,3725e" filled="f" strokeweight=".04269mm">
              <v:stroke joinstyle="round"/>
              <v:formulas/>
              <v:path arrowok="t" o:connecttype="segments"/>
            </v:shape>
            <v:shape id="_x0000_s1130" style="position:absolute;left:1736;top:7084;width:3975;height:231" coordorigin="1736,7084" coordsize="3975,231" o:spt="100" adj="0,,0" path="m1736,7084r,230m1825,7084r,230m2876,7084r,230m3618,7084r,230m4256,7084r,230m5711,7084r,230e" filled="f" strokeweight=".12pt">
              <v:stroke joinstyle="round"/>
              <v:formulas/>
              <v:path arrowok="t" o:connecttype="segments"/>
            </v:shape>
            <v:line id="_x0000_s1129" style="position:absolute" from="6507,7084" to="6507,7314" strokeweight=".04269mm"/>
            <v:shape id="_x0000_s1128" style="position:absolute;left:6713;top:7084;width:207;height:231" coordorigin="6714,7084" coordsize="207,231" o:spt="100" adj="0,,0" path="m6714,7084r,230m6920,7084r,230e" filled="f" strokeweight=".12pt">
              <v:stroke joinstyle="round"/>
              <v:formulas/>
              <v:path arrowok="t" o:connecttype="segments"/>
            </v:shape>
            <v:line id="_x0000_s1127" style="position:absolute" from="7127,7084" to="7127,7314" strokeweight=".04269mm"/>
            <v:shape id="_x0000_s1126" style="position:absolute;left:7333;top:7084;width:207;height:231" coordorigin="7333,7084" coordsize="207,231" o:spt="100" adj="0,,0" path="m7333,7084r,230m7539,7084r,230e" filled="f" strokeweight=".12pt">
              <v:stroke joinstyle="round"/>
              <v:formulas/>
              <v:path arrowok="t" o:connecttype="segments"/>
            </v:shape>
            <v:line id="_x0000_s1125" style="position:absolute" from="7746,7084" to="7746,7314" strokeweight=".04269mm"/>
            <v:shape id="_x0000_s1124" style="position:absolute;left:7952;top:7084;width:207;height:231" coordorigin="7952,7084" coordsize="207,231" o:spt="100" adj="0,,0" path="m7952,7084r,230m8159,7084r,230e" filled="f" strokeweight=".12pt">
              <v:stroke joinstyle="round"/>
              <v:formulas/>
              <v:path arrowok="t" o:connecttype="segments"/>
            </v:shape>
            <v:line id="_x0000_s1123" style="position:absolute" from="8365,7084" to="8365,7314" strokeweight=".04269mm"/>
            <v:shape id="_x0000_s1122" style="position:absolute;left:8571;top:7084;width:207;height:231" coordorigin="8571,7084" coordsize="207,231" o:spt="100" adj="0,,0" path="m8571,7084r,230m8778,7084r,230e" filled="f" strokeweight=".12pt">
              <v:stroke joinstyle="round"/>
              <v:formulas/>
              <v:path arrowok="t" o:connecttype="segments"/>
            </v:shape>
            <v:line id="_x0000_s1121" style="position:absolute" from="8984,7084" to="8984,7314" strokeweight=".04269mm"/>
            <v:shape id="_x0000_s1120" style="position:absolute;left:9190;top:7084;width:207;height:231" coordorigin="9191,7084" coordsize="207,231" o:spt="100" adj="0,,0" path="m9191,7084r,230m9397,7084r,230e" filled="f" strokeweight=".12pt">
              <v:stroke joinstyle="round"/>
              <v:formulas/>
              <v:path arrowok="t" o:connecttype="segments"/>
            </v:shape>
            <v:line id="_x0000_s1119" style="position:absolute" from="9603,7084" to="9603,7314" strokeweight=".04269mm"/>
            <v:shape id="_x0000_s1118" style="position:absolute;left:9809;top:7084;width:207;height:231" coordorigin="9810,7084" coordsize="207,231" o:spt="100" adj="0,,0" path="m9810,7084r,230m10016,7084r,230e" filled="f" strokeweight=".12pt">
              <v:stroke joinstyle="round"/>
              <v:formulas/>
              <v:path arrowok="t" o:connecttype="segments"/>
            </v:shape>
            <v:line id="_x0000_s1117" style="position:absolute" from="10223,7084" to="10223,7314" strokeweight=".04269mm"/>
            <v:shape id="_x0000_s1116" style="position:absolute;left:10429;top:7084;width:207;height:231" coordorigin="10429,7084" coordsize="207,231" o:spt="100" adj="0,,0" path="m10429,7084r,230m10635,7084r,230e" filled="f" strokeweight=".12pt">
              <v:stroke joinstyle="round"/>
              <v:formulas/>
              <v:path arrowok="t" o:connecttype="segments"/>
            </v:shape>
            <v:line id="_x0000_s1115" style="position:absolute" from="10842,7084" to="10842,7314" strokeweight=".04269mm"/>
            <v:shape id="_x0000_s1114" style="position:absolute;left:11048;top:7084;width:207;height:231" coordorigin="11048,7084" coordsize="207,231" o:spt="100" adj="0,,0" path="m11048,7084r,230m11255,7084r,230e" filled="f" strokeweight=".12pt">
              <v:stroke joinstyle="round"/>
              <v:formulas/>
              <v:path arrowok="t" o:connecttype="segments"/>
            </v:shape>
            <v:line id="_x0000_s1113" style="position:absolute" from="11461,7084" to="11461,7314" strokeweight=".04269mm"/>
            <v:shape id="_x0000_s1112" style="position:absolute;left:11667;top:7084;width:207;height:231" coordorigin="11667,7084" coordsize="207,231" o:spt="100" adj="0,,0" path="m11667,7084r,230m11874,7084r,230e" filled="f" strokeweight=".12pt">
              <v:stroke joinstyle="round"/>
              <v:formulas/>
              <v:path arrowok="t" o:connecttype="segments"/>
            </v:shape>
            <v:line id="_x0000_s1111" style="position:absolute" from="12080,7084" to="12080,7314" strokeweight=".04269mm"/>
            <v:shape id="_x0000_s1110" style="position:absolute;left:12286;top:7084;width:207;height:231" coordorigin="12287,7084" coordsize="207,231" o:spt="100" adj="0,,0" path="m12287,7084r,230m12493,7084r,230e" filled="f" strokeweight=".12pt">
              <v:stroke joinstyle="round"/>
              <v:formulas/>
              <v:path arrowok="t" o:connecttype="segments"/>
            </v:shape>
            <v:line id="_x0000_s1109" style="position:absolute" from="12699,7084" to="12699,7314" strokeweight=".04269mm"/>
            <v:shape id="_x0000_s1108" style="position:absolute;left:12905;top:7084;width:207;height:231" coordorigin="12906,7084" coordsize="207,231" o:spt="100" adj="0,,0" path="m12906,7084r,230m13112,7084r,230e" filled="f" strokeweight=".12pt">
              <v:stroke joinstyle="round"/>
              <v:formulas/>
              <v:path arrowok="t" o:connecttype="segments"/>
            </v:shape>
            <v:line id="_x0000_s1107" style="position:absolute" from="13319,7084" to="13319,7314" strokeweight=".04269mm"/>
            <v:shape id="_x0000_s1106" style="position:absolute;left:13525;top:7084;width:207;height:231" coordorigin="13525,7084" coordsize="207,231" o:spt="100" adj="0,,0" path="m13525,7084r,230m13731,7084r,230e" filled="f" strokeweight=".12pt">
              <v:stroke joinstyle="round"/>
              <v:formulas/>
              <v:path arrowok="t" o:connecttype="segments"/>
            </v:shape>
            <v:line id="_x0000_s1105" style="position:absolute" from="13938,7084" to="13938,7314" strokeweight=".04269mm"/>
            <v:shape id="_x0000_s1104" style="position:absolute;left:14144;top:7084;width:207;height:231" coordorigin="14144,7084" coordsize="207,231" o:spt="100" adj="0,,0" path="m14144,7084r,230m14351,7084r,230e" filled="f" strokeweight=".12pt">
              <v:stroke joinstyle="round"/>
              <v:formulas/>
              <v:path arrowok="t" o:connecttype="segments"/>
            </v:shape>
            <v:line id="_x0000_s1103" style="position:absolute" from="14557,7084" to="14557,7314" strokeweight=".04269mm"/>
            <v:line id="_x0000_s1102" style="position:absolute" from="4257,1162" to="6506,1162" strokeweight=".12pt"/>
            <v:line id="_x0000_s1101" style="position:absolute" from="6507,1089" to="6507,1161" strokeweight=".04269mm"/>
            <v:line id="_x0000_s1100" style="position:absolute" from="5711,1089" to="5711,1163" strokeweight=".12pt"/>
            <v:line id="_x0000_s1099" style="position:absolute" from="6714,1089" to="6714,1161" strokeweight=".12pt"/>
            <v:line id="_x0000_s1098" style="position:absolute" from="6715,1162" to="8157,1162" strokeweight=".12pt"/>
            <v:line id="_x0000_s1097" style="position:absolute" from="8159,1089" to="8159,1161" strokeweight=".12pt"/>
            <v:line id="_x0000_s1096" style="position:absolute" from="6920,1089" to="6920,1163" strokeweight=".12pt"/>
            <v:line id="_x0000_s1095" style="position:absolute" from="7127,1089" to="7127,1163" strokeweight=".04269mm"/>
            <v:line id="_x0000_s1094" style="position:absolute" from="7333,1089" to="7333,1163" strokeweight=".12pt"/>
            <v:line id="_x0000_s1093" style="position:absolute" from="7539,1089" to="7539,1163" strokeweight=".12pt"/>
            <v:line id="_x0000_s1092" style="position:absolute" from="7746,1089" to="7746,1163" strokeweight=".04269mm"/>
            <v:line id="_x0000_s1091" style="position:absolute" from="7952,1089" to="7952,1163" strokeweight=".12pt"/>
            <v:line id="_x0000_s1090" style="position:absolute" from="8365,1089" to="8365,1161" strokeweight=".04269mm"/>
            <v:line id="_x0000_s1089" style="position:absolute" from="8571,1089" to="8571,1161" strokeweight=".12pt"/>
            <v:line id="_x0000_s1088" style="position:absolute" from="8778,1089" to="8778,1161" strokeweight=".12pt"/>
            <v:line id="_x0000_s1087" style="position:absolute" from="8984,1089" to="8984,1161" strokeweight=".04269mm"/>
            <v:line id="_x0000_s1086" style="position:absolute" from="9191,1089" to="9191,1161" strokeweight=".12pt"/>
            <v:line id="_x0000_s1085" style="position:absolute" from="9397,1089" to="9397,1163" strokeweight=".12pt"/>
            <v:line id="_x0000_s1084" style="position:absolute" from="9603,1089" to="9603,1163" strokeweight=".04269mm"/>
            <v:line id="_x0000_s1083" style="position:absolute" from="9810,1089" to="9810,1163" strokeweight=".12pt"/>
            <v:line id="_x0000_s1082" style="position:absolute" from="10016,1089" to="10016,1163" strokeweight=".12pt"/>
            <v:line id="_x0000_s1081" style="position:absolute" from="10223,1089" to="10223,1163" strokeweight=".04269mm"/>
            <v:line id="_x0000_s1080" style="position:absolute" from="10429,1089" to="10429,1163" strokeweight=".12pt"/>
            <v:line id="_x0000_s1079" style="position:absolute" from="10635,1089" to="10635,1163" strokeweight=".12pt"/>
            <v:line id="_x0000_s1078" style="position:absolute" from="10842,1089" to="10842,1163" strokeweight=".04269mm"/>
            <v:line id="_x0000_s1077" style="position:absolute" from="14762,1089" to="14762,7314" strokeweight="0"/>
            <v:line id="_x0000_s1076" style="position:absolute" from="14763,1098" to="14763,7314" strokeweight=".12pt"/>
            <v:line id="_x0000_s1075" style="position:absolute" from="4257,1089" to="14765,1089" strokeweight="0"/>
            <v:shape id="_x0000_s1074" style="position:absolute;left:6508;top:1162;width:8256;height:5427" coordorigin="6509,1162" coordsize="8256,5427" o:spt="100" adj="0,,0" path="m9192,1162r5573,m9192,1577r5573,m6509,1808r8256,m7334,2038r7431,m7334,2268r7431,m6509,2499r8256,m14561,2729r204,m14561,2960r204,m14561,3125r204,m14558,3356r207,m14558,3867r207,m14558,4344r207,m14558,4774r207,m14558,5252r207,m14558,5648r207,m14558,6159r207,m14558,6588r207,e" filled="f" strokeweight=".12pt">
              <v:stroke joinstyle="round"/>
              <v:formulas/>
              <v:path arrowok="t" o:connecttype="segments"/>
            </v:shape>
            <v:line id="_x0000_s1073" style="position:absolute" from="14558,7083" to="14765,7083" strokeweight=".04269mm"/>
            <v:line id="_x0000_s1072" style="position:absolute" from="1065,7312" to="14765,7312" strokeweight="0"/>
            <v:line id="_x0000_s1071" style="position:absolute" from="1065,7313" to="14765,7313" strokeweight=".04269mm"/>
            <v:line id="_x0000_s1070" style="position:absolute" from="1046,1089" to="14772,1089" strokeweight=".33831mm"/>
            <v:line id="_x0000_s1069" style="position:absolute" from="1056,1079" to="1056,7322" strokeweight=".96pt"/>
            <v:line id="_x0000_s1068" style="position:absolute" from="1046,7312" to="14772,7312" strokeweight=".96pt"/>
            <v:line id="_x0000_s1067" style="position:absolute" from="14762,1079" to="14762,7322" strokeweight=".33831mm"/>
            <v:shape id="_x0000_s1066" type="#_x0000_t202" style="position:absolute;left:1113;top:1189;width:9703;height:371" filled="f" stroked="f">
              <v:textbox inset="0,0,0,0">
                <w:txbxContent>
                  <w:p w14:paraId="07CE06F6" w14:textId="77777777" w:rsidR="002C1418" w:rsidRDefault="002C1418">
                    <w:pPr>
                      <w:spacing w:line="370" w:lineRule="exact"/>
                      <w:rPr>
                        <w:rFonts w:ascii="Arial"/>
                        <w:b/>
                        <w:sz w:val="33"/>
                      </w:rPr>
                    </w:pPr>
                    <w:bookmarkStart w:id="37" w:name="Mountain_Transportation_System_Project_T"/>
                    <w:bookmarkStart w:id="38" w:name="Project_Timeline"/>
                    <w:bookmarkEnd w:id="37"/>
                    <w:bookmarkEnd w:id="38"/>
                    <w:r>
                      <w:rPr>
                        <w:rFonts w:ascii="Arial"/>
                        <w:b/>
                        <w:color w:val="0A5293"/>
                        <w:sz w:val="33"/>
                      </w:rPr>
                      <w:t>MOUNTAIN TRANSPORTATION SYSTEM PROJECT TIMELINE</w:t>
                    </w:r>
                  </w:p>
                </w:txbxContent>
              </v:textbox>
            </v:shape>
            <v:shape id="_x0000_s1065" type="#_x0000_t202" style="position:absolute;left:1082;top:1862;width:886;height:124" filled="f" stroked="f">
              <v:textbox inset="0,0,0,0">
                <w:txbxContent>
                  <w:p w14:paraId="0B2CC840" w14:textId="77777777" w:rsidR="002C1418" w:rsidRDefault="002C1418">
                    <w:pPr>
                      <w:spacing w:line="123" w:lineRule="exact"/>
                      <w:rPr>
                        <w:rFonts w:ascii="Arial"/>
                        <w:b/>
                        <w:sz w:val="11"/>
                      </w:rPr>
                    </w:pPr>
                    <w:r>
                      <w:rPr>
                        <w:rFonts w:ascii="Arial"/>
                        <w:b/>
                        <w:color w:val="666666"/>
                        <w:sz w:val="11"/>
                      </w:rPr>
                      <w:t>PROJECT TITLE</w:t>
                    </w:r>
                  </w:p>
                </w:txbxContent>
              </v:textbox>
            </v:shape>
            <v:shape id="_x0000_s1064" type="#_x0000_t202" style="position:absolute;left:2901;top:1862;width:2451;height:124" filled="f" stroked="f">
              <v:textbox inset="0,0,0,0">
                <w:txbxContent>
                  <w:p w14:paraId="4F36D96E" w14:textId="77777777" w:rsidR="002C1418" w:rsidRDefault="002C1418">
                    <w:pPr>
                      <w:spacing w:line="123" w:lineRule="exact"/>
                      <w:rPr>
                        <w:rFonts w:ascii="Arial"/>
                        <w:sz w:val="11"/>
                      </w:rPr>
                    </w:pPr>
                    <w:r>
                      <w:rPr>
                        <w:rFonts w:ascii="Arial"/>
                        <w:color w:val="999999"/>
                        <w:sz w:val="11"/>
                      </w:rPr>
                      <w:t>Mountain Transportation System Project Timeline</w:t>
                    </w:r>
                  </w:p>
                </w:txbxContent>
              </v:textbox>
            </v:shape>
            <v:shape id="_x0000_s1063" type="#_x0000_t202" style="position:absolute;left:1243;top:2798;width:329;height:100" filled="f" stroked="f">
              <v:textbox inset="0,0,0,0">
                <w:txbxContent>
                  <w:p w14:paraId="697FAC12" w14:textId="77777777" w:rsidR="002C1418" w:rsidRDefault="002C1418">
                    <w:pPr>
                      <w:spacing w:line="99" w:lineRule="exact"/>
                      <w:rPr>
                        <w:rFonts w:ascii="Arial"/>
                        <w:b/>
                        <w:sz w:val="9"/>
                      </w:rPr>
                    </w:pPr>
                    <w:r>
                      <w:rPr>
                        <w:rFonts w:ascii="Arial"/>
                        <w:b/>
                        <w:color w:val="FFFFFF"/>
                        <w:sz w:val="9"/>
                      </w:rPr>
                      <w:t>PHASE</w:t>
                    </w:r>
                  </w:p>
                </w:txbxContent>
              </v:textbox>
            </v:shape>
            <v:shape id="_x0000_s1062" type="#_x0000_t202" style="position:absolute;left:4279;top:2798;width:401;height:100" filled="f" stroked="f">
              <v:textbox inset="0,0,0,0">
                <w:txbxContent>
                  <w:p w14:paraId="2BC2EBE4" w14:textId="77777777" w:rsidR="002C1418" w:rsidRDefault="002C1418">
                    <w:pPr>
                      <w:spacing w:line="99" w:lineRule="exact"/>
                      <w:rPr>
                        <w:rFonts w:ascii="Arial"/>
                        <w:b/>
                        <w:sz w:val="9"/>
                      </w:rPr>
                    </w:pPr>
                    <w:r>
                      <w:rPr>
                        <w:rFonts w:ascii="Arial"/>
                        <w:b/>
                        <w:color w:val="FFFFFF"/>
                        <w:sz w:val="9"/>
                      </w:rPr>
                      <w:t>DETAILS</w:t>
                    </w:r>
                  </w:p>
                </w:txbxContent>
              </v:textbox>
            </v:shape>
            <v:shape id="_x0000_s1061" type="#_x0000_t202" style="position:absolute;left:6827;top:2977;width:221;height:110" filled="f" stroked="f">
              <v:textbox inset="0,0,0,0">
                <w:txbxContent>
                  <w:p w14:paraId="0D98F197" w14:textId="77777777" w:rsidR="002C1418" w:rsidRDefault="002C1418">
                    <w:pPr>
                      <w:spacing w:line="110" w:lineRule="exact"/>
                      <w:rPr>
                        <w:rFonts w:ascii="Arial"/>
                        <w:b/>
                        <w:sz w:val="10"/>
                      </w:rPr>
                    </w:pPr>
                    <w:r>
                      <w:rPr>
                        <w:rFonts w:ascii="Arial"/>
                        <w:b/>
                        <w:color w:val="434343"/>
                        <w:sz w:val="10"/>
                      </w:rPr>
                      <w:t>APR</w:t>
                    </w:r>
                  </w:p>
                </w:txbxContent>
              </v:textbox>
            </v:shape>
            <v:shape id="_x0000_s1060" type="#_x0000_t202" style="position:absolute;left:7648;top:2780;width:294;height:307" filled="f" stroked="f">
              <v:textbox inset="0,0,0,0">
                <w:txbxContent>
                  <w:p w14:paraId="1D1E37E5" w14:textId="77777777" w:rsidR="002C1418" w:rsidRDefault="002C1418">
                    <w:pPr>
                      <w:spacing w:line="110" w:lineRule="exact"/>
                      <w:ind w:right="18"/>
                      <w:jc w:val="right"/>
                      <w:rPr>
                        <w:rFonts w:ascii="Arial"/>
                        <w:b/>
                        <w:sz w:val="10"/>
                      </w:rPr>
                    </w:pPr>
                    <w:r>
                      <w:rPr>
                        <w:rFonts w:ascii="Arial"/>
                        <w:b/>
                        <w:color w:val="FFFFFF"/>
                        <w:w w:val="95"/>
                        <w:sz w:val="10"/>
                      </w:rPr>
                      <w:t>Q2</w:t>
                    </w:r>
                  </w:p>
                  <w:p w14:paraId="2B5318FF" w14:textId="77777777" w:rsidR="002C1418" w:rsidRDefault="002C1418">
                    <w:pPr>
                      <w:spacing w:before="82" w:line="115" w:lineRule="exact"/>
                      <w:ind w:right="87"/>
                      <w:jc w:val="right"/>
                      <w:rPr>
                        <w:rFonts w:ascii="Arial"/>
                        <w:b/>
                        <w:sz w:val="10"/>
                      </w:rPr>
                    </w:pPr>
                    <w:r>
                      <w:rPr>
                        <w:rFonts w:ascii="Arial"/>
                        <w:b/>
                        <w:color w:val="434343"/>
                        <w:spacing w:val="-6"/>
                        <w:w w:val="95"/>
                        <w:sz w:val="10"/>
                      </w:rPr>
                      <w:t>MAY</w:t>
                    </w:r>
                  </w:p>
                </w:txbxContent>
              </v:textbox>
            </v:shape>
            <v:shape id="_x0000_s1059" type="#_x0000_t202" style="position:absolute;left:8582;top:2977;width:219;height:110" filled="f" stroked="f">
              <v:textbox inset="0,0,0,0">
                <w:txbxContent>
                  <w:p w14:paraId="514D582E" w14:textId="77777777" w:rsidR="002C1418" w:rsidRDefault="002C1418">
                    <w:pPr>
                      <w:spacing w:line="110" w:lineRule="exact"/>
                      <w:rPr>
                        <w:rFonts w:ascii="Arial"/>
                        <w:b/>
                        <w:sz w:val="10"/>
                      </w:rPr>
                    </w:pPr>
                    <w:r>
                      <w:rPr>
                        <w:rFonts w:ascii="Arial"/>
                        <w:b/>
                        <w:color w:val="434343"/>
                        <w:sz w:val="10"/>
                      </w:rPr>
                      <w:t>JUN</w:t>
                    </w:r>
                  </w:p>
                </w:txbxContent>
              </v:textbox>
            </v:shape>
            <v:shape id="_x0000_s1058" type="#_x0000_t202" style="position:absolute;left:9518;top:2977;width:208;height:110" filled="f" stroked="f">
              <v:textbox inset="0,0,0,0">
                <w:txbxContent>
                  <w:p w14:paraId="77313105" w14:textId="77777777" w:rsidR="002C1418" w:rsidRDefault="002C1418">
                    <w:pPr>
                      <w:spacing w:line="110" w:lineRule="exact"/>
                      <w:rPr>
                        <w:rFonts w:ascii="Arial"/>
                        <w:b/>
                        <w:sz w:val="10"/>
                      </w:rPr>
                    </w:pPr>
                    <w:r>
                      <w:rPr>
                        <w:rFonts w:ascii="Arial"/>
                        <w:b/>
                        <w:color w:val="434343"/>
                        <w:sz w:val="10"/>
                      </w:rPr>
                      <w:t>JUL</w:t>
                    </w:r>
                  </w:p>
                </w:txbxContent>
              </v:textbox>
            </v:shape>
            <v:shape id="_x0000_s1057" type="#_x0000_t202" style="position:absolute;left:10432;top:2780;width:234;height:307" filled="f" stroked="f">
              <v:textbox inset="0,0,0,0">
                <w:txbxContent>
                  <w:p w14:paraId="6FE5A426" w14:textId="77777777" w:rsidR="002C1418" w:rsidRDefault="002C1418">
                    <w:pPr>
                      <w:spacing w:line="110" w:lineRule="exact"/>
                      <w:ind w:left="40"/>
                      <w:rPr>
                        <w:rFonts w:ascii="Arial"/>
                        <w:b/>
                        <w:sz w:val="10"/>
                      </w:rPr>
                    </w:pPr>
                    <w:r>
                      <w:rPr>
                        <w:rFonts w:ascii="Arial"/>
                        <w:b/>
                        <w:color w:val="FFFFFF"/>
                        <w:sz w:val="10"/>
                      </w:rPr>
                      <w:t>Q3</w:t>
                    </w:r>
                  </w:p>
                  <w:p w14:paraId="57D73B71" w14:textId="77777777" w:rsidR="002C1418" w:rsidRDefault="002C1418">
                    <w:pPr>
                      <w:spacing w:before="82" w:line="115" w:lineRule="exact"/>
                      <w:rPr>
                        <w:rFonts w:ascii="Arial"/>
                        <w:b/>
                        <w:sz w:val="10"/>
                      </w:rPr>
                    </w:pPr>
                    <w:r>
                      <w:rPr>
                        <w:rFonts w:ascii="Arial"/>
                        <w:b/>
                        <w:color w:val="434343"/>
                        <w:sz w:val="10"/>
                      </w:rPr>
                      <w:t>AUG</w:t>
                    </w:r>
                  </w:p>
                </w:txbxContent>
              </v:textbox>
            </v:shape>
            <v:shape id="_x0000_s1056" type="#_x0000_t202" style="position:absolute;left:11371;top:2977;width:215;height:110" filled="f" stroked="f">
              <v:textbox inset="0,0,0,0">
                <w:txbxContent>
                  <w:p w14:paraId="45456B9A" w14:textId="77777777" w:rsidR="002C1418" w:rsidRDefault="002C1418">
                    <w:pPr>
                      <w:spacing w:line="110" w:lineRule="exact"/>
                      <w:rPr>
                        <w:rFonts w:ascii="Arial"/>
                        <w:b/>
                        <w:sz w:val="10"/>
                      </w:rPr>
                    </w:pPr>
                    <w:r>
                      <w:rPr>
                        <w:rFonts w:ascii="Arial"/>
                        <w:b/>
                        <w:color w:val="434343"/>
                        <w:sz w:val="10"/>
                      </w:rPr>
                      <w:t>SEP</w:t>
                    </w:r>
                  </w:p>
                </w:txbxContent>
              </v:textbox>
            </v:shape>
            <v:shape id="_x0000_s1055" type="#_x0000_t202" style="position:absolute;left:12189;top:2977;width:229;height:110" filled="f" stroked="f">
              <v:textbox inset="0,0,0,0">
                <w:txbxContent>
                  <w:p w14:paraId="45870573" w14:textId="77777777" w:rsidR="002C1418" w:rsidRDefault="002C1418">
                    <w:pPr>
                      <w:spacing w:line="110" w:lineRule="exact"/>
                      <w:rPr>
                        <w:rFonts w:ascii="Arial"/>
                        <w:b/>
                        <w:sz w:val="10"/>
                      </w:rPr>
                    </w:pPr>
                    <w:r>
                      <w:rPr>
                        <w:rFonts w:ascii="Arial"/>
                        <w:b/>
                        <w:color w:val="434343"/>
                        <w:sz w:val="10"/>
                      </w:rPr>
                      <w:t>OCT</w:t>
                    </w:r>
                  </w:p>
                </w:txbxContent>
              </v:textbox>
            </v:shape>
            <v:shape id="_x0000_s1054" type="#_x0000_t202" style="position:absolute;left:13115;top:2780;width:235;height:307" filled="f" stroked="f">
              <v:textbox inset="0,0,0,0">
                <w:txbxContent>
                  <w:p w14:paraId="6CBBCEE1" w14:textId="77777777" w:rsidR="002C1418" w:rsidRDefault="002C1418">
                    <w:pPr>
                      <w:spacing w:line="110" w:lineRule="exact"/>
                      <w:ind w:left="40"/>
                      <w:rPr>
                        <w:rFonts w:ascii="Arial"/>
                        <w:b/>
                        <w:sz w:val="10"/>
                      </w:rPr>
                    </w:pPr>
                    <w:r>
                      <w:rPr>
                        <w:rFonts w:ascii="Arial"/>
                        <w:b/>
                        <w:color w:val="FFFFFF"/>
                        <w:sz w:val="10"/>
                      </w:rPr>
                      <w:t>Q4</w:t>
                    </w:r>
                  </w:p>
                  <w:p w14:paraId="7BFC7A75" w14:textId="77777777" w:rsidR="002C1418" w:rsidRDefault="002C1418">
                    <w:pPr>
                      <w:spacing w:before="82" w:line="115" w:lineRule="exact"/>
                      <w:rPr>
                        <w:rFonts w:ascii="Arial"/>
                        <w:b/>
                        <w:sz w:val="10"/>
                      </w:rPr>
                    </w:pPr>
                    <w:r>
                      <w:rPr>
                        <w:rFonts w:ascii="Arial"/>
                        <w:b/>
                        <w:color w:val="434343"/>
                        <w:sz w:val="10"/>
                      </w:rPr>
                      <w:t>NOV</w:t>
                    </w:r>
                  </w:p>
                </w:txbxContent>
              </v:textbox>
            </v:shape>
            <v:shape id="_x0000_s1053" type="#_x0000_t202" style="position:absolute;left:14046;top:2977;width:228;height:110" filled="f" stroked="f">
              <v:textbox inset="0,0,0,0">
                <w:txbxContent>
                  <w:p w14:paraId="40394078" w14:textId="77777777" w:rsidR="002C1418" w:rsidRDefault="002C1418">
                    <w:pPr>
                      <w:spacing w:line="110" w:lineRule="exact"/>
                      <w:rPr>
                        <w:rFonts w:ascii="Arial"/>
                        <w:b/>
                        <w:sz w:val="10"/>
                      </w:rPr>
                    </w:pPr>
                    <w:r>
                      <w:rPr>
                        <w:rFonts w:ascii="Arial"/>
                        <w:b/>
                        <w:color w:val="434343"/>
                        <w:sz w:val="10"/>
                      </w:rPr>
                      <w:t>DEC</w:t>
                    </w:r>
                  </w:p>
                </w:txbxContent>
              </v:textbox>
            </v:shape>
            <v:shape id="_x0000_s1052" type="#_x0000_t202" style="position:absolute;left:1850;top:3182;width:945;height:124" filled="f" stroked="f">
              <v:textbox inset="0,0,0,0">
                <w:txbxContent>
                  <w:p w14:paraId="7B78259A" w14:textId="77777777" w:rsidR="002C1418" w:rsidRDefault="002C1418">
                    <w:pPr>
                      <w:spacing w:line="123" w:lineRule="exact"/>
                      <w:rPr>
                        <w:rFonts w:ascii="Arial"/>
                        <w:b/>
                        <w:sz w:val="11"/>
                      </w:rPr>
                    </w:pPr>
                    <w:r>
                      <w:rPr>
                        <w:rFonts w:ascii="Arial"/>
                        <w:b/>
                        <w:color w:val="666666"/>
                        <w:sz w:val="11"/>
                      </w:rPr>
                      <w:t>PROJECT WEEK:</w:t>
                    </w:r>
                  </w:p>
                </w:txbxContent>
              </v:textbox>
            </v:shape>
            <v:shape id="_x0000_s1051" type="#_x0000_t202" style="position:absolute;left:6590;top:3186;width:7948;height:110" filled="f" stroked="f">
              <v:textbox inset="0,0,0,0">
                <w:txbxContent>
                  <w:p w14:paraId="12FC86D9" w14:textId="77777777" w:rsidR="002C1418" w:rsidRDefault="002C1418">
                    <w:pPr>
                      <w:spacing w:line="110" w:lineRule="exact"/>
                      <w:rPr>
                        <w:rFonts w:ascii="Arial"/>
                        <w:sz w:val="10"/>
                      </w:rPr>
                    </w:pPr>
                    <w:r>
                      <w:rPr>
                        <w:rFonts w:ascii="Arial"/>
                        <w:color w:val="666666"/>
                        <w:sz w:val="10"/>
                      </w:rPr>
                      <w:t>6 13 20 27 4 11 18 25 1 8 15 22 29 6 13 20 27 3 10 17 24 31 7 14 21 28 5 12 19 26 2 9 16 23 30 7 14 21 28</w:t>
                    </w:r>
                  </w:p>
                </w:txbxContent>
              </v:textbox>
            </v:shape>
            <v:shape id="_x0000_s1050" type="#_x0000_t202" style="position:absolute;left:4279;top:3488;width:1995;height:233" filled="f" stroked="f">
              <v:textbox inset="0,0,0,0">
                <w:txbxContent>
                  <w:p w14:paraId="00CA24BB" w14:textId="77777777" w:rsidR="002C1418" w:rsidRDefault="002C1418">
                    <w:pPr>
                      <w:spacing w:line="254" w:lineRule="auto"/>
                      <w:ind w:right="9"/>
                      <w:rPr>
                        <w:rFonts w:ascii="Arial"/>
                        <w:sz w:val="10"/>
                      </w:rPr>
                    </w:pPr>
                    <w:r>
                      <w:rPr>
                        <w:rFonts w:ascii="Arial"/>
                        <w:color w:val="38761D"/>
                        <w:sz w:val="10"/>
                      </w:rPr>
                      <w:t>-Mode</w:t>
                    </w:r>
                    <w:r>
                      <w:rPr>
                        <w:rFonts w:ascii="Arial"/>
                        <w:color w:val="38761D"/>
                        <w:spacing w:val="-11"/>
                        <w:sz w:val="10"/>
                      </w:rPr>
                      <w:t xml:space="preserve"> </w:t>
                    </w:r>
                    <w:r>
                      <w:rPr>
                        <w:rFonts w:ascii="Arial"/>
                        <w:color w:val="38761D"/>
                        <w:sz w:val="10"/>
                      </w:rPr>
                      <w:t>Alternatives</w:t>
                    </w:r>
                    <w:r>
                      <w:rPr>
                        <w:rFonts w:ascii="Arial"/>
                        <w:color w:val="38761D"/>
                        <w:spacing w:val="-13"/>
                        <w:sz w:val="10"/>
                      </w:rPr>
                      <w:t xml:space="preserve"> </w:t>
                    </w:r>
                    <w:r>
                      <w:rPr>
                        <w:rFonts w:ascii="Arial"/>
                        <w:color w:val="38761D"/>
                        <w:sz w:val="10"/>
                      </w:rPr>
                      <w:t>and</w:t>
                    </w:r>
                    <w:r>
                      <w:rPr>
                        <w:rFonts w:ascii="Arial"/>
                        <w:color w:val="38761D"/>
                        <w:spacing w:val="-11"/>
                        <w:sz w:val="10"/>
                      </w:rPr>
                      <w:t xml:space="preserve"> </w:t>
                    </w:r>
                    <w:r>
                      <w:rPr>
                        <w:rFonts w:ascii="Arial"/>
                        <w:color w:val="38761D"/>
                        <w:sz w:val="10"/>
                      </w:rPr>
                      <w:t>Management</w:t>
                    </w:r>
                    <w:r>
                      <w:rPr>
                        <w:rFonts w:ascii="Arial"/>
                        <w:color w:val="38761D"/>
                        <w:spacing w:val="-12"/>
                        <w:sz w:val="10"/>
                      </w:rPr>
                      <w:t xml:space="preserve"> </w:t>
                    </w:r>
                    <w:r>
                      <w:rPr>
                        <w:rFonts w:ascii="Arial"/>
                        <w:color w:val="38761D"/>
                        <w:sz w:val="10"/>
                      </w:rPr>
                      <w:t>Options Identification and</w:t>
                    </w:r>
                    <w:r>
                      <w:rPr>
                        <w:rFonts w:ascii="Arial"/>
                        <w:color w:val="38761D"/>
                        <w:spacing w:val="-5"/>
                        <w:sz w:val="10"/>
                      </w:rPr>
                      <w:t xml:space="preserve"> </w:t>
                    </w:r>
                    <w:r>
                      <w:rPr>
                        <w:rFonts w:ascii="Arial"/>
                        <w:color w:val="38761D"/>
                        <w:sz w:val="10"/>
                      </w:rPr>
                      <w:t>Analysis</w:t>
                    </w:r>
                  </w:p>
                </w:txbxContent>
              </v:textbox>
            </v:shape>
            <v:shape id="_x0000_s1049" type="#_x0000_t202" style="position:absolute;left:6530;top:3555;width:3158;height:110" filled="f" stroked="f">
              <v:textbox inset="0,0,0,0">
                <w:txbxContent>
                  <w:p w14:paraId="3B298C82" w14:textId="77777777" w:rsidR="002C1418" w:rsidRDefault="002C1418">
                    <w:pPr>
                      <w:spacing w:line="110" w:lineRule="exact"/>
                      <w:rPr>
                        <w:rFonts w:ascii="Arial"/>
                        <w:sz w:val="10"/>
                      </w:rPr>
                    </w:pPr>
                    <w:r>
                      <w:rPr>
                        <w:rFonts w:ascii="Arial"/>
                        <w:color w:val="FFFFFF"/>
                        <w:sz w:val="10"/>
                      </w:rPr>
                      <w:t>Modes</w:t>
                    </w:r>
                    <w:r>
                      <w:rPr>
                        <w:rFonts w:ascii="Arial"/>
                        <w:color w:val="FFFFFF"/>
                        <w:spacing w:val="-13"/>
                        <w:sz w:val="10"/>
                      </w:rPr>
                      <w:t xml:space="preserve"> </w:t>
                    </w:r>
                    <w:r>
                      <w:rPr>
                        <w:rFonts w:ascii="Arial"/>
                        <w:color w:val="FFFFFF"/>
                        <w:sz w:val="10"/>
                      </w:rPr>
                      <w:t>Alternatives</w:t>
                    </w:r>
                    <w:r>
                      <w:rPr>
                        <w:rFonts w:ascii="Arial"/>
                        <w:color w:val="FFFFFF"/>
                        <w:spacing w:val="-12"/>
                        <w:sz w:val="10"/>
                      </w:rPr>
                      <w:t xml:space="preserve"> </w:t>
                    </w:r>
                    <w:r>
                      <w:rPr>
                        <w:rFonts w:ascii="Arial"/>
                        <w:color w:val="FFFFFF"/>
                        <w:sz w:val="10"/>
                      </w:rPr>
                      <w:t>and</w:t>
                    </w:r>
                    <w:r>
                      <w:rPr>
                        <w:rFonts w:ascii="Arial"/>
                        <w:color w:val="FFFFFF"/>
                        <w:spacing w:val="-11"/>
                        <w:sz w:val="10"/>
                      </w:rPr>
                      <w:t xml:space="preserve"> </w:t>
                    </w:r>
                    <w:r>
                      <w:rPr>
                        <w:rFonts w:ascii="Arial"/>
                        <w:color w:val="FFFFFF"/>
                        <w:sz w:val="10"/>
                      </w:rPr>
                      <w:t>Management</w:t>
                    </w:r>
                    <w:r>
                      <w:rPr>
                        <w:rFonts w:ascii="Arial"/>
                        <w:color w:val="FFFFFF"/>
                        <w:spacing w:val="-12"/>
                        <w:sz w:val="10"/>
                      </w:rPr>
                      <w:t xml:space="preserve"> </w:t>
                    </w:r>
                    <w:r>
                      <w:rPr>
                        <w:rFonts w:ascii="Arial"/>
                        <w:color w:val="FFFFFF"/>
                        <w:sz w:val="10"/>
                      </w:rPr>
                      <w:t>Options</w:t>
                    </w:r>
                    <w:r>
                      <w:rPr>
                        <w:rFonts w:ascii="Arial"/>
                        <w:color w:val="FFFFFF"/>
                        <w:spacing w:val="-13"/>
                        <w:sz w:val="10"/>
                      </w:rPr>
                      <w:t xml:space="preserve"> </w:t>
                    </w:r>
                    <w:r>
                      <w:rPr>
                        <w:rFonts w:ascii="Arial"/>
                        <w:color w:val="FFFFFF"/>
                        <w:sz w:val="10"/>
                      </w:rPr>
                      <w:t>Identification</w:t>
                    </w:r>
                    <w:r>
                      <w:rPr>
                        <w:rFonts w:ascii="Arial"/>
                        <w:color w:val="FFFFFF"/>
                        <w:spacing w:val="-11"/>
                        <w:sz w:val="10"/>
                      </w:rPr>
                      <w:t xml:space="preserve"> </w:t>
                    </w:r>
                    <w:r>
                      <w:rPr>
                        <w:rFonts w:ascii="Arial"/>
                        <w:color w:val="FFFFFF"/>
                        <w:sz w:val="10"/>
                      </w:rPr>
                      <w:t>and</w:t>
                    </w:r>
                    <w:r>
                      <w:rPr>
                        <w:rFonts w:ascii="Arial"/>
                        <w:color w:val="FFFFFF"/>
                        <w:spacing w:val="-11"/>
                        <w:sz w:val="10"/>
                      </w:rPr>
                      <w:t xml:space="preserve"> </w:t>
                    </w:r>
                    <w:r>
                      <w:rPr>
                        <w:rFonts w:ascii="Arial"/>
                        <w:color w:val="FFFFFF"/>
                        <w:sz w:val="10"/>
                      </w:rPr>
                      <w:t>Analysis</w:t>
                    </w:r>
                  </w:p>
                </w:txbxContent>
              </v:textbox>
            </v:shape>
            <v:shape id="_x0000_s1048" type="#_x0000_t202" style="position:absolute;left:4279;top:4045;width:1262;height:110" filled="f" stroked="f">
              <v:textbox inset="0,0,0,0">
                <w:txbxContent>
                  <w:p w14:paraId="567B49F1" w14:textId="77777777" w:rsidR="002C1418" w:rsidRDefault="002C1418">
                    <w:pPr>
                      <w:spacing w:line="110" w:lineRule="exact"/>
                      <w:rPr>
                        <w:rFonts w:ascii="Arial"/>
                        <w:sz w:val="10"/>
                      </w:rPr>
                    </w:pPr>
                    <w:r>
                      <w:rPr>
                        <w:rFonts w:ascii="Arial"/>
                        <w:color w:val="38761D"/>
                        <w:sz w:val="10"/>
                      </w:rPr>
                      <w:t>- CWC Transportation Panel</w:t>
                    </w:r>
                  </w:p>
                </w:txbxContent>
              </v:textbox>
            </v:shape>
            <v:shape id="_x0000_s1047" type="#_x0000_t202" style="position:absolute;left:8801;top:4050;width:936;height:110" filled="f" stroked="f">
              <v:textbox inset="0,0,0,0">
                <w:txbxContent>
                  <w:p w14:paraId="249CAA5B" w14:textId="77777777" w:rsidR="002C1418" w:rsidRDefault="002C1418">
                    <w:pPr>
                      <w:spacing w:line="110" w:lineRule="exact"/>
                      <w:rPr>
                        <w:rFonts w:ascii="Arial"/>
                        <w:sz w:val="10"/>
                      </w:rPr>
                    </w:pPr>
                    <w:r>
                      <w:rPr>
                        <w:rFonts w:ascii="Arial"/>
                        <w:color w:val="FFFFFF"/>
                        <w:sz w:val="10"/>
                      </w:rPr>
                      <w:t>Transportation Panel</w:t>
                    </w:r>
                  </w:p>
                </w:txbxContent>
              </v:textbox>
            </v:shape>
            <v:shape id="_x0000_s1046" type="#_x0000_t202" style="position:absolute;left:1360;top:4208;width:106;height:172" filled="f" stroked="f">
              <v:textbox inset="0,0,0,0">
                <w:txbxContent>
                  <w:p w14:paraId="1AEBB217" w14:textId="77777777" w:rsidR="002C1418" w:rsidRDefault="002C1418">
                    <w:pPr>
                      <w:spacing w:line="171" w:lineRule="exact"/>
                      <w:rPr>
                        <w:rFonts w:ascii="Arial"/>
                        <w:sz w:val="15"/>
                      </w:rPr>
                    </w:pPr>
                    <w:r>
                      <w:rPr>
                        <w:rFonts w:ascii="Arial"/>
                        <w:color w:val="FFFFFF"/>
                        <w:w w:val="102"/>
                        <w:sz w:val="15"/>
                      </w:rPr>
                      <w:t>4</w:t>
                    </w:r>
                  </w:p>
                </w:txbxContent>
              </v:textbox>
            </v:shape>
            <v:shape id="_x0000_s1045" type="#_x0000_t202" style="position:absolute;left:1855;top:4213;width:1329;height:172" filled="f" stroked="f">
              <v:textbox inset="0,0,0,0">
                <w:txbxContent>
                  <w:p w14:paraId="4C062D43" w14:textId="77777777" w:rsidR="002C1418" w:rsidRDefault="002C1418">
                    <w:pPr>
                      <w:spacing w:line="171" w:lineRule="exact"/>
                      <w:rPr>
                        <w:rFonts w:ascii="Arial"/>
                        <w:b/>
                        <w:sz w:val="15"/>
                      </w:rPr>
                    </w:pPr>
                    <w:r>
                      <w:rPr>
                        <w:rFonts w:ascii="Arial"/>
                        <w:b/>
                        <w:color w:val="38761D"/>
                        <w:sz w:val="15"/>
                      </w:rPr>
                      <w:t>Modes Evaluation</w:t>
                    </w:r>
                  </w:p>
                </w:txbxContent>
              </v:textbox>
            </v:shape>
            <v:shape id="_x0000_s1044" type="#_x0000_t202" style="position:absolute;left:4279;top:4498;width:927;height:110" filled="f" stroked="f">
              <v:textbox inset="0,0,0,0">
                <w:txbxContent>
                  <w:p w14:paraId="2BD5F94E" w14:textId="77777777" w:rsidR="002C1418" w:rsidRDefault="002C1418">
                    <w:pPr>
                      <w:spacing w:line="110" w:lineRule="exact"/>
                      <w:rPr>
                        <w:rFonts w:ascii="Arial"/>
                        <w:sz w:val="10"/>
                      </w:rPr>
                    </w:pPr>
                    <w:r>
                      <w:rPr>
                        <w:rFonts w:ascii="Arial"/>
                        <w:color w:val="38761D"/>
                        <w:sz w:val="10"/>
                      </w:rPr>
                      <w:t>- Open House (TBD)</w:t>
                    </w:r>
                  </w:p>
                </w:txbxContent>
              </v:textbox>
            </v:shape>
            <v:shape id="_x0000_s1043" type="#_x0000_t202" style="position:absolute;left:9420;top:4503;width:574;height:110" filled="f" stroked="f">
              <v:textbox inset="0,0,0,0">
                <w:txbxContent>
                  <w:p w14:paraId="41F61707" w14:textId="77777777" w:rsidR="002C1418" w:rsidRDefault="002C1418">
                    <w:pPr>
                      <w:spacing w:line="110" w:lineRule="exact"/>
                      <w:rPr>
                        <w:rFonts w:ascii="Arial"/>
                        <w:sz w:val="10"/>
                      </w:rPr>
                    </w:pPr>
                    <w:r>
                      <w:rPr>
                        <w:rFonts w:ascii="Arial"/>
                        <w:color w:val="FFFFFF"/>
                        <w:sz w:val="10"/>
                      </w:rPr>
                      <w:t>Open House</w:t>
                    </w:r>
                  </w:p>
                </w:txbxContent>
              </v:textbox>
            </v:shape>
            <v:shape id="_x0000_s1042" type="#_x0000_t202" style="position:absolute;left:4279;top:4962;width:1122;height:110" filled="f" stroked="f">
              <v:textbox inset="0,0,0,0">
                <w:txbxContent>
                  <w:p w14:paraId="2353A932" w14:textId="77777777" w:rsidR="002C1418" w:rsidRDefault="002C1418">
                    <w:pPr>
                      <w:spacing w:line="110" w:lineRule="exact"/>
                      <w:rPr>
                        <w:rFonts w:ascii="Arial"/>
                        <w:sz w:val="10"/>
                      </w:rPr>
                    </w:pPr>
                    <w:r>
                      <w:rPr>
                        <w:rFonts w:ascii="Arial"/>
                        <w:color w:val="38761D"/>
                        <w:sz w:val="10"/>
                      </w:rPr>
                      <w:t>- Public Comment Period</w:t>
                    </w:r>
                  </w:p>
                </w:txbxContent>
              </v:textbox>
            </v:shape>
            <v:shape id="_x0000_s1041" type="#_x0000_t202" style="position:absolute;left:9007;top:4957;width:1062;height:110" filled="f" stroked="f">
              <v:textbox inset="0,0,0,0">
                <w:txbxContent>
                  <w:p w14:paraId="0AF62392" w14:textId="77777777" w:rsidR="002C1418" w:rsidRDefault="002C1418">
                    <w:pPr>
                      <w:spacing w:line="110" w:lineRule="exact"/>
                      <w:rPr>
                        <w:rFonts w:ascii="Arial"/>
                        <w:sz w:val="10"/>
                      </w:rPr>
                    </w:pPr>
                    <w:r>
                      <w:rPr>
                        <w:rFonts w:ascii="Arial"/>
                        <w:color w:val="FFFFFF"/>
                        <w:sz w:val="10"/>
                      </w:rPr>
                      <w:t>Public Comment Period</w:t>
                    </w:r>
                  </w:p>
                </w:txbxContent>
              </v:textbox>
            </v:shape>
            <v:shape id="_x0000_s1040" type="#_x0000_t202" style="position:absolute;left:4279;top:5389;width:1085;height:110" filled="f" stroked="f">
              <v:textbox inset="0,0,0,0">
                <w:txbxContent>
                  <w:p w14:paraId="06DB0E7C" w14:textId="77777777" w:rsidR="002C1418" w:rsidRDefault="002C1418">
                    <w:pPr>
                      <w:spacing w:line="110" w:lineRule="exact"/>
                      <w:rPr>
                        <w:rFonts w:ascii="Arial"/>
                        <w:sz w:val="10"/>
                      </w:rPr>
                    </w:pPr>
                    <w:r>
                      <w:rPr>
                        <w:rFonts w:ascii="Arial"/>
                        <w:color w:val="351C75"/>
                        <w:sz w:val="10"/>
                      </w:rPr>
                      <w:t>- Proposal Development</w:t>
                    </w:r>
                  </w:p>
                </w:txbxContent>
              </v:textbox>
            </v:shape>
            <v:shape id="_x0000_s1039" type="#_x0000_t202" style="position:absolute;left:9627;top:5394;width:1025;height:110" filled="f" stroked="f">
              <v:textbox inset="0,0,0,0">
                <w:txbxContent>
                  <w:p w14:paraId="2853E2EA" w14:textId="77777777" w:rsidR="002C1418" w:rsidRDefault="002C1418">
                    <w:pPr>
                      <w:spacing w:line="110" w:lineRule="exact"/>
                      <w:rPr>
                        <w:rFonts w:ascii="Arial"/>
                        <w:sz w:val="10"/>
                      </w:rPr>
                    </w:pPr>
                    <w:r>
                      <w:rPr>
                        <w:rFonts w:ascii="Arial"/>
                        <w:color w:val="FFFFFF"/>
                        <w:sz w:val="10"/>
                      </w:rPr>
                      <w:t>Proposal Development</w:t>
                    </w:r>
                  </w:p>
                </w:txbxContent>
              </v:textbox>
            </v:shape>
            <v:shape id="_x0000_s1038" type="#_x0000_t202" style="position:absolute;left:4279;top:5842;width:2034;height:110" filled="f" stroked="f">
              <v:textbox inset="0,0,0,0">
                <w:txbxContent>
                  <w:p w14:paraId="491FA305" w14:textId="77777777" w:rsidR="002C1418" w:rsidRDefault="002C1418">
                    <w:pPr>
                      <w:spacing w:line="110" w:lineRule="exact"/>
                      <w:rPr>
                        <w:rFonts w:ascii="Arial"/>
                        <w:sz w:val="10"/>
                      </w:rPr>
                    </w:pPr>
                    <w:r>
                      <w:rPr>
                        <w:rFonts w:ascii="Arial"/>
                        <w:color w:val="351C75"/>
                        <w:sz w:val="10"/>
                      </w:rPr>
                      <w:t>- Transportation Committee Recommendation</w:t>
                    </w:r>
                  </w:p>
                </w:txbxContent>
              </v:textbox>
            </v:shape>
            <v:shape id="_x0000_s1037" type="#_x0000_t202" style="position:absolute;left:11277;top:5847;width:803;height:110" filled="f" stroked="f">
              <v:textbox inset="0,0,0,0">
                <w:txbxContent>
                  <w:p w14:paraId="5595F33A" w14:textId="77777777" w:rsidR="002C1418" w:rsidRDefault="002C1418">
                    <w:pPr>
                      <w:spacing w:line="110" w:lineRule="exact"/>
                      <w:rPr>
                        <w:rFonts w:ascii="Arial"/>
                        <w:sz w:val="10"/>
                      </w:rPr>
                    </w:pPr>
                    <w:r>
                      <w:rPr>
                        <w:rFonts w:ascii="Arial"/>
                        <w:color w:val="FFFFFF"/>
                        <w:sz w:val="10"/>
                      </w:rPr>
                      <w:t>Recommendation</w:t>
                    </w:r>
                  </w:p>
                </w:txbxContent>
              </v:textbox>
            </v:shape>
            <v:shape id="_x0000_s1036" type="#_x0000_t202" style="position:absolute;left:1360;top:6270;width:106;height:172" filled="f" stroked="f">
              <v:textbox inset="0,0,0,0">
                <w:txbxContent>
                  <w:p w14:paraId="5CEE97C8" w14:textId="77777777" w:rsidR="002C1418" w:rsidRDefault="002C1418">
                    <w:pPr>
                      <w:spacing w:line="171" w:lineRule="exact"/>
                      <w:rPr>
                        <w:rFonts w:ascii="Arial"/>
                        <w:sz w:val="15"/>
                      </w:rPr>
                    </w:pPr>
                    <w:r>
                      <w:rPr>
                        <w:rFonts w:ascii="Arial"/>
                        <w:color w:val="FFFFFF"/>
                        <w:w w:val="102"/>
                        <w:sz w:val="15"/>
                      </w:rPr>
                      <w:t>5</w:t>
                    </w:r>
                  </w:p>
                </w:txbxContent>
              </v:textbox>
            </v:shape>
            <v:shape id="_x0000_s1035" type="#_x0000_t202" style="position:absolute;left:1855;top:6275;width:1049;height:172" filled="f" stroked="f">
              <v:textbox inset="0,0,0,0">
                <w:txbxContent>
                  <w:p w14:paraId="1F893AAF" w14:textId="77777777" w:rsidR="002C1418" w:rsidRDefault="002C1418">
                    <w:pPr>
                      <w:spacing w:line="171" w:lineRule="exact"/>
                      <w:rPr>
                        <w:rFonts w:ascii="Arial"/>
                        <w:b/>
                        <w:sz w:val="15"/>
                      </w:rPr>
                    </w:pPr>
                    <w:r>
                      <w:rPr>
                        <w:rFonts w:ascii="Arial"/>
                        <w:b/>
                        <w:color w:val="351C75"/>
                        <w:sz w:val="15"/>
                      </w:rPr>
                      <w:t>MTS Proposal</w:t>
                    </w:r>
                  </w:p>
                </w:txbxContent>
              </v:textbox>
            </v:shape>
            <v:shape id="_x0000_s1034" type="#_x0000_t202" style="position:absolute;left:4279;top:6322;width:1122;height:110" filled="f" stroked="f">
              <v:textbox inset="0,0,0,0">
                <w:txbxContent>
                  <w:p w14:paraId="1A0DCF15" w14:textId="77777777" w:rsidR="002C1418" w:rsidRDefault="002C1418">
                    <w:pPr>
                      <w:spacing w:line="110" w:lineRule="exact"/>
                      <w:rPr>
                        <w:rFonts w:ascii="Arial"/>
                        <w:sz w:val="10"/>
                      </w:rPr>
                    </w:pPr>
                    <w:r>
                      <w:rPr>
                        <w:rFonts w:ascii="Arial"/>
                        <w:color w:val="351C75"/>
                        <w:sz w:val="10"/>
                      </w:rPr>
                      <w:t>- Public Comment Period</w:t>
                    </w:r>
                  </w:p>
                </w:txbxContent>
              </v:textbox>
            </v:shape>
            <v:shape id="_x0000_s1033" type="#_x0000_t202" style="position:absolute;left:11690;top:6318;width:1062;height:110" filled="f" stroked="f">
              <v:textbox inset="0,0,0,0">
                <w:txbxContent>
                  <w:p w14:paraId="664804B7" w14:textId="77777777" w:rsidR="002C1418" w:rsidRDefault="002C1418">
                    <w:pPr>
                      <w:spacing w:line="110" w:lineRule="exact"/>
                      <w:rPr>
                        <w:rFonts w:ascii="Arial"/>
                        <w:sz w:val="10"/>
                      </w:rPr>
                    </w:pPr>
                    <w:r>
                      <w:rPr>
                        <w:rFonts w:ascii="Arial"/>
                        <w:color w:val="FFFFFF"/>
                        <w:sz w:val="10"/>
                      </w:rPr>
                      <w:t>Public Comment Period</w:t>
                    </w:r>
                  </w:p>
                </w:txbxContent>
              </v:textbox>
            </v:shape>
            <v:shape id="_x0000_s1032" type="#_x0000_t202" style="position:absolute;left:4279;top:6774;width:1584;height:110" filled="f" stroked="f">
              <v:textbox inset="0,0,0,0">
                <w:txbxContent>
                  <w:p w14:paraId="698962DB" w14:textId="77777777" w:rsidR="002C1418" w:rsidRDefault="002C1418">
                    <w:pPr>
                      <w:spacing w:line="110" w:lineRule="exact"/>
                      <w:rPr>
                        <w:rFonts w:ascii="Arial"/>
                        <w:sz w:val="10"/>
                      </w:rPr>
                    </w:pPr>
                    <w:r>
                      <w:rPr>
                        <w:rFonts w:ascii="Arial"/>
                        <w:color w:val="351C75"/>
                        <w:sz w:val="10"/>
                      </w:rPr>
                      <w:t>- Consideration and action by CWC</w:t>
                    </w:r>
                  </w:p>
                </w:txbxContent>
              </v:textbox>
            </v:shape>
            <v:shape id="_x0000_s1031" type="#_x0000_t202" style="position:absolute;left:12722;top:6781;width:870;height:110" filled="f" stroked="f">
              <v:textbox inset="0,0,0,0">
                <w:txbxContent>
                  <w:p w14:paraId="2B559FD5" w14:textId="77777777" w:rsidR="002C1418" w:rsidRDefault="002C1418">
                    <w:pPr>
                      <w:spacing w:line="110" w:lineRule="exact"/>
                      <w:rPr>
                        <w:rFonts w:ascii="Arial"/>
                        <w:sz w:val="10"/>
                      </w:rPr>
                    </w:pPr>
                    <w:r>
                      <w:rPr>
                        <w:rFonts w:ascii="Arial"/>
                        <w:color w:val="FFFFFF"/>
                        <w:sz w:val="10"/>
                      </w:rPr>
                      <w:t>CWC consideration</w:t>
                    </w:r>
                  </w:p>
                </w:txbxContent>
              </v:textbox>
            </v:shape>
            <w10:wrap anchorx="page" anchory="page"/>
          </v:group>
        </w:pict>
      </w:r>
    </w:p>
    <w:p w14:paraId="203BFC52" w14:textId="77777777" w:rsidR="00AA0E75" w:rsidRDefault="00AA0E75">
      <w:pPr>
        <w:rPr>
          <w:rFonts w:ascii="Arial"/>
          <w:sz w:val="17"/>
        </w:rPr>
        <w:sectPr w:rsidR="00AA0E75">
          <w:headerReference w:type="default" r:id="rId27"/>
          <w:footerReference w:type="default" r:id="rId28"/>
          <w:pgSz w:w="15840" w:h="12240" w:orient="landscape"/>
          <w:pgMar w:top="1060" w:right="1200" w:bottom="280" w:left="980" w:header="0" w:footer="0" w:gutter="0"/>
          <w:cols w:space="720"/>
        </w:sectPr>
      </w:pPr>
    </w:p>
    <w:p w14:paraId="384B9E2C" w14:textId="77777777" w:rsidR="00AA0E75" w:rsidRDefault="002C1418">
      <w:pPr>
        <w:pStyle w:val="BodyText"/>
        <w:rPr>
          <w:rFonts w:ascii="Arial"/>
          <w:b/>
          <w:sz w:val="20"/>
        </w:rPr>
      </w:pPr>
      <w:r>
        <w:lastRenderedPageBreak/>
        <w:pict w14:anchorId="0903A3B0">
          <v:group id="_x0000_s1026" style="position:absolute;margin-left:14.4pt;margin-top:18pt;width:581.75pt;height:714.6pt;z-index:-251670016;mso-position-horizontal-relative:page;mso-position-vertical-relative:page" coordorigin="288,360" coordsize="11635,14292">
            <v:rect id="_x0000_s1029" style="position:absolute;left:288;top:360;width:11635;height:14292" fillcolor="#287968" stroked="f"/>
            <v:shape id="_x0000_s1028" type="#_x0000_t75" style="position:absolute;left:5415;top:13236;width:1383;height:1320">
              <v:imagedata r:id="rId29" o:title=""/>
            </v:shape>
            <v:shape id="_x0000_s1027" style="position:absolute;left:5415;top:13236;width:1383;height:1320" coordorigin="5415,13236" coordsize="1383,1320" path="m5415,13896r4,-72l5431,13754r19,-67l5477,13623r32,-60l5548,13506r45,-52l5643,13406r55,-43l5757,13326r64,-31l5888,13270r70,-19l6031,13240r76,-4l6182,13240r73,11l6325,13270r67,25l6456,13326r59,37l6570,13406r50,48l6665,13506r39,57l6736,13623r27,64l6782,13754r12,70l6798,13896r-4,72l6782,14038r-19,67l6736,14169r-32,60l6665,14286r-45,52l6570,14386r-55,43l6456,14466r-64,31l6325,14522r-70,19l6182,14552r-75,4l6031,14552r-73,-11l5888,14522r-67,-25l5757,14466r-59,-37l5643,14386r-50,-48l5548,14286r-39,-57l5477,14169r-27,-64l5431,14038r-12,-70l5415,13896xe" filled="f" strokecolor="#2e528f" strokeweight="1pt">
              <v:path arrowok="t"/>
            </v:shape>
            <w10:wrap anchorx="page" anchory="page"/>
          </v:group>
        </w:pict>
      </w:r>
    </w:p>
    <w:p w14:paraId="47FFC34B" w14:textId="77777777" w:rsidR="00AA0E75" w:rsidRDefault="00AA0E75">
      <w:pPr>
        <w:pStyle w:val="BodyText"/>
        <w:rPr>
          <w:rFonts w:ascii="Arial"/>
          <w:b/>
          <w:sz w:val="20"/>
        </w:rPr>
      </w:pPr>
    </w:p>
    <w:p w14:paraId="39F3EEC3" w14:textId="77777777" w:rsidR="00AA0E75" w:rsidRDefault="00AA0E75">
      <w:pPr>
        <w:pStyle w:val="BodyText"/>
        <w:rPr>
          <w:rFonts w:ascii="Arial"/>
          <w:b/>
          <w:sz w:val="20"/>
        </w:rPr>
      </w:pPr>
    </w:p>
    <w:p w14:paraId="5E1B7280" w14:textId="77777777" w:rsidR="00AA0E75" w:rsidRDefault="00AA0E75">
      <w:pPr>
        <w:pStyle w:val="BodyText"/>
        <w:rPr>
          <w:rFonts w:ascii="Arial"/>
          <w:b/>
          <w:sz w:val="20"/>
        </w:rPr>
      </w:pPr>
    </w:p>
    <w:p w14:paraId="5E047329" w14:textId="77777777" w:rsidR="00AA0E75" w:rsidRDefault="00AA0E75">
      <w:pPr>
        <w:pStyle w:val="BodyText"/>
        <w:rPr>
          <w:rFonts w:ascii="Arial"/>
          <w:b/>
          <w:sz w:val="20"/>
        </w:rPr>
      </w:pPr>
    </w:p>
    <w:p w14:paraId="6BC2E3DA" w14:textId="77777777" w:rsidR="00AA0E75" w:rsidRDefault="00AA0E75">
      <w:pPr>
        <w:pStyle w:val="BodyText"/>
        <w:rPr>
          <w:rFonts w:ascii="Arial"/>
          <w:b/>
          <w:sz w:val="20"/>
        </w:rPr>
      </w:pPr>
    </w:p>
    <w:p w14:paraId="2EAC1AFB" w14:textId="77777777" w:rsidR="00AA0E75" w:rsidRDefault="00AA0E75">
      <w:pPr>
        <w:pStyle w:val="BodyText"/>
        <w:rPr>
          <w:rFonts w:ascii="Arial"/>
          <w:b/>
          <w:sz w:val="20"/>
        </w:rPr>
      </w:pPr>
    </w:p>
    <w:p w14:paraId="1B93E188" w14:textId="77777777" w:rsidR="00AA0E75" w:rsidRDefault="00AA0E75">
      <w:pPr>
        <w:pStyle w:val="BodyText"/>
        <w:rPr>
          <w:rFonts w:ascii="Arial"/>
          <w:b/>
          <w:sz w:val="20"/>
        </w:rPr>
      </w:pPr>
    </w:p>
    <w:p w14:paraId="133FE9CA" w14:textId="77777777" w:rsidR="00AA0E75" w:rsidRDefault="00AA0E75">
      <w:pPr>
        <w:pStyle w:val="BodyText"/>
        <w:rPr>
          <w:rFonts w:ascii="Arial"/>
          <w:b/>
          <w:sz w:val="20"/>
        </w:rPr>
      </w:pPr>
    </w:p>
    <w:p w14:paraId="15F89385" w14:textId="77777777" w:rsidR="00AA0E75" w:rsidRDefault="00AA0E75">
      <w:pPr>
        <w:pStyle w:val="BodyText"/>
        <w:rPr>
          <w:rFonts w:ascii="Arial"/>
          <w:b/>
          <w:sz w:val="20"/>
        </w:rPr>
      </w:pPr>
    </w:p>
    <w:p w14:paraId="7C402470" w14:textId="77777777" w:rsidR="00AA0E75" w:rsidRDefault="00AA0E75">
      <w:pPr>
        <w:pStyle w:val="BodyText"/>
        <w:rPr>
          <w:rFonts w:ascii="Arial"/>
          <w:b/>
          <w:sz w:val="20"/>
        </w:rPr>
      </w:pPr>
    </w:p>
    <w:p w14:paraId="43C2D5B2" w14:textId="77777777" w:rsidR="00AA0E75" w:rsidRDefault="00AA0E75">
      <w:pPr>
        <w:pStyle w:val="BodyText"/>
        <w:rPr>
          <w:rFonts w:ascii="Arial"/>
          <w:b/>
          <w:sz w:val="20"/>
        </w:rPr>
      </w:pPr>
    </w:p>
    <w:p w14:paraId="248CF4FE" w14:textId="77777777" w:rsidR="00AA0E75" w:rsidRDefault="00AA0E75">
      <w:pPr>
        <w:pStyle w:val="BodyText"/>
        <w:rPr>
          <w:rFonts w:ascii="Arial"/>
          <w:b/>
          <w:sz w:val="20"/>
        </w:rPr>
      </w:pPr>
    </w:p>
    <w:p w14:paraId="4E9F7A42" w14:textId="77777777" w:rsidR="00AA0E75" w:rsidRDefault="00AA0E75">
      <w:pPr>
        <w:pStyle w:val="BodyText"/>
        <w:rPr>
          <w:rFonts w:ascii="Arial"/>
          <w:b/>
          <w:sz w:val="20"/>
        </w:rPr>
      </w:pPr>
    </w:p>
    <w:p w14:paraId="5722027A" w14:textId="77777777" w:rsidR="00AA0E75" w:rsidRDefault="00AA0E75">
      <w:pPr>
        <w:pStyle w:val="BodyText"/>
        <w:rPr>
          <w:rFonts w:ascii="Arial"/>
          <w:b/>
          <w:sz w:val="20"/>
        </w:rPr>
      </w:pPr>
    </w:p>
    <w:p w14:paraId="4EC5ED9E" w14:textId="77777777" w:rsidR="00AA0E75" w:rsidRDefault="00AA0E75">
      <w:pPr>
        <w:pStyle w:val="BodyText"/>
        <w:rPr>
          <w:rFonts w:ascii="Arial"/>
          <w:b/>
          <w:sz w:val="20"/>
        </w:rPr>
      </w:pPr>
    </w:p>
    <w:p w14:paraId="1A39A470" w14:textId="77777777" w:rsidR="00AA0E75" w:rsidRDefault="00AA0E75">
      <w:pPr>
        <w:pStyle w:val="BodyText"/>
        <w:rPr>
          <w:rFonts w:ascii="Arial"/>
          <w:b/>
          <w:sz w:val="20"/>
        </w:rPr>
      </w:pPr>
    </w:p>
    <w:p w14:paraId="30660E97" w14:textId="77777777" w:rsidR="00AA0E75" w:rsidRDefault="00AA0E75">
      <w:pPr>
        <w:pStyle w:val="BodyText"/>
        <w:rPr>
          <w:rFonts w:ascii="Arial"/>
          <w:b/>
          <w:sz w:val="20"/>
        </w:rPr>
      </w:pPr>
    </w:p>
    <w:p w14:paraId="564A8FA5" w14:textId="77777777" w:rsidR="00AA0E75" w:rsidRDefault="00AA0E75">
      <w:pPr>
        <w:pStyle w:val="BodyText"/>
        <w:rPr>
          <w:rFonts w:ascii="Arial"/>
          <w:b/>
          <w:sz w:val="20"/>
        </w:rPr>
      </w:pPr>
    </w:p>
    <w:p w14:paraId="05759026" w14:textId="77777777" w:rsidR="00AA0E75" w:rsidRDefault="00AA0E75">
      <w:pPr>
        <w:pStyle w:val="BodyText"/>
        <w:rPr>
          <w:rFonts w:ascii="Arial"/>
          <w:b/>
          <w:sz w:val="20"/>
        </w:rPr>
      </w:pPr>
    </w:p>
    <w:p w14:paraId="0A27C82A" w14:textId="77777777" w:rsidR="00AA0E75" w:rsidRDefault="00AA0E75">
      <w:pPr>
        <w:pStyle w:val="BodyText"/>
        <w:rPr>
          <w:rFonts w:ascii="Arial"/>
          <w:b/>
          <w:sz w:val="20"/>
        </w:rPr>
      </w:pPr>
    </w:p>
    <w:p w14:paraId="3336BC3D" w14:textId="77777777" w:rsidR="00AA0E75" w:rsidRDefault="00AA0E75">
      <w:pPr>
        <w:pStyle w:val="BodyText"/>
        <w:rPr>
          <w:rFonts w:ascii="Arial"/>
          <w:b/>
          <w:sz w:val="20"/>
        </w:rPr>
      </w:pPr>
    </w:p>
    <w:p w14:paraId="55E046DA" w14:textId="77777777" w:rsidR="00AA0E75" w:rsidRDefault="00AA0E75">
      <w:pPr>
        <w:pStyle w:val="BodyText"/>
        <w:rPr>
          <w:rFonts w:ascii="Arial"/>
          <w:b/>
          <w:sz w:val="20"/>
        </w:rPr>
      </w:pPr>
    </w:p>
    <w:p w14:paraId="180AF91B" w14:textId="77777777" w:rsidR="00AA0E75" w:rsidRDefault="00AA0E75">
      <w:pPr>
        <w:pStyle w:val="BodyText"/>
        <w:rPr>
          <w:rFonts w:ascii="Arial"/>
          <w:b/>
          <w:sz w:val="20"/>
        </w:rPr>
      </w:pPr>
    </w:p>
    <w:p w14:paraId="78034776" w14:textId="77777777" w:rsidR="00AA0E75" w:rsidRDefault="00AA0E75">
      <w:pPr>
        <w:pStyle w:val="BodyText"/>
        <w:rPr>
          <w:rFonts w:ascii="Arial"/>
          <w:b/>
          <w:sz w:val="20"/>
        </w:rPr>
      </w:pPr>
    </w:p>
    <w:p w14:paraId="30D98516" w14:textId="77777777" w:rsidR="00AA0E75" w:rsidRDefault="00AA0E75">
      <w:pPr>
        <w:pStyle w:val="BodyText"/>
        <w:rPr>
          <w:rFonts w:ascii="Arial"/>
          <w:b/>
          <w:sz w:val="20"/>
        </w:rPr>
      </w:pPr>
    </w:p>
    <w:p w14:paraId="23D3635A" w14:textId="77777777" w:rsidR="00AA0E75" w:rsidRDefault="00AA0E75">
      <w:pPr>
        <w:pStyle w:val="BodyText"/>
        <w:rPr>
          <w:rFonts w:ascii="Arial"/>
          <w:b/>
          <w:sz w:val="20"/>
        </w:rPr>
      </w:pPr>
    </w:p>
    <w:p w14:paraId="7F973CAC" w14:textId="77777777" w:rsidR="00AA0E75" w:rsidRDefault="00AA0E75">
      <w:pPr>
        <w:pStyle w:val="BodyText"/>
        <w:rPr>
          <w:rFonts w:ascii="Arial"/>
          <w:b/>
          <w:sz w:val="20"/>
        </w:rPr>
      </w:pPr>
    </w:p>
    <w:p w14:paraId="67FF8F8A" w14:textId="77777777" w:rsidR="00AA0E75" w:rsidRDefault="00AA0E75">
      <w:pPr>
        <w:pStyle w:val="BodyText"/>
        <w:rPr>
          <w:rFonts w:ascii="Arial"/>
          <w:b/>
          <w:sz w:val="20"/>
        </w:rPr>
      </w:pPr>
    </w:p>
    <w:p w14:paraId="5232811D" w14:textId="77777777" w:rsidR="00AA0E75" w:rsidRDefault="00AA0E75">
      <w:pPr>
        <w:pStyle w:val="BodyText"/>
        <w:rPr>
          <w:rFonts w:ascii="Arial"/>
          <w:b/>
          <w:sz w:val="20"/>
        </w:rPr>
      </w:pPr>
    </w:p>
    <w:p w14:paraId="76902985" w14:textId="77777777" w:rsidR="00AA0E75" w:rsidRDefault="00AA0E75">
      <w:pPr>
        <w:pStyle w:val="BodyText"/>
        <w:rPr>
          <w:rFonts w:ascii="Arial"/>
          <w:b/>
          <w:sz w:val="20"/>
        </w:rPr>
      </w:pPr>
    </w:p>
    <w:p w14:paraId="1395DA6A" w14:textId="77777777" w:rsidR="00AA0E75" w:rsidRDefault="00AA0E75">
      <w:pPr>
        <w:pStyle w:val="BodyText"/>
        <w:rPr>
          <w:rFonts w:ascii="Arial"/>
          <w:b/>
          <w:sz w:val="20"/>
        </w:rPr>
      </w:pPr>
    </w:p>
    <w:p w14:paraId="76E8DB2A" w14:textId="77777777" w:rsidR="00AA0E75" w:rsidRDefault="00AA0E75">
      <w:pPr>
        <w:pStyle w:val="BodyText"/>
        <w:rPr>
          <w:rFonts w:ascii="Arial"/>
          <w:b/>
          <w:sz w:val="20"/>
        </w:rPr>
      </w:pPr>
    </w:p>
    <w:p w14:paraId="5E2CBF1C" w14:textId="77777777" w:rsidR="00AA0E75" w:rsidRDefault="00AA0E75">
      <w:pPr>
        <w:pStyle w:val="BodyText"/>
        <w:rPr>
          <w:rFonts w:ascii="Arial"/>
          <w:b/>
          <w:sz w:val="20"/>
        </w:rPr>
      </w:pPr>
    </w:p>
    <w:p w14:paraId="75AC81E4" w14:textId="77777777" w:rsidR="00AA0E75" w:rsidRDefault="00AA0E75">
      <w:pPr>
        <w:pStyle w:val="BodyText"/>
        <w:rPr>
          <w:rFonts w:ascii="Arial"/>
          <w:b/>
          <w:sz w:val="20"/>
        </w:rPr>
      </w:pPr>
    </w:p>
    <w:p w14:paraId="75FFF72B" w14:textId="77777777" w:rsidR="00AA0E75" w:rsidRDefault="00AA0E75">
      <w:pPr>
        <w:pStyle w:val="BodyText"/>
        <w:rPr>
          <w:rFonts w:ascii="Arial"/>
          <w:b/>
          <w:sz w:val="20"/>
        </w:rPr>
      </w:pPr>
    </w:p>
    <w:p w14:paraId="77BA29D3" w14:textId="77777777" w:rsidR="00AA0E75" w:rsidRDefault="00AA0E75">
      <w:pPr>
        <w:pStyle w:val="BodyText"/>
        <w:rPr>
          <w:rFonts w:ascii="Arial"/>
          <w:b/>
          <w:sz w:val="20"/>
        </w:rPr>
      </w:pPr>
    </w:p>
    <w:p w14:paraId="3BE37193" w14:textId="77777777" w:rsidR="00AA0E75" w:rsidRDefault="00AA0E75">
      <w:pPr>
        <w:pStyle w:val="BodyText"/>
        <w:rPr>
          <w:rFonts w:ascii="Arial"/>
          <w:b/>
          <w:sz w:val="20"/>
        </w:rPr>
      </w:pPr>
    </w:p>
    <w:p w14:paraId="1F88D9DD" w14:textId="77777777" w:rsidR="00AA0E75" w:rsidRDefault="00AA0E75">
      <w:pPr>
        <w:pStyle w:val="BodyText"/>
        <w:rPr>
          <w:rFonts w:ascii="Arial"/>
          <w:b/>
          <w:sz w:val="20"/>
        </w:rPr>
      </w:pPr>
    </w:p>
    <w:p w14:paraId="601AB55F" w14:textId="77777777" w:rsidR="00AA0E75" w:rsidRDefault="00AA0E75">
      <w:pPr>
        <w:pStyle w:val="BodyText"/>
        <w:rPr>
          <w:rFonts w:ascii="Arial"/>
          <w:b/>
          <w:sz w:val="20"/>
        </w:rPr>
      </w:pPr>
    </w:p>
    <w:p w14:paraId="7BACDF4A" w14:textId="77777777" w:rsidR="00AA0E75" w:rsidRDefault="00AA0E75">
      <w:pPr>
        <w:pStyle w:val="BodyText"/>
        <w:rPr>
          <w:rFonts w:ascii="Arial"/>
          <w:b/>
          <w:sz w:val="20"/>
        </w:rPr>
      </w:pPr>
    </w:p>
    <w:p w14:paraId="31FF1BA9" w14:textId="77777777" w:rsidR="00AA0E75" w:rsidRDefault="00AA0E75">
      <w:pPr>
        <w:pStyle w:val="BodyText"/>
        <w:rPr>
          <w:rFonts w:ascii="Arial"/>
          <w:b/>
          <w:sz w:val="20"/>
        </w:rPr>
      </w:pPr>
    </w:p>
    <w:p w14:paraId="22D4ECF3" w14:textId="77777777" w:rsidR="00AA0E75" w:rsidRDefault="00AA0E75">
      <w:pPr>
        <w:pStyle w:val="BodyText"/>
        <w:rPr>
          <w:rFonts w:ascii="Arial"/>
          <w:b/>
          <w:sz w:val="20"/>
        </w:rPr>
      </w:pPr>
    </w:p>
    <w:p w14:paraId="5D92F5DA" w14:textId="77777777" w:rsidR="00AA0E75" w:rsidRDefault="00AA0E75">
      <w:pPr>
        <w:pStyle w:val="BodyText"/>
        <w:rPr>
          <w:rFonts w:ascii="Arial"/>
          <w:b/>
          <w:sz w:val="20"/>
        </w:rPr>
      </w:pPr>
    </w:p>
    <w:p w14:paraId="69EE8249" w14:textId="77777777" w:rsidR="00AA0E75" w:rsidRDefault="00AA0E75">
      <w:pPr>
        <w:pStyle w:val="BodyText"/>
        <w:rPr>
          <w:rFonts w:ascii="Arial"/>
          <w:b/>
          <w:sz w:val="20"/>
        </w:rPr>
      </w:pPr>
    </w:p>
    <w:p w14:paraId="7E091F67" w14:textId="77777777" w:rsidR="00AA0E75" w:rsidRDefault="00AA0E75">
      <w:pPr>
        <w:pStyle w:val="BodyText"/>
        <w:rPr>
          <w:rFonts w:ascii="Arial"/>
          <w:b/>
          <w:sz w:val="20"/>
        </w:rPr>
      </w:pPr>
    </w:p>
    <w:p w14:paraId="3F06C068" w14:textId="77777777" w:rsidR="00AA0E75" w:rsidRDefault="00AA0E75">
      <w:pPr>
        <w:pStyle w:val="BodyText"/>
        <w:rPr>
          <w:rFonts w:ascii="Arial"/>
          <w:b/>
          <w:sz w:val="20"/>
        </w:rPr>
      </w:pPr>
    </w:p>
    <w:p w14:paraId="011037B7" w14:textId="77777777" w:rsidR="00AA0E75" w:rsidRDefault="00AA0E75">
      <w:pPr>
        <w:pStyle w:val="BodyText"/>
        <w:rPr>
          <w:rFonts w:ascii="Arial"/>
          <w:b/>
          <w:sz w:val="20"/>
        </w:rPr>
      </w:pPr>
    </w:p>
    <w:p w14:paraId="66362A77" w14:textId="77777777" w:rsidR="00AA0E75" w:rsidRDefault="00AA0E75">
      <w:pPr>
        <w:pStyle w:val="BodyText"/>
        <w:rPr>
          <w:rFonts w:ascii="Arial"/>
          <w:b/>
          <w:sz w:val="20"/>
        </w:rPr>
      </w:pPr>
    </w:p>
    <w:p w14:paraId="4707FFE8" w14:textId="77777777" w:rsidR="00AA0E75" w:rsidRDefault="00AA0E75">
      <w:pPr>
        <w:pStyle w:val="BodyText"/>
        <w:rPr>
          <w:rFonts w:ascii="Arial"/>
          <w:b/>
          <w:sz w:val="20"/>
        </w:rPr>
      </w:pPr>
    </w:p>
    <w:p w14:paraId="18F14312" w14:textId="77777777" w:rsidR="00AA0E75" w:rsidRDefault="00AA0E75">
      <w:pPr>
        <w:pStyle w:val="BodyText"/>
        <w:rPr>
          <w:rFonts w:ascii="Arial"/>
          <w:b/>
          <w:sz w:val="20"/>
        </w:rPr>
      </w:pPr>
    </w:p>
    <w:p w14:paraId="7AA6D091" w14:textId="77777777" w:rsidR="00AA0E75" w:rsidRDefault="00AA0E75">
      <w:pPr>
        <w:pStyle w:val="BodyText"/>
        <w:rPr>
          <w:rFonts w:ascii="Arial"/>
          <w:b/>
          <w:sz w:val="20"/>
        </w:rPr>
      </w:pPr>
    </w:p>
    <w:p w14:paraId="6C9C525E" w14:textId="77777777" w:rsidR="00AA0E75" w:rsidRDefault="00AA0E75">
      <w:pPr>
        <w:pStyle w:val="BodyText"/>
        <w:rPr>
          <w:rFonts w:ascii="Arial"/>
          <w:b/>
          <w:sz w:val="20"/>
        </w:rPr>
      </w:pPr>
    </w:p>
    <w:p w14:paraId="4410DE8D" w14:textId="77777777" w:rsidR="00AA0E75" w:rsidRDefault="00AA0E75">
      <w:pPr>
        <w:pStyle w:val="BodyText"/>
        <w:rPr>
          <w:rFonts w:ascii="Arial"/>
          <w:b/>
          <w:sz w:val="20"/>
        </w:rPr>
      </w:pPr>
    </w:p>
    <w:p w14:paraId="5636B18B" w14:textId="77777777" w:rsidR="00AA0E75" w:rsidRDefault="00AA0E75">
      <w:pPr>
        <w:pStyle w:val="BodyText"/>
        <w:rPr>
          <w:rFonts w:ascii="Arial"/>
          <w:b/>
          <w:sz w:val="20"/>
        </w:rPr>
      </w:pPr>
    </w:p>
    <w:p w14:paraId="0B461809" w14:textId="77777777" w:rsidR="00AA0E75" w:rsidRDefault="00AA0E75">
      <w:pPr>
        <w:pStyle w:val="BodyText"/>
        <w:rPr>
          <w:rFonts w:ascii="Arial"/>
          <w:b/>
          <w:sz w:val="20"/>
        </w:rPr>
      </w:pPr>
    </w:p>
    <w:p w14:paraId="1B14D263" w14:textId="77777777" w:rsidR="00AA0E75" w:rsidRDefault="00AA0E75">
      <w:pPr>
        <w:pStyle w:val="BodyText"/>
        <w:rPr>
          <w:rFonts w:ascii="Arial"/>
          <w:b/>
          <w:sz w:val="20"/>
        </w:rPr>
      </w:pPr>
    </w:p>
    <w:p w14:paraId="08D7CD86" w14:textId="77777777" w:rsidR="00AA0E75" w:rsidRDefault="00AA0E75">
      <w:pPr>
        <w:pStyle w:val="BodyText"/>
        <w:spacing w:before="10"/>
        <w:rPr>
          <w:rFonts w:ascii="Arial"/>
          <w:b/>
          <w:sz w:val="18"/>
        </w:rPr>
      </w:pPr>
    </w:p>
    <w:p w14:paraId="59F451F0" w14:textId="77777777" w:rsidR="00AA0E75" w:rsidRDefault="00114647">
      <w:pPr>
        <w:spacing w:before="1"/>
        <w:ind w:left="936"/>
        <w:rPr>
          <w:rFonts w:ascii="Calibri"/>
          <w:sz w:val="24"/>
        </w:rPr>
      </w:pPr>
      <w:bookmarkStart w:id="39" w:name="mts-overview-endpage.pdf"/>
      <w:bookmarkEnd w:id="39"/>
      <w:r>
        <w:rPr>
          <w:rFonts w:ascii="Calibri"/>
          <w:sz w:val="24"/>
        </w:rPr>
        <w:t>cwc.utah.gov | 41 N Rio Grande St, Suite 102 | Salt Lake City, UT 84101</w:t>
      </w:r>
    </w:p>
    <w:sectPr w:rsidR="00AA0E75">
      <w:headerReference w:type="default" r:id="rId30"/>
      <w:footerReference w:type="default" r:id="rId31"/>
      <w:pgSz w:w="12240" w:h="15840"/>
      <w:pgMar w:top="1500" w:right="1720" w:bottom="280" w:left="172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131B14" w14:textId="77777777" w:rsidR="00254C5A" w:rsidRDefault="00254C5A">
      <w:r>
        <w:separator/>
      </w:r>
    </w:p>
  </w:endnote>
  <w:endnote w:type="continuationSeparator" w:id="0">
    <w:p w14:paraId="35A15257" w14:textId="77777777" w:rsidR="00254C5A" w:rsidRDefault="00254C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6500BDD" w14:textId="77777777" w:rsidR="002C1418" w:rsidRDefault="002C1418">
    <w:pPr>
      <w:pStyle w:val="BodyText"/>
      <w:spacing w:line="14" w:lineRule="auto"/>
      <w:rPr>
        <w:sz w:val="20"/>
      </w:rPr>
    </w:pPr>
    <w:r>
      <w:rPr>
        <w:noProof/>
      </w:rPr>
      <w:drawing>
        <wp:anchor distT="0" distB="0" distL="0" distR="0" simplePos="0" relativeHeight="243946496" behindDoc="1" locked="0" layoutInCell="1" allowOverlap="1" wp14:anchorId="36B61CEC" wp14:editId="038062E7">
          <wp:simplePos x="0" y="0"/>
          <wp:positionH relativeFrom="page">
            <wp:posOffset>3536950</wp:posOffset>
          </wp:positionH>
          <wp:positionV relativeFrom="page">
            <wp:posOffset>9131300</wp:posOffset>
          </wp:positionV>
          <wp:extent cx="467994" cy="467487"/>
          <wp:effectExtent l="0" t="0" r="0" b="0"/>
          <wp:wrapNone/>
          <wp:docPr id="8"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1" cstate="print"/>
                  <a:stretch>
                    <a:fillRect/>
                  </a:stretch>
                </pic:blipFill>
                <pic:spPr>
                  <a:xfrm>
                    <a:off x="0" y="0"/>
                    <a:ext cx="467994" cy="467487"/>
                  </a:xfrm>
                  <a:prstGeom prst="rect">
                    <a:avLst/>
                  </a:prstGeom>
                </pic:spPr>
              </pic:pic>
            </a:graphicData>
          </a:graphic>
        </wp:anchor>
      </w:drawing>
    </w:r>
    <w:r>
      <w:pict w14:anchorId="6F5EF13C">
        <v:shapetype id="_x0000_t202" coordsize="21600,21600" o:spt="202" path="m,l,21600r21600,l21600,xe">
          <v:stroke joinstyle="miter"/>
          <v:path gradientshapeok="t" o:connecttype="rect"/>
        </v:shapetype>
        <v:shape id="_x0000_s2055" type="#_x0000_t202" style="position:absolute;margin-left:489.8pt;margin-top:725pt;width:93.9pt;height:27pt;z-index:-259368960;mso-position-horizontal-relative:page;mso-position-vertical-relative:page" filled="f" stroked="f">
          <v:textbox style="mso-next-textbox:#_x0000_s2055" inset="0,0,0,0">
            <w:txbxContent>
              <w:p w14:paraId="0B849D5E" w14:textId="77777777" w:rsidR="002C1418" w:rsidRDefault="002C1418">
                <w:pPr>
                  <w:pStyle w:val="BodyText"/>
                  <w:spacing w:before="11"/>
                  <w:ind w:left="1018"/>
                </w:pPr>
                <w:r>
                  <w:t>Page |</w:t>
                </w:r>
                <w:r>
                  <w:rPr>
                    <w:spacing w:val="-6"/>
                  </w:rPr>
                  <w:t xml:space="preserve"> </w:t>
                </w:r>
                <w:r>
                  <w:fldChar w:fldCharType="begin"/>
                </w:r>
                <w:r>
                  <w:instrText xml:space="preserve"> PAGE </w:instrText>
                </w:r>
                <w:r>
                  <w:fldChar w:fldCharType="separate"/>
                </w:r>
                <w:r>
                  <w:rPr>
                    <w:noProof/>
                  </w:rPr>
                  <w:t>1</w:t>
                </w:r>
                <w:r>
                  <w:fldChar w:fldCharType="end"/>
                </w:r>
              </w:p>
              <w:p w14:paraId="7995C775" w14:textId="77777777" w:rsidR="002C1418" w:rsidRDefault="002C1418">
                <w:pPr>
                  <w:spacing w:before="48"/>
                  <w:ind w:left="20"/>
                  <w:rPr>
                    <w:i/>
                    <w:sz w:val="18"/>
                  </w:rPr>
                </w:pPr>
                <w:r>
                  <w:rPr>
                    <w:i/>
                    <w:sz w:val="18"/>
                  </w:rPr>
                  <w:t>Report updated</w:t>
                </w:r>
                <w:r>
                  <w:rPr>
                    <w:i/>
                    <w:spacing w:val="-7"/>
                    <w:sz w:val="18"/>
                  </w:rPr>
                  <w:t xml:space="preserve"> </w:t>
                </w:r>
                <w:r>
                  <w:rPr>
                    <w:i/>
                    <w:sz w:val="18"/>
                  </w:rPr>
                  <w:t>5/1//2020</w:t>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6118F4" w14:textId="77777777" w:rsidR="002C1418" w:rsidRDefault="002C1418">
    <w:pPr>
      <w:pStyle w:val="BodyText"/>
      <w:spacing w:line="14" w:lineRule="auto"/>
      <w:rPr>
        <w:sz w:val="20"/>
      </w:rPr>
    </w:pPr>
    <w:r>
      <w:pict w14:anchorId="28598947">
        <v:line id="_x0000_s2054" style="position:absolute;z-index:-259367936;mso-position-horizontal-relative:page;mso-position-vertical-relative:page" from="70.6pt,729.7pt" to="541.55pt,729.7pt" strokecolor="#d9d9d9" strokeweight=".48pt">
          <w10:wrap anchorx="page" anchory="page"/>
        </v:line>
      </w:pict>
    </w:r>
    <w:r>
      <w:pict w14:anchorId="0DF433A6">
        <v:shapetype id="_x0000_t202" coordsize="21600,21600" o:spt="202" path="m,l,21600r21600,l21600,xe">
          <v:stroke joinstyle="miter"/>
          <v:path gradientshapeok="t" o:connecttype="rect"/>
        </v:shapetype>
        <v:shape id="_x0000_s2053" type="#_x0000_t202" style="position:absolute;margin-left:69pt;margin-top:730.5pt;width:54.3pt;height:14.35pt;z-index:-259366912;mso-position-horizontal-relative:page;mso-position-vertical-relative:page" filled="f" stroked="f">
          <v:textbox inset="0,0,0,0">
            <w:txbxContent>
              <w:p w14:paraId="7F5B6ADD" w14:textId="77777777" w:rsidR="002C1418" w:rsidRDefault="002C1418">
                <w:pPr>
                  <w:spacing w:before="13"/>
                  <w:ind w:left="60"/>
                  <w:rPr>
                    <w:rFonts w:ascii="Arial"/>
                  </w:rPr>
                </w:pPr>
                <w:r>
                  <w:fldChar w:fldCharType="begin"/>
                </w:r>
                <w:r>
                  <w:rPr>
                    <w:rFonts w:ascii="Arial"/>
                    <w:b/>
                  </w:rPr>
                  <w:instrText xml:space="preserve"> PAGE </w:instrText>
                </w:r>
                <w:r>
                  <w:fldChar w:fldCharType="separate"/>
                </w:r>
                <w:r>
                  <w:rPr>
                    <w:rFonts w:ascii="Arial"/>
                    <w:b/>
                    <w:noProof/>
                  </w:rPr>
                  <w:t>1</w:t>
                </w:r>
                <w:r>
                  <w:fldChar w:fldCharType="end"/>
                </w:r>
                <w:r>
                  <w:rPr>
                    <w:rFonts w:ascii="Arial"/>
                    <w:b/>
                  </w:rPr>
                  <w:t xml:space="preserve"> | </w:t>
                </w:r>
                <w:r>
                  <w:rPr>
                    <w:rFonts w:ascii="Arial"/>
                    <w:color w:val="7D7D7D"/>
                  </w:rPr>
                  <w:t>P a g e</w:t>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1D293C" w14:textId="77777777" w:rsidR="002C1418" w:rsidRDefault="002C1418">
    <w:pPr>
      <w:pStyle w:val="BodyText"/>
      <w:spacing w:line="14" w:lineRule="auto"/>
      <w:rPr>
        <w:sz w:val="20"/>
      </w:rPr>
    </w:pPr>
    <w:r>
      <w:pict w14:anchorId="6C6E2C63">
        <v:line id="_x0000_s2052" style="position:absolute;z-index:-259365888;mso-position-horizontal-relative:page;mso-position-vertical-relative:page" from="70.6pt,729.7pt" to="541.55pt,729.7pt" strokecolor="#d9d9d9" strokeweight=".48pt">
          <w10:wrap anchorx="page" anchory="page"/>
        </v:line>
      </w:pict>
    </w:r>
    <w:r>
      <w:pict w14:anchorId="59A9BDEF">
        <v:shapetype id="_x0000_t202" coordsize="21600,21600" o:spt="202" path="m,l,21600r21600,l21600,xe">
          <v:stroke joinstyle="miter"/>
          <v:path gradientshapeok="t" o:connecttype="rect"/>
        </v:shapetype>
        <v:shape id="_x0000_s2051" type="#_x0000_t202" style="position:absolute;margin-left:69pt;margin-top:730.5pt;width:54.3pt;height:14.35pt;z-index:-259364864;mso-position-horizontal-relative:page;mso-position-vertical-relative:page" filled="f" stroked="f">
          <v:textbox inset="0,0,0,0">
            <w:txbxContent>
              <w:p w14:paraId="620CCA4F" w14:textId="77777777" w:rsidR="002C1418" w:rsidRDefault="002C1418">
                <w:pPr>
                  <w:spacing w:before="13"/>
                  <w:ind w:left="60"/>
                  <w:rPr>
                    <w:rFonts w:ascii="Arial"/>
                  </w:rPr>
                </w:pPr>
                <w:r>
                  <w:fldChar w:fldCharType="begin"/>
                </w:r>
                <w:r>
                  <w:rPr>
                    <w:rFonts w:ascii="Arial"/>
                    <w:b/>
                  </w:rPr>
                  <w:instrText xml:space="preserve"> PAGE </w:instrText>
                </w:r>
                <w:r>
                  <w:fldChar w:fldCharType="separate"/>
                </w:r>
                <w:r>
                  <w:rPr>
                    <w:rFonts w:ascii="Arial"/>
                    <w:b/>
                    <w:noProof/>
                  </w:rPr>
                  <w:t>2</w:t>
                </w:r>
                <w:r>
                  <w:fldChar w:fldCharType="end"/>
                </w:r>
                <w:r>
                  <w:rPr>
                    <w:rFonts w:ascii="Arial"/>
                    <w:b/>
                  </w:rPr>
                  <w:t xml:space="preserve"> | </w:t>
                </w:r>
                <w:r>
                  <w:rPr>
                    <w:rFonts w:ascii="Arial"/>
                    <w:color w:val="7D7D7D"/>
                  </w:rPr>
                  <w:t>P a g e</w:t>
                </w:r>
              </w:p>
            </w:txbxContent>
          </v:textbox>
          <w10:wrap anchorx="page" anchory="page"/>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7F3A8F" w14:textId="77777777" w:rsidR="002C1418" w:rsidRDefault="002C1418">
    <w:pPr>
      <w:pStyle w:val="BodyText"/>
      <w:spacing w:line="14" w:lineRule="auto"/>
      <w:rPr>
        <w:sz w:val="20"/>
      </w:rPr>
    </w:pPr>
    <w:r>
      <w:pict w14:anchorId="5FE87049">
        <v:line id="_x0000_s2050" style="position:absolute;z-index:-259363840;mso-position-horizontal-relative:page;mso-position-vertical-relative:page" from="70.6pt,729.7pt" to="541.55pt,729.7pt" strokecolor="#d9d9d9" strokeweight=".48pt">
          <w10:wrap anchorx="page" anchory="page"/>
        </v:line>
      </w:pict>
    </w:r>
    <w:r>
      <w:pict w14:anchorId="73288106">
        <v:shapetype id="_x0000_t202" coordsize="21600,21600" o:spt="202" path="m,l,21600r21600,l21600,xe">
          <v:stroke joinstyle="miter"/>
          <v:path gradientshapeok="t" o:connecttype="rect"/>
        </v:shapetype>
        <v:shape id="_x0000_s2049" type="#_x0000_t202" style="position:absolute;margin-left:69pt;margin-top:730.5pt;width:54.3pt;height:14.35pt;z-index:-259362816;mso-position-horizontal-relative:page;mso-position-vertical-relative:page" filled="f" stroked="f">
          <v:textbox inset="0,0,0,0">
            <w:txbxContent>
              <w:p w14:paraId="43FDE06C" w14:textId="77777777" w:rsidR="002C1418" w:rsidRDefault="002C1418">
                <w:pPr>
                  <w:spacing w:before="13"/>
                  <w:ind w:left="60"/>
                  <w:rPr>
                    <w:rFonts w:ascii="Arial"/>
                  </w:rPr>
                </w:pPr>
                <w:r>
                  <w:fldChar w:fldCharType="begin"/>
                </w:r>
                <w:r>
                  <w:rPr>
                    <w:rFonts w:ascii="Arial"/>
                    <w:b/>
                  </w:rPr>
                  <w:instrText xml:space="preserve"> PAGE </w:instrText>
                </w:r>
                <w:r>
                  <w:fldChar w:fldCharType="separate"/>
                </w:r>
                <w:r>
                  <w:rPr>
                    <w:rFonts w:ascii="Arial"/>
                    <w:b/>
                    <w:noProof/>
                  </w:rPr>
                  <w:t>3</w:t>
                </w:r>
                <w:r>
                  <w:fldChar w:fldCharType="end"/>
                </w:r>
                <w:r>
                  <w:rPr>
                    <w:rFonts w:ascii="Arial"/>
                    <w:b/>
                  </w:rPr>
                  <w:t xml:space="preserve"> | </w:t>
                </w:r>
                <w:r>
                  <w:rPr>
                    <w:rFonts w:ascii="Arial"/>
                    <w:color w:val="7D7D7D"/>
                  </w:rPr>
                  <w:t>P a g e</w:t>
                </w:r>
              </w:p>
            </w:txbxContent>
          </v:textbox>
          <w10:wrap anchorx="page" anchory="page"/>
        </v:shape>
      </w:pic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D461B5" w14:textId="77777777" w:rsidR="002C1418" w:rsidRDefault="002C1418">
    <w:pPr>
      <w:pStyle w:val="BodyText"/>
      <w:spacing w:line="14" w:lineRule="auto"/>
      <w:rPr>
        <w:sz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9294C2" w14:textId="77777777" w:rsidR="002C1418" w:rsidRDefault="002C1418">
    <w:pPr>
      <w:pStyle w:val="BodyText"/>
      <w:spacing w:line="14" w:lineRule="auto"/>
      <w:rPr>
        <w:sz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BA6C2B" w14:textId="77777777" w:rsidR="002C1418" w:rsidRDefault="002C1418">
    <w:pPr>
      <w:pStyle w:val="BodyText"/>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476A03" w14:textId="77777777" w:rsidR="002C1418" w:rsidRDefault="002C1418">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617EA69" w14:textId="77777777" w:rsidR="00254C5A" w:rsidRDefault="00254C5A">
      <w:r>
        <w:separator/>
      </w:r>
    </w:p>
  </w:footnote>
  <w:footnote w:type="continuationSeparator" w:id="0">
    <w:p w14:paraId="08C59586" w14:textId="77777777" w:rsidR="00254C5A" w:rsidRDefault="00254C5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7E75DF" w14:textId="77777777" w:rsidR="002C1418" w:rsidRDefault="002C1418">
    <w:pPr>
      <w:pStyle w:val="BodyText"/>
      <w:spacing w:line="14" w:lineRule="auto"/>
      <w:rPr>
        <w:sz w:val="20"/>
      </w:rPr>
    </w:pPr>
    <w:r>
      <w:pict w14:anchorId="18BD7174">
        <v:shapetype id="_x0000_t202" coordsize="21600,21600" o:spt="202" path="m,l,21600r21600,l21600,xe">
          <v:stroke joinstyle="miter"/>
          <v:path gradientshapeok="t" o:connecttype="rect"/>
        </v:shapetype>
        <v:shape id="_x0000_s2056" type="#_x0000_t202" style="position:absolute;margin-left:125.5pt;margin-top:35.25pt;width:361.15pt;height:14.25pt;z-index:-259371008;mso-position-horizontal-relative:page;mso-position-vertical-relative:page" filled="f" stroked="f">
          <v:textbox style="mso-next-textbox:#_x0000_s2056" inset="0,0,0,0">
            <w:txbxContent>
              <w:p w14:paraId="764866EA" w14:textId="77777777" w:rsidR="002C1418" w:rsidRDefault="002C1418">
                <w:pPr>
                  <w:pStyle w:val="BodyText"/>
                  <w:spacing w:before="11"/>
                  <w:ind w:left="20"/>
                </w:pPr>
                <w:r>
                  <w:t>Mountain Transportation System Public Comment Period Overview, March 2020</w:t>
                </w:r>
              </w:p>
            </w:txbxContent>
          </v:textbox>
          <w10:wrap anchorx="page" anchory="page"/>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165216" w14:textId="77777777" w:rsidR="002C1418" w:rsidRDefault="002C1418">
    <w:pPr>
      <w:pStyle w:val="BodyText"/>
      <w:spacing w:line="14" w:lineRule="auto"/>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CFC937" w14:textId="77777777" w:rsidR="002C1418" w:rsidRDefault="002C1418">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630D5C" w14:textId="77777777" w:rsidR="002C1418" w:rsidRDefault="002C1418">
    <w:pPr>
      <w:pStyle w:val="BodyText"/>
      <w:spacing w:line="14" w:lineRule="auto"/>
      <w:rPr>
        <w:sz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96B5BE" w14:textId="77777777" w:rsidR="002C1418" w:rsidRDefault="002C1418">
    <w:pPr>
      <w:pStyle w:val="BodyText"/>
      <w:spacing w:line="14" w:lineRule="auto"/>
      <w:rPr>
        <w:sz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6F31B7" w14:textId="77777777" w:rsidR="002C1418" w:rsidRDefault="002C1418">
    <w:pPr>
      <w:pStyle w:val="BodyText"/>
      <w:spacing w:line="14" w:lineRule="auto"/>
      <w:rPr>
        <w:sz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DC7FDE0" w14:textId="77777777" w:rsidR="002C1418" w:rsidRDefault="002C1418">
    <w:pPr>
      <w:pStyle w:val="BodyText"/>
      <w:spacing w:line="14" w:lineRule="auto"/>
      <w:rPr>
        <w:sz w:val="2"/>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FBCFEF" w14:textId="77777777" w:rsidR="002C1418" w:rsidRDefault="002C1418">
    <w:pPr>
      <w:pStyle w:val="BodyText"/>
      <w:spacing w:line="14" w:lineRule="auto"/>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8D1416"/>
    <w:multiLevelType w:val="hybridMultilevel"/>
    <w:tmpl w:val="704A3FE6"/>
    <w:lvl w:ilvl="0" w:tplc="F01AC3AA">
      <w:numFmt w:val="bullet"/>
      <w:lvlText w:val=""/>
      <w:lvlJc w:val="left"/>
      <w:pPr>
        <w:ind w:left="1660" w:hanging="361"/>
      </w:pPr>
      <w:rPr>
        <w:rFonts w:ascii="Symbol" w:eastAsia="Symbol" w:hAnsi="Symbol" w:cs="Symbol" w:hint="default"/>
        <w:w w:val="100"/>
        <w:sz w:val="22"/>
        <w:szCs w:val="22"/>
      </w:rPr>
    </w:lvl>
    <w:lvl w:ilvl="1" w:tplc="EAA8C06E">
      <w:numFmt w:val="bullet"/>
      <w:lvlText w:val="•"/>
      <w:lvlJc w:val="left"/>
      <w:pPr>
        <w:ind w:left="2616" w:hanging="361"/>
      </w:pPr>
      <w:rPr>
        <w:rFonts w:hint="default"/>
      </w:rPr>
    </w:lvl>
    <w:lvl w:ilvl="2" w:tplc="CDB8C3FE">
      <w:numFmt w:val="bullet"/>
      <w:lvlText w:val="•"/>
      <w:lvlJc w:val="left"/>
      <w:pPr>
        <w:ind w:left="3572" w:hanging="361"/>
      </w:pPr>
      <w:rPr>
        <w:rFonts w:hint="default"/>
      </w:rPr>
    </w:lvl>
    <w:lvl w:ilvl="3" w:tplc="81E48F24">
      <w:numFmt w:val="bullet"/>
      <w:lvlText w:val="•"/>
      <w:lvlJc w:val="left"/>
      <w:pPr>
        <w:ind w:left="4528" w:hanging="361"/>
      </w:pPr>
      <w:rPr>
        <w:rFonts w:hint="default"/>
      </w:rPr>
    </w:lvl>
    <w:lvl w:ilvl="4" w:tplc="D1B255D6">
      <w:numFmt w:val="bullet"/>
      <w:lvlText w:val="•"/>
      <w:lvlJc w:val="left"/>
      <w:pPr>
        <w:ind w:left="5484" w:hanging="361"/>
      </w:pPr>
      <w:rPr>
        <w:rFonts w:hint="default"/>
      </w:rPr>
    </w:lvl>
    <w:lvl w:ilvl="5" w:tplc="7908B490">
      <w:numFmt w:val="bullet"/>
      <w:lvlText w:val="•"/>
      <w:lvlJc w:val="left"/>
      <w:pPr>
        <w:ind w:left="6440" w:hanging="361"/>
      </w:pPr>
      <w:rPr>
        <w:rFonts w:hint="default"/>
      </w:rPr>
    </w:lvl>
    <w:lvl w:ilvl="6" w:tplc="9220540A">
      <w:numFmt w:val="bullet"/>
      <w:lvlText w:val="•"/>
      <w:lvlJc w:val="left"/>
      <w:pPr>
        <w:ind w:left="7396" w:hanging="361"/>
      </w:pPr>
      <w:rPr>
        <w:rFonts w:hint="default"/>
      </w:rPr>
    </w:lvl>
    <w:lvl w:ilvl="7" w:tplc="8EB8D30A">
      <w:numFmt w:val="bullet"/>
      <w:lvlText w:val="•"/>
      <w:lvlJc w:val="left"/>
      <w:pPr>
        <w:ind w:left="8352" w:hanging="361"/>
      </w:pPr>
      <w:rPr>
        <w:rFonts w:hint="default"/>
      </w:rPr>
    </w:lvl>
    <w:lvl w:ilvl="8" w:tplc="C6263BA2">
      <w:numFmt w:val="bullet"/>
      <w:lvlText w:val="•"/>
      <w:lvlJc w:val="left"/>
      <w:pPr>
        <w:ind w:left="9308" w:hanging="361"/>
      </w:pPr>
      <w:rPr>
        <w:rFonts w:hint="default"/>
      </w:rPr>
    </w:lvl>
  </w:abstractNum>
  <w:abstractNum w:abstractNumId="1" w15:restartNumberingAfterBreak="0">
    <w:nsid w:val="1B2B7D68"/>
    <w:multiLevelType w:val="hybridMultilevel"/>
    <w:tmpl w:val="8B663CF6"/>
    <w:lvl w:ilvl="0" w:tplc="F4668BEA">
      <w:start w:val="1"/>
      <w:numFmt w:val="decimal"/>
      <w:lvlText w:val="%1."/>
      <w:lvlJc w:val="left"/>
      <w:pPr>
        <w:ind w:left="2824" w:hanging="445"/>
        <w:jc w:val="left"/>
      </w:pPr>
      <w:rPr>
        <w:rFonts w:ascii="Times New Roman" w:eastAsia="Times New Roman" w:hAnsi="Times New Roman" w:cs="Times New Roman" w:hint="default"/>
        <w:w w:val="100"/>
        <w:sz w:val="22"/>
        <w:szCs w:val="22"/>
      </w:rPr>
    </w:lvl>
    <w:lvl w:ilvl="1" w:tplc="3490D552">
      <w:numFmt w:val="bullet"/>
      <w:lvlText w:val="•"/>
      <w:lvlJc w:val="left"/>
      <w:pPr>
        <w:ind w:left="3660" w:hanging="445"/>
      </w:pPr>
      <w:rPr>
        <w:rFonts w:hint="default"/>
      </w:rPr>
    </w:lvl>
    <w:lvl w:ilvl="2" w:tplc="49AA8EF0">
      <w:numFmt w:val="bullet"/>
      <w:lvlText w:val="•"/>
      <w:lvlJc w:val="left"/>
      <w:pPr>
        <w:ind w:left="4500" w:hanging="445"/>
      </w:pPr>
      <w:rPr>
        <w:rFonts w:hint="default"/>
      </w:rPr>
    </w:lvl>
    <w:lvl w:ilvl="3" w:tplc="FDD6B2DA">
      <w:numFmt w:val="bullet"/>
      <w:lvlText w:val="•"/>
      <w:lvlJc w:val="left"/>
      <w:pPr>
        <w:ind w:left="5340" w:hanging="445"/>
      </w:pPr>
      <w:rPr>
        <w:rFonts w:hint="default"/>
      </w:rPr>
    </w:lvl>
    <w:lvl w:ilvl="4" w:tplc="F1448604">
      <w:numFmt w:val="bullet"/>
      <w:lvlText w:val="•"/>
      <w:lvlJc w:val="left"/>
      <w:pPr>
        <w:ind w:left="6180" w:hanging="445"/>
      </w:pPr>
      <w:rPr>
        <w:rFonts w:hint="default"/>
      </w:rPr>
    </w:lvl>
    <w:lvl w:ilvl="5" w:tplc="AE1AA94E">
      <w:numFmt w:val="bullet"/>
      <w:lvlText w:val="•"/>
      <w:lvlJc w:val="left"/>
      <w:pPr>
        <w:ind w:left="7020" w:hanging="445"/>
      </w:pPr>
      <w:rPr>
        <w:rFonts w:hint="default"/>
      </w:rPr>
    </w:lvl>
    <w:lvl w:ilvl="6" w:tplc="8918F35C">
      <w:numFmt w:val="bullet"/>
      <w:lvlText w:val="•"/>
      <w:lvlJc w:val="left"/>
      <w:pPr>
        <w:ind w:left="7860" w:hanging="445"/>
      </w:pPr>
      <w:rPr>
        <w:rFonts w:hint="default"/>
      </w:rPr>
    </w:lvl>
    <w:lvl w:ilvl="7" w:tplc="9F66A540">
      <w:numFmt w:val="bullet"/>
      <w:lvlText w:val="•"/>
      <w:lvlJc w:val="left"/>
      <w:pPr>
        <w:ind w:left="8700" w:hanging="445"/>
      </w:pPr>
      <w:rPr>
        <w:rFonts w:hint="default"/>
      </w:rPr>
    </w:lvl>
    <w:lvl w:ilvl="8" w:tplc="2E725356">
      <w:numFmt w:val="bullet"/>
      <w:lvlText w:val="•"/>
      <w:lvlJc w:val="left"/>
      <w:pPr>
        <w:ind w:left="9540" w:hanging="445"/>
      </w:pPr>
      <w:rPr>
        <w:rFonts w:hint="default"/>
      </w:rPr>
    </w:lvl>
  </w:abstractNum>
  <w:abstractNum w:abstractNumId="2" w15:restartNumberingAfterBreak="0">
    <w:nsid w:val="272D3539"/>
    <w:multiLevelType w:val="hybridMultilevel"/>
    <w:tmpl w:val="1BE21D76"/>
    <w:lvl w:ilvl="0" w:tplc="C1D6A65C">
      <w:numFmt w:val="bullet"/>
      <w:lvlText w:val="-"/>
      <w:lvlJc w:val="left"/>
      <w:pPr>
        <w:ind w:left="2150" w:hanging="58"/>
      </w:pPr>
      <w:rPr>
        <w:rFonts w:ascii="Trebuchet MS" w:eastAsia="Trebuchet MS" w:hAnsi="Trebuchet MS" w:cs="Trebuchet MS" w:hint="default"/>
        <w:color w:val="38761D"/>
        <w:w w:val="72"/>
        <w:sz w:val="7"/>
        <w:szCs w:val="7"/>
      </w:rPr>
    </w:lvl>
    <w:lvl w:ilvl="1" w:tplc="C6AC4F86">
      <w:numFmt w:val="bullet"/>
      <w:lvlText w:val="•"/>
      <w:lvlJc w:val="left"/>
      <w:pPr>
        <w:ind w:left="2346" w:hanging="58"/>
      </w:pPr>
      <w:rPr>
        <w:rFonts w:hint="default"/>
      </w:rPr>
    </w:lvl>
    <w:lvl w:ilvl="2" w:tplc="50D80538">
      <w:numFmt w:val="bullet"/>
      <w:lvlText w:val="•"/>
      <w:lvlJc w:val="left"/>
      <w:pPr>
        <w:ind w:left="2532" w:hanging="58"/>
      </w:pPr>
      <w:rPr>
        <w:rFonts w:hint="default"/>
      </w:rPr>
    </w:lvl>
    <w:lvl w:ilvl="3" w:tplc="7772E104">
      <w:numFmt w:val="bullet"/>
      <w:lvlText w:val="•"/>
      <w:lvlJc w:val="left"/>
      <w:pPr>
        <w:ind w:left="2718" w:hanging="58"/>
      </w:pPr>
      <w:rPr>
        <w:rFonts w:hint="default"/>
      </w:rPr>
    </w:lvl>
    <w:lvl w:ilvl="4" w:tplc="0ED44826">
      <w:numFmt w:val="bullet"/>
      <w:lvlText w:val="•"/>
      <w:lvlJc w:val="left"/>
      <w:pPr>
        <w:ind w:left="2904" w:hanging="58"/>
      </w:pPr>
      <w:rPr>
        <w:rFonts w:hint="default"/>
      </w:rPr>
    </w:lvl>
    <w:lvl w:ilvl="5" w:tplc="5ED0A866">
      <w:numFmt w:val="bullet"/>
      <w:lvlText w:val="•"/>
      <w:lvlJc w:val="left"/>
      <w:pPr>
        <w:ind w:left="3090" w:hanging="58"/>
      </w:pPr>
      <w:rPr>
        <w:rFonts w:hint="default"/>
      </w:rPr>
    </w:lvl>
    <w:lvl w:ilvl="6" w:tplc="F64A19A4">
      <w:numFmt w:val="bullet"/>
      <w:lvlText w:val="•"/>
      <w:lvlJc w:val="left"/>
      <w:pPr>
        <w:ind w:left="3276" w:hanging="58"/>
      </w:pPr>
      <w:rPr>
        <w:rFonts w:hint="default"/>
      </w:rPr>
    </w:lvl>
    <w:lvl w:ilvl="7" w:tplc="158CEF32">
      <w:numFmt w:val="bullet"/>
      <w:lvlText w:val="•"/>
      <w:lvlJc w:val="left"/>
      <w:pPr>
        <w:ind w:left="3462" w:hanging="58"/>
      </w:pPr>
      <w:rPr>
        <w:rFonts w:hint="default"/>
      </w:rPr>
    </w:lvl>
    <w:lvl w:ilvl="8" w:tplc="1096CB54">
      <w:numFmt w:val="bullet"/>
      <w:lvlText w:val="•"/>
      <w:lvlJc w:val="left"/>
      <w:pPr>
        <w:ind w:left="3648" w:hanging="58"/>
      </w:pPr>
      <w:rPr>
        <w:rFonts w:hint="default"/>
      </w:rPr>
    </w:lvl>
  </w:abstractNum>
  <w:abstractNum w:abstractNumId="3" w15:restartNumberingAfterBreak="0">
    <w:nsid w:val="2CB4217B"/>
    <w:multiLevelType w:val="hybridMultilevel"/>
    <w:tmpl w:val="50B24400"/>
    <w:lvl w:ilvl="0" w:tplc="34922470">
      <w:numFmt w:val="bullet"/>
      <w:lvlText w:val="-"/>
      <w:lvlJc w:val="left"/>
      <w:pPr>
        <w:ind w:left="2177" w:hanging="60"/>
      </w:pPr>
      <w:rPr>
        <w:rFonts w:ascii="Trebuchet MS" w:eastAsia="Trebuchet MS" w:hAnsi="Trebuchet MS" w:cs="Trebuchet MS" w:hint="default"/>
        <w:color w:val="351C75"/>
        <w:w w:val="80"/>
        <w:sz w:val="7"/>
        <w:szCs w:val="7"/>
      </w:rPr>
    </w:lvl>
    <w:lvl w:ilvl="1" w:tplc="4276396E">
      <w:numFmt w:val="bullet"/>
      <w:lvlText w:val="•"/>
      <w:lvlJc w:val="left"/>
      <w:pPr>
        <w:ind w:left="2364" w:hanging="60"/>
      </w:pPr>
      <w:rPr>
        <w:rFonts w:hint="default"/>
      </w:rPr>
    </w:lvl>
    <w:lvl w:ilvl="2" w:tplc="880216B4">
      <w:numFmt w:val="bullet"/>
      <w:lvlText w:val="•"/>
      <w:lvlJc w:val="left"/>
      <w:pPr>
        <w:ind w:left="2548" w:hanging="60"/>
      </w:pPr>
      <w:rPr>
        <w:rFonts w:hint="default"/>
      </w:rPr>
    </w:lvl>
    <w:lvl w:ilvl="3" w:tplc="6562DCF4">
      <w:numFmt w:val="bullet"/>
      <w:lvlText w:val="•"/>
      <w:lvlJc w:val="left"/>
      <w:pPr>
        <w:ind w:left="2732" w:hanging="60"/>
      </w:pPr>
      <w:rPr>
        <w:rFonts w:hint="default"/>
      </w:rPr>
    </w:lvl>
    <w:lvl w:ilvl="4" w:tplc="30524730">
      <w:numFmt w:val="bullet"/>
      <w:lvlText w:val="•"/>
      <w:lvlJc w:val="left"/>
      <w:pPr>
        <w:ind w:left="2916" w:hanging="60"/>
      </w:pPr>
      <w:rPr>
        <w:rFonts w:hint="default"/>
      </w:rPr>
    </w:lvl>
    <w:lvl w:ilvl="5" w:tplc="88E8CDA6">
      <w:numFmt w:val="bullet"/>
      <w:lvlText w:val="•"/>
      <w:lvlJc w:val="left"/>
      <w:pPr>
        <w:ind w:left="3100" w:hanging="60"/>
      </w:pPr>
      <w:rPr>
        <w:rFonts w:hint="default"/>
      </w:rPr>
    </w:lvl>
    <w:lvl w:ilvl="6" w:tplc="D804D2B0">
      <w:numFmt w:val="bullet"/>
      <w:lvlText w:val="•"/>
      <w:lvlJc w:val="left"/>
      <w:pPr>
        <w:ind w:left="3284" w:hanging="60"/>
      </w:pPr>
      <w:rPr>
        <w:rFonts w:hint="default"/>
      </w:rPr>
    </w:lvl>
    <w:lvl w:ilvl="7" w:tplc="4FDAAEEE">
      <w:numFmt w:val="bullet"/>
      <w:lvlText w:val="•"/>
      <w:lvlJc w:val="left"/>
      <w:pPr>
        <w:ind w:left="3468" w:hanging="60"/>
      </w:pPr>
      <w:rPr>
        <w:rFonts w:hint="default"/>
      </w:rPr>
    </w:lvl>
    <w:lvl w:ilvl="8" w:tplc="8EE8BF60">
      <w:numFmt w:val="bullet"/>
      <w:lvlText w:val="•"/>
      <w:lvlJc w:val="left"/>
      <w:pPr>
        <w:ind w:left="3652" w:hanging="60"/>
      </w:pPr>
      <w:rPr>
        <w:rFonts w:hint="default"/>
      </w:rPr>
    </w:lvl>
  </w:abstractNum>
  <w:abstractNum w:abstractNumId="4" w15:restartNumberingAfterBreak="0">
    <w:nsid w:val="2FF62D76"/>
    <w:multiLevelType w:val="hybridMultilevel"/>
    <w:tmpl w:val="76C04A1A"/>
    <w:lvl w:ilvl="0" w:tplc="5DE6CAA0">
      <w:numFmt w:val="bullet"/>
      <w:lvlText w:val="●"/>
      <w:lvlJc w:val="left"/>
      <w:pPr>
        <w:ind w:left="2380" w:hanging="361"/>
      </w:pPr>
      <w:rPr>
        <w:rFonts w:ascii="Arial" w:eastAsia="Arial" w:hAnsi="Arial" w:cs="Arial" w:hint="default"/>
        <w:w w:val="100"/>
        <w:sz w:val="22"/>
        <w:szCs w:val="22"/>
      </w:rPr>
    </w:lvl>
    <w:lvl w:ilvl="1" w:tplc="FD846998">
      <w:numFmt w:val="bullet"/>
      <w:lvlText w:val="•"/>
      <w:lvlJc w:val="left"/>
      <w:pPr>
        <w:ind w:left="3264" w:hanging="361"/>
      </w:pPr>
      <w:rPr>
        <w:rFonts w:hint="default"/>
      </w:rPr>
    </w:lvl>
    <w:lvl w:ilvl="2" w:tplc="589A8DB4">
      <w:numFmt w:val="bullet"/>
      <w:lvlText w:val="•"/>
      <w:lvlJc w:val="left"/>
      <w:pPr>
        <w:ind w:left="4148" w:hanging="361"/>
      </w:pPr>
      <w:rPr>
        <w:rFonts w:hint="default"/>
      </w:rPr>
    </w:lvl>
    <w:lvl w:ilvl="3" w:tplc="D760FD38">
      <w:numFmt w:val="bullet"/>
      <w:lvlText w:val="•"/>
      <w:lvlJc w:val="left"/>
      <w:pPr>
        <w:ind w:left="5032" w:hanging="361"/>
      </w:pPr>
      <w:rPr>
        <w:rFonts w:hint="default"/>
      </w:rPr>
    </w:lvl>
    <w:lvl w:ilvl="4" w:tplc="EFE487C2">
      <w:numFmt w:val="bullet"/>
      <w:lvlText w:val="•"/>
      <w:lvlJc w:val="left"/>
      <w:pPr>
        <w:ind w:left="5916" w:hanging="361"/>
      </w:pPr>
      <w:rPr>
        <w:rFonts w:hint="default"/>
      </w:rPr>
    </w:lvl>
    <w:lvl w:ilvl="5" w:tplc="AE963DC0">
      <w:numFmt w:val="bullet"/>
      <w:lvlText w:val="•"/>
      <w:lvlJc w:val="left"/>
      <w:pPr>
        <w:ind w:left="6800" w:hanging="361"/>
      </w:pPr>
      <w:rPr>
        <w:rFonts w:hint="default"/>
      </w:rPr>
    </w:lvl>
    <w:lvl w:ilvl="6" w:tplc="4DB81776">
      <w:numFmt w:val="bullet"/>
      <w:lvlText w:val="•"/>
      <w:lvlJc w:val="left"/>
      <w:pPr>
        <w:ind w:left="7684" w:hanging="361"/>
      </w:pPr>
      <w:rPr>
        <w:rFonts w:hint="default"/>
      </w:rPr>
    </w:lvl>
    <w:lvl w:ilvl="7" w:tplc="7A161BE0">
      <w:numFmt w:val="bullet"/>
      <w:lvlText w:val="•"/>
      <w:lvlJc w:val="left"/>
      <w:pPr>
        <w:ind w:left="8568" w:hanging="361"/>
      </w:pPr>
      <w:rPr>
        <w:rFonts w:hint="default"/>
      </w:rPr>
    </w:lvl>
    <w:lvl w:ilvl="8" w:tplc="D54C3E32">
      <w:numFmt w:val="bullet"/>
      <w:lvlText w:val="•"/>
      <w:lvlJc w:val="left"/>
      <w:pPr>
        <w:ind w:left="9452" w:hanging="361"/>
      </w:pPr>
      <w:rPr>
        <w:rFonts w:hint="default"/>
      </w:rPr>
    </w:lvl>
  </w:abstractNum>
  <w:abstractNum w:abstractNumId="5" w15:restartNumberingAfterBreak="0">
    <w:nsid w:val="34C65BF2"/>
    <w:multiLevelType w:val="hybridMultilevel"/>
    <w:tmpl w:val="5D481430"/>
    <w:lvl w:ilvl="0" w:tplc="C8225BFC">
      <w:start w:val="1"/>
      <w:numFmt w:val="decimal"/>
      <w:lvlText w:val="%1."/>
      <w:lvlJc w:val="left"/>
      <w:pPr>
        <w:ind w:left="2379" w:hanging="360"/>
        <w:jc w:val="left"/>
      </w:pPr>
      <w:rPr>
        <w:rFonts w:ascii="Arial" w:eastAsia="Arial" w:hAnsi="Arial" w:cs="Arial" w:hint="default"/>
        <w:spacing w:val="-1"/>
        <w:w w:val="100"/>
        <w:sz w:val="22"/>
        <w:szCs w:val="22"/>
      </w:rPr>
    </w:lvl>
    <w:lvl w:ilvl="1" w:tplc="3D460456">
      <w:numFmt w:val="bullet"/>
      <w:lvlText w:val="•"/>
      <w:lvlJc w:val="left"/>
      <w:pPr>
        <w:ind w:left="3264" w:hanging="360"/>
      </w:pPr>
      <w:rPr>
        <w:rFonts w:hint="default"/>
      </w:rPr>
    </w:lvl>
    <w:lvl w:ilvl="2" w:tplc="C032DF7C">
      <w:numFmt w:val="bullet"/>
      <w:lvlText w:val="•"/>
      <w:lvlJc w:val="left"/>
      <w:pPr>
        <w:ind w:left="4148" w:hanging="360"/>
      </w:pPr>
      <w:rPr>
        <w:rFonts w:hint="default"/>
      </w:rPr>
    </w:lvl>
    <w:lvl w:ilvl="3" w:tplc="505C4FE0">
      <w:numFmt w:val="bullet"/>
      <w:lvlText w:val="•"/>
      <w:lvlJc w:val="left"/>
      <w:pPr>
        <w:ind w:left="5032" w:hanging="360"/>
      </w:pPr>
      <w:rPr>
        <w:rFonts w:hint="default"/>
      </w:rPr>
    </w:lvl>
    <w:lvl w:ilvl="4" w:tplc="975662D4">
      <w:numFmt w:val="bullet"/>
      <w:lvlText w:val="•"/>
      <w:lvlJc w:val="left"/>
      <w:pPr>
        <w:ind w:left="5916" w:hanging="360"/>
      </w:pPr>
      <w:rPr>
        <w:rFonts w:hint="default"/>
      </w:rPr>
    </w:lvl>
    <w:lvl w:ilvl="5" w:tplc="B5C6F798">
      <w:numFmt w:val="bullet"/>
      <w:lvlText w:val="•"/>
      <w:lvlJc w:val="left"/>
      <w:pPr>
        <w:ind w:left="6800" w:hanging="360"/>
      </w:pPr>
      <w:rPr>
        <w:rFonts w:hint="default"/>
      </w:rPr>
    </w:lvl>
    <w:lvl w:ilvl="6" w:tplc="4C0027D2">
      <w:numFmt w:val="bullet"/>
      <w:lvlText w:val="•"/>
      <w:lvlJc w:val="left"/>
      <w:pPr>
        <w:ind w:left="7684" w:hanging="360"/>
      </w:pPr>
      <w:rPr>
        <w:rFonts w:hint="default"/>
      </w:rPr>
    </w:lvl>
    <w:lvl w:ilvl="7" w:tplc="1858709E">
      <w:numFmt w:val="bullet"/>
      <w:lvlText w:val="•"/>
      <w:lvlJc w:val="left"/>
      <w:pPr>
        <w:ind w:left="8568" w:hanging="360"/>
      </w:pPr>
      <w:rPr>
        <w:rFonts w:hint="default"/>
      </w:rPr>
    </w:lvl>
    <w:lvl w:ilvl="8" w:tplc="D1AEB0DC">
      <w:numFmt w:val="bullet"/>
      <w:lvlText w:val="•"/>
      <w:lvlJc w:val="left"/>
      <w:pPr>
        <w:ind w:left="9452" w:hanging="360"/>
      </w:pPr>
      <w:rPr>
        <w:rFonts w:hint="default"/>
      </w:rPr>
    </w:lvl>
  </w:abstractNum>
  <w:abstractNum w:abstractNumId="6" w15:restartNumberingAfterBreak="0">
    <w:nsid w:val="4591156A"/>
    <w:multiLevelType w:val="hybridMultilevel"/>
    <w:tmpl w:val="7A1C0BF0"/>
    <w:lvl w:ilvl="0" w:tplc="6A1088DC">
      <w:start w:val="1"/>
      <w:numFmt w:val="decimal"/>
      <w:lvlText w:val="%1."/>
      <w:lvlJc w:val="left"/>
      <w:pPr>
        <w:ind w:left="2821" w:hanging="445"/>
        <w:jc w:val="left"/>
      </w:pPr>
      <w:rPr>
        <w:rFonts w:ascii="Times New Roman" w:eastAsia="Times New Roman" w:hAnsi="Times New Roman" w:cs="Times New Roman" w:hint="default"/>
        <w:w w:val="100"/>
        <w:sz w:val="22"/>
        <w:szCs w:val="22"/>
      </w:rPr>
    </w:lvl>
    <w:lvl w:ilvl="1" w:tplc="006EF0E8">
      <w:numFmt w:val="bullet"/>
      <w:lvlText w:val="•"/>
      <w:lvlJc w:val="left"/>
      <w:pPr>
        <w:ind w:left="3660" w:hanging="445"/>
      </w:pPr>
      <w:rPr>
        <w:rFonts w:hint="default"/>
      </w:rPr>
    </w:lvl>
    <w:lvl w:ilvl="2" w:tplc="9ED28E26">
      <w:numFmt w:val="bullet"/>
      <w:lvlText w:val="•"/>
      <w:lvlJc w:val="left"/>
      <w:pPr>
        <w:ind w:left="4500" w:hanging="445"/>
      </w:pPr>
      <w:rPr>
        <w:rFonts w:hint="default"/>
      </w:rPr>
    </w:lvl>
    <w:lvl w:ilvl="3" w:tplc="BCE05190">
      <w:numFmt w:val="bullet"/>
      <w:lvlText w:val="•"/>
      <w:lvlJc w:val="left"/>
      <w:pPr>
        <w:ind w:left="5340" w:hanging="445"/>
      </w:pPr>
      <w:rPr>
        <w:rFonts w:hint="default"/>
      </w:rPr>
    </w:lvl>
    <w:lvl w:ilvl="4" w:tplc="630E9E20">
      <w:numFmt w:val="bullet"/>
      <w:lvlText w:val="•"/>
      <w:lvlJc w:val="left"/>
      <w:pPr>
        <w:ind w:left="6180" w:hanging="445"/>
      </w:pPr>
      <w:rPr>
        <w:rFonts w:hint="default"/>
      </w:rPr>
    </w:lvl>
    <w:lvl w:ilvl="5" w:tplc="A8EAA2F6">
      <w:numFmt w:val="bullet"/>
      <w:lvlText w:val="•"/>
      <w:lvlJc w:val="left"/>
      <w:pPr>
        <w:ind w:left="7020" w:hanging="445"/>
      </w:pPr>
      <w:rPr>
        <w:rFonts w:hint="default"/>
      </w:rPr>
    </w:lvl>
    <w:lvl w:ilvl="6" w:tplc="589CBC68">
      <w:numFmt w:val="bullet"/>
      <w:lvlText w:val="•"/>
      <w:lvlJc w:val="left"/>
      <w:pPr>
        <w:ind w:left="7860" w:hanging="445"/>
      </w:pPr>
      <w:rPr>
        <w:rFonts w:hint="default"/>
      </w:rPr>
    </w:lvl>
    <w:lvl w:ilvl="7" w:tplc="842AB980">
      <w:numFmt w:val="bullet"/>
      <w:lvlText w:val="•"/>
      <w:lvlJc w:val="left"/>
      <w:pPr>
        <w:ind w:left="8700" w:hanging="445"/>
      </w:pPr>
      <w:rPr>
        <w:rFonts w:hint="default"/>
      </w:rPr>
    </w:lvl>
    <w:lvl w:ilvl="8" w:tplc="18F014A4">
      <w:numFmt w:val="bullet"/>
      <w:lvlText w:val="•"/>
      <w:lvlJc w:val="left"/>
      <w:pPr>
        <w:ind w:left="9540" w:hanging="445"/>
      </w:pPr>
      <w:rPr>
        <w:rFonts w:hint="default"/>
      </w:rPr>
    </w:lvl>
  </w:abstractNum>
  <w:abstractNum w:abstractNumId="7" w15:restartNumberingAfterBreak="0">
    <w:nsid w:val="47194A6C"/>
    <w:multiLevelType w:val="hybridMultilevel"/>
    <w:tmpl w:val="A5FC5F42"/>
    <w:lvl w:ilvl="0" w:tplc="D4DA2A80">
      <w:numFmt w:val="bullet"/>
      <w:lvlText w:val="●"/>
      <w:lvlJc w:val="left"/>
      <w:pPr>
        <w:ind w:left="1660" w:hanging="361"/>
      </w:pPr>
      <w:rPr>
        <w:rFonts w:ascii="Arial" w:eastAsia="Arial" w:hAnsi="Arial" w:cs="Arial" w:hint="default"/>
        <w:w w:val="100"/>
        <w:sz w:val="22"/>
        <w:szCs w:val="22"/>
      </w:rPr>
    </w:lvl>
    <w:lvl w:ilvl="1" w:tplc="D0D4EE90">
      <w:numFmt w:val="bullet"/>
      <w:lvlText w:val="•"/>
      <w:lvlJc w:val="left"/>
      <w:pPr>
        <w:ind w:left="2616" w:hanging="361"/>
      </w:pPr>
      <w:rPr>
        <w:rFonts w:hint="default"/>
      </w:rPr>
    </w:lvl>
    <w:lvl w:ilvl="2" w:tplc="B32E752E">
      <w:numFmt w:val="bullet"/>
      <w:lvlText w:val="•"/>
      <w:lvlJc w:val="left"/>
      <w:pPr>
        <w:ind w:left="3572" w:hanging="361"/>
      </w:pPr>
      <w:rPr>
        <w:rFonts w:hint="default"/>
      </w:rPr>
    </w:lvl>
    <w:lvl w:ilvl="3" w:tplc="D4AC5F88">
      <w:numFmt w:val="bullet"/>
      <w:lvlText w:val="•"/>
      <w:lvlJc w:val="left"/>
      <w:pPr>
        <w:ind w:left="4528" w:hanging="361"/>
      </w:pPr>
      <w:rPr>
        <w:rFonts w:hint="default"/>
      </w:rPr>
    </w:lvl>
    <w:lvl w:ilvl="4" w:tplc="7EDAFA7C">
      <w:numFmt w:val="bullet"/>
      <w:lvlText w:val="•"/>
      <w:lvlJc w:val="left"/>
      <w:pPr>
        <w:ind w:left="5484" w:hanging="361"/>
      </w:pPr>
      <w:rPr>
        <w:rFonts w:hint="default"/>
      </w:rPr>
    </w:lvl>
    <w:lvl w:ilvl="5" w:tplc="0B0E60C6">
      <w:numFmt w:val="bullet"/>
      <w:lvlText w:val="•"/>
      <w:lvlJc w:val="left"/>
      <w:pPr>
        <w:ind w:left="6440" w:hanging="361"/>
      </w:pPr>
      <w:rPr>
        <w:rFonts w:hint="default"/>
      </w:rPr>
    </w:lvl>
    <w:lvl w:ilvl="6" w:tplc="1024A1DC">
      <w:numFmt w:val="bullet"/>
      <w:lvlText w:val="•"/>
      <w:lvlJc w:val="left"/>
      <w:pPr>
        <w:ind w:left="7396" w:hanging="361"/>
      </w:pPr>
      <w:rPr>
        <w:rFonts w:hint="default"/>
      </w:rPr>
    </w:lvl>
    <w:lvl w:ilvl="7" w:tplc="1E9A5810">
      <w:numFmt w:val="bullet"/>
      <w:lvlText w:val="•"/>
      <w:lvlJc w:val="left"/>
      <w:pPr>
        <w:ind w:left="8352" w:hanging="361"/>
      </w:pPr>
      <w:rPr>
        <w:rFonts w:hint="default"/>
      </w:rPr>
    </w:lvl>
    <w:lvl w:ilvl="8" w:tplc="CA9A126E">
      <w:numFmt w:val="bullet"/>
      <w:lvlText w:val="•"/>
      <w:lvlJc w:val="left"/>
      <w:pPr>
        <w:ind w:left="9308" w:hanging="361"/>
      </w:pPr>
      <w:rPr>
        <w:rFonts w:hint="default"/>
      </w:rPr>
    </w:lvl>
  </w:abstractNum>
  <w:abstractNum w:abstractNumId="8" w15:restartNumberingAfterBreak="0">
    <w:nsid w:val="49DD64C9"/>
    <w:multiLevelType w:val="hybridMultilevel"/>
    <w:tmpl w:val="9BACC058"/>
    <w:lvl w:ilvl="0" w:tplc="832EFFEC">
      <w:start w:val="1"/>
      <w:numFmt w:val="decimal"/>
      <w:lvlText w:val="%1."/>
      <w:lvlJc w:val="left"/>
      <w:pPr>
        <w:ind w:left="1660" w:hanging="360"/>
        <w:jc w:val="left"/>
      </w:pPr>
      <w:rPr>
        <w:rFonts w:ascii="Times New Roman" w:eastAsia="Times New Roman" w:hAnsi="Times New Roman" w:cs="Times New Roman" w:hint="default"/>
        <w:w w:val="100"/>
        <w:sz w:val="22"/>
        <w:szCs w:val="22"/>
      </w:rPr>
    </w:lvl>
    <w:lvl w:ilvl="1" w:tplc="AF284698">
      <w:numFmt w:val="bullet"/>
      <w:lvlText w:val=""/>
      <w:lvlJc w:val="left"/>
      <w:pPr>
        <w:ind w:left="2480" w:hanging="361"/>
      </w:pPr>
      <w:rPr>
        <w:rFonts w:ascii="Symbol" w:eastAsia="Symbol" w:hAnsi="Symbol" w:cs="Symbol" w:hint="default"/>
        <w:w w:val="100"/>
        <w:sz w:val="22"/>
        <w:szCs w:val="22"/>
      </w:rPr>
    </w:lvl>
    <w:lvl w:ilvl="2" w:tplc="97A661DA">
      <w:numFmt w:val="bullet"/>
      <w:lvlText w:val="•"/>
      <w:lvlJc w:val="left"/>
      <w:pPr>
        <w:ind w:left="3451" w:hanging="361"/>
      </w:pPr>
      <w:rPr>
        <w:rFonts w:hint="default"/>
      </w:rPr>
    </w:lvl>
    <w:lvl w:ilvl="3" w:tplc="3DD2F64E">
      <w:numFmt w:val="bullet"/>
      <w:lvlText w:val="•"/>
      <w:lvlJc w:val="left"/>
      <w:pPr>
        <w:ind w:left="4422" w:hanging="361"/>
      </w:pPr>
      <w:rPr>
        <w:rFonts w:hint="default"/>
      </w:rPr>
    </w:lvl>
    <w:lvl w:ilvl="4" w:tplc="D64A5CF0">
      <w:numFmt w:val="bullet"/>
      <w:lvlText w:val="•"/>
      <w:lvlJc w:val="left"/>
      <w:pPr>
        <w:ind w:left="5393" w:hanging="361"/>
      </w:pPr>
      <w:rPr>
        <w:rFonts w:hint="default"/>
      </w:rPr>
    </w:lvl>
    <w:lvl w:ilvl="5" w:tplc="FC1C76A0">
      <w:numFmt w:val="bullet"/>
      <w:lvlText w:val="•"/>
      <w:lvlJc w:val="left"/>
      <w:pPr>
        <w:ind w:left="6364" w:hanging="361"/>
      </w:pPr>
      <w:rPr>
        <w:rFonts w:hint="default"/>
      </w:rPr>
    </w:lvl>
    <w:lvl w:ilvl="6" w:tplc="5FFCAFD8">
      <w:numFmt w:val="bullet"/>
      <w:lvlText w:val="•"/>
      <w:lvlJc w:val="left"/>
      <w:pPr>
        <w:ind w:left="7335" w:hanging="361"/>
      </w:pPr>
      <w:rPr>
        <w:rFonts w:hint="default"/>
      </w:rPr>
    </w:lvl>
    <w:lvl w:ilvl="7" w:tplc="6E2886E4">
      <w:numFmt w:val="bullet"/>
      <w:lvlText w:val="•"/>
      <w:lvlJc w:val="left"/>
      <w:pPr>
        <w:ind w:left="8306" w:hanging="361"/>
      </w:pPr>
      <w:rPr>
        <w:rFonts w:hint="default"/>
      </w:rPr>
    </w:lvl>
    <w:lvl w:ilvl="8" w:tplc="557C0238">
      <w:numFmt w:val="bullet"/>
      <w:lvlText w:val="•"/>
      <w:lvlJc w:val="left"/>
      <w:pPr>
        <w:ind w:left="9277" w:hanging="361"/>
      </w:pPr>
      <w:rPr>
        <w:rFonts w:hint="default"/>
      </w:rPr>
    </w:lvl>
  </w:abstractNum>
  <w:abstractNum w:abstractNumId="9" w15:restartNumberingAfterBreak="0">
    <w:nsid w:val="7A0F5842"/>
    <w:multiLevelType w:val="hybridMultilevel"/>
    <w:tmpl w:val="42E23CA4"/>
    <w:lvl w:ilvl="0" w:tplc="CC383876">
      <w:numFmt w:val="bullet"/>
      <w:lvlText w:val="-"/>
      <w:lvlJc w:val="left"/>
      <w:pPr>
        <w:ind w:left="2179" w:hanging="1664"/>
      </w:pPr>
      <w:rPr>
        <w:rFonts w:ascii="Trebuchet MS" w:eastAsia="Trebuchet MS" w:hAnsi="Trebuchet MS" w:cs="Trebuchet MS" w:hint="default"/>
        <w:color w:val="45818E"/>
        <w:w w:val="80"/>
        <w:sz w:val="7"/>
        <w:szCs w:val="7"/>
      </w:rPr>
    </w:lvl>
    <w:lvl w:ilvl="1" w:tplc="514894E8">
      <w:numFmt w:val="bullet"/>
      <w:lvlText w:val="-"/>
      <w:lvlJc w:val="left"/>
      <w:pPr>
        <w:ind w:left="2179" w:hanging="60"/>
      </w:pPr>
      <w:rPr>
        <w:rFonts w:ascii="Trebuchet MS" w:eastAsia="Trebuchet MS" w:hAnsi="Trebuchet MS" w:cs="Trebuchet MS" w:hint="default"/>
        <w:color w:val="45818E"/>
        <w:w w:val="80"/>
        <w:sz w:val="7"/>
        <w:szCs w:val="7"/>
      </w:rPr>
    </w:lvl>
    <w:lvl w:ilvl="2" w:tplc="EEF24D8A">
      <w:numFmt w:val="bullet"/>
      <w:lvlText w:val="•"/>
      <w:lvlJc w:val="left"/>
      <w:pPr>
        <w:ind w:left="2548" w:hanging="60"/>
      </w:pPr>
      <w:rPr>
        <w:rFonts w:hint="default"/>
      </w:rPr>
    </w:lvl>
    <w:lvl w:ilvl="3" w:tplc="27CE868A">
      <w:numFmt w:val="bullet"/>
      <w:lvlText w:val="•"/>
      <w:lvlJc w:val="left"/>
      <w:pPr>
        <w:ind w:left="2732" w:hanging="60"/>
      </w:pPr>
      <w:rPr>
        <w:rFonts w:hint="default"/>
      </w:rPr>
    </w:lvl>
    <w:lvl w:ilvl="4" w:tplc="FD9499D6">
      <w:numFmt w:val="bullet"/>
      <w:lvlText w:val="•"/>
      <w:lvlJc w:val="left"/>
      <w:pPr>
        <w:ind w:left="2916" w:hanging="60"/>
      </w:pPr>
      <w:rPr>
        <w:rFonts w:hint="default"/>
      </w:rPr>
    </w:lvl>
    <w:lvl w:ilvl="5" w:tplc="4C84E474">
      <w:numFmt w:val="bullet"/>
      <w:lvlText w:val="•"/>
      <w:lvlJc w:val="left"/>
      <w:pPr>
        <w:ind w:left="3100" w:hanging="60"/>
      </w:pPr>
      <w:rPr>
        <w:rFonts w:hint="default"/>
      </w:rPr>
    </w:lvl>
    <w:lvl w:ilvl="6" w:tplc="BDB8D1F4">
      <w:numFmt w:val="bullet"/>
      <w:lvlText w:val="•"/>
      <w:lvlJc w:val="left"/>
      <w:pPr>
        <w:ind w:left="3284" w:hanging="60"/>
      </w:pPr>
      <w:rPr>
        <w:rFonts w:hint="default"/>
      </w:rPr>
    </w:lvl>
    <w:lvl w:ilvl="7" w:tplc="1756906A">
      <w:numFmt w:val="bullet"/>
      <w:lvlText w:val="•"/>
      <w:lvlJc w:val="left"/>
      <w:pPr>
        <w:ind w:left="3468" w:hanging="60"/>
      </w:pPr>
      <w:rPr>
        <w:rFonts w:hint="default"/>
      </w:rPr>
    </w:lvl>
    <w:lvl w:ilvl="8" w:tplc="D18ECAA4">
      <w:numFmt w:val="bullet"/>
      <w:lvlText w:val="•"/>
      <w:lvlJc w:val="left"/>
      <w:pPr>
        <w:ind w:left="3652" w:hanging="60"/>
      </w:pPr>
      <w:rPr>
        <w:rFonts w:hint="default"/>
      </w:rPr>
    </w:lvl>
  </w:abstractNum>
  <w:num w:numId="1">
    <w:abstractNumId w:val="3"/>
  </w:num>
  <w:num w:numId="2">
    <w:abstractNumId w:val="2"/>
  </w:num>
  <w:num w:numId="3">
    <w:abstractNumId w:val="9"/>
  </w:num>
  <w:num w:numId="4">
    <w:abstractNumId w:val="7"/>
  </w:num>
  <w:num w:numId="5">
    <w:abstractNumId w:val="4"/>
  </w:num>
  <w:num w:numId="6">
    <w:abstractNumId w:val="5"/>
  </w:num>
  <w:num w:numId="7">
    <w:abstractNumId w:val="8"/>
  </w:num>
  <w:num w:numId="8">
    <w:abstractNumId w:val="6"/>
  </w:num>
  <w:num w:numId="9">
    <w:abstractNumId w:val="0"/>
  </w:num>
  <w:num w:numId="10">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Ralph Becker">
    <w15:presenceInfo w15:providerId="Windows Live" w15:userId="409e721a678cf33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trackRevisions/>
  <w:defaultTabStop w:val="720"/>
  <w:drawingGridHorizontalSpacing w:val="110"/>
  <w:displayHorizontalDrawingGridEvery w:val="2"/>
  <w:characterSpacingControl w:val="doNotCompress"/>
  <w:hdrShapeDefaults>
    <o:shapedefaults v:ext="edit" spidmax="2057"/>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AA0E75"/>
    <w:rsid w:val="00046052"/>
    <w:rsid w:val="000F0900"/>
    <w:rsid w:val="00114647"/>
    <w:rsid w:val="00254C5A"/>
    <w:rsid w:val="002C1418"/>
    <w:rsid w:val="00AA0E75"/>
    <w:rsid w:val="00C0281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1"/>
    </o:shapelayout>
  </w:shapeDefaults>
  <w:decimalSymbol w:val="."/>
  <w:listSeparator w:val=","/>
  <w14:docId w14:val="05DC18D4"/>
  <w15:docId w15:val="{17741EE0-3B92-47B3-B462-7F31DA702B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Pr>
      <w:rFonts w:ascii="Times New Roman" w:eastAsia="Times New Roman" w:hAnsi="Times New Roman" w:cs="Times New Roman"/>
    </w:rPr>
  </w:style>
  <w:style w:type="paragraph" w:styleId="Heading1">
    <w:name w:val="heading 1"/>
    <w:basedOn w:val="Normal"/>
    <w:uiPriority w:val="1"/>
    <w:qFormat/>
    <w:pPr>
      <w:ind w:left="940"/>
      <w:outlineLvl w:val="0"/>
    </w:pPr>
    <w:rPr>
      <w:b/>
      <w:bCs/>
      <w:sz w:val="24"/>
      <w:szCs w:val="24"/>
      <w:u w:val="single" w:color="000000"/>
    </w:rPr>
  </w:style>
  <w:style w:type="paragraph" w:styleId="Heading2">
    <w:name w:val="heading 2"/>
    <w:basedOn w:val="Normal"/>
    <w:uiPriority w:val="1"/>
    <w:qFormat/>
    <w:pPr>
      <w:ind w:left="940"/>
      <w:outlineLvl w:val="1"/>
    </w:pPr>
    <w:rPr>
      <w:b/>
      <w:bCs/>
      <w:u w:val="single" w:color="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uiPriority w:val="1"/>
    <w:qFormat/>
    <w:pPr>
      <w:spacing w:before="120"/>
      <w:ind w:left="119"/>
    </w:pPr>
    <w:rPr>
      <w:b/>
      <w:bCs/>
      <w:i/>
      <w:sz w:val="24"/>
      <w:szCs w:val="24"/>
    </w:rPr>
  </w:style>
  <w:style w:type="paragraph" w:styleId="TOC2">
    <w:name w:val="toc 2"/>
    <w:basedOn w:val="Normal"/>
    <w:uiPriority w:val="1"/>
    <w:qFormat/>
    <w:pPr>
      <w:spacing w:before="119"/>
      <w:ind w:left="340"/>
    </w:pPr>
    <w:rPr>
      <w:b/>
      <w:bCs/>
    </w:rPr>
  </w:style>
  <w:style w:type="paragraph" w:styleId="BodyText">
    <w:name w:val="Body Text"/>
    <w:basedOn w:val="Normal"/>
    <w:uiPriority w:val="1"/>
    <w:qFormat/>
  </w:style>
  <w:style w:type="paragraph" w:styleId="ListParagraph">
    <w:name w:val="List Paragraph"/>
    <w:basedOn w:val="Normal"/>
    <w:uiPriority w:val="1"/>
    <w:qFormat/>
    <w:pPr>
      <w:ind w:left="2481" w:hanging="363"/>
    </w:pPr>
  </w:style>
  <w:style w:type="paragraph" w:customStyle="1" w:styleId="TableParagraph">
    <w:name w:val="Table Paragraph"/>
    <w:basedOn w:val="Normal"/>
    <w:uiPriority w:val="1"/>
    <w:qFormat/>
    <w:rPr>
      <w:rFonts w:ascii="Arial" w:eastAsia="Arial" w:hAnsi="Arial" w:cs="Arial"/>
    </w:rPr>
  </w:style>
  <w:style w:type="paragraph" w:styleId="Header">
    <w:name w:val="header"/>
    <w:basedOn w:val="Normal"/>
    <w:link w:val="HeaderChar"/>
    <w:uiPriority w:val="99"/>
    <w:unhideWhenUsed/>
    <w:rsid w:val="00046052"/>
    <w:pPr>
      <w:tabs>
        <w:tab w:val="center" w:pos="4680"/>
        <w:tab w:val="right" w:pos="9360"/>
      </w:tabs>
    </w:pPr>
  </w:style>
  <w:style w:type="character" w:customStyle="1" w:styleId="HeaderChar">
    <w:name w:val="Header Char"/>
    <w:basedOn w:val="DefaultParagraphFont"/>
    <w:link w:val="Header"/>
    <w:uiPriority w:val="99"/>
    <w:rsid w:val="00046052"/>
    <w:rPr>
      <w:rFonts w:ascii="Times New Roman" w:eastAsia="Times New Roman" w:hAnsi="Times New Roman" w:cs="Times New Roman"/>
    </w:rPr>
  </w:style>
  <w:style w:type="paragraph" w:styleId="Footer">
    <w:name w:val="footer"/>
    <w:basedOn w:val="Normal"/>
    <w:link w:val="FooterChar"/>
    <w:uiPriority w:val="99"/>
    <w:unhideWhenUsed/>
    <w:rsid w:val="00046052"/>
    <w:pPr>
      <w:tabs>
        <w:tab w:val="center" w:pos="4680"/>
        <w:tab w:val="right" w:pos="9360"/>
      </w:tabs>
    </w:pPr>
  </w:style>
  <w:style w:type="character" w:customStyle="1" w:styleId="FooterChar">
    <w:name w:val="Footer Char"/>
    <w:basedOn w:val="DefaultParagraphFont"/>
    <w:link w:val="Footer"/>
    <w:uiPriority w:val="99"/>
    <w:rsid w:val="00046052"/>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footer" Target="footer2.xml"/><Relationship Id="rId26" Type="http://schemas.openxmlformats.org/officeDocument/2006/relationships/footer" Target="footer6.xml"/><Relationship Id="rId3" Type="http://schemas.openxmlformats.org/officeDocument/2006/relationships/settings" Target="settings.xml"/><Relationship Id="rId21" Type="http://schemas.openxmlformats.org/officeDocument/2006/relationships/header" Target="header4.xml"/><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eader" Target="header2.xml"/><Relationship Id="rId25" Type="http://schemas.openxmlformats.org/officeDocument/2006/relationships/header" Target="header6.xml"/><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oter" Target="footer3.xml"/><Relationship Id="rId29"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oter" Target="footer5.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header" Target="header5.xml"/><Relationship Id="rId28" Type="http://schemas.openxmlformats.org/officeDocument/2006/relationships/footer" Target="footer7.xml"/><Relationship Id="rId10" Type="http://schemas.openxmlformats.org/officeDocument/2006/relationships/footer" Target="footer1.xml"/><Relationship Id="rId19" Type="http://schemas.openxmlformats.org/officeDocument/2006/relationships/header" Target="header3.xml"/><Relationship Id="rId31" Type="http://schemas.openxmlformats.org/officeDocument/2006/relationships/footer" Target="footer8.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image" Target="media/image7.png"/><Relationship Id="rId22" Type="http://schemas.openxmlformats.org/officeDocument/2006/relationships/footer" Target="footer4.xml"/><Relationship Id="rId27" Type="http://schemas.openxmlformats.org/officeDocument/2006/relationships/header" Target="header7.xml"/><Relationship Id="rId30" Type="http://schemas.openxmlformats.org/officeDocument/2006/relationships/header" Target="header8.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38</Pages>
  <Words>5813</Words>
  <Characters>33137</Characters>
  <Application>Microsoft Office Word</Application>
  <DocSecurity>0</DocSecurity>
  <Lines>276</Lines>
  <Paragraphs>77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Central Wasatch Commission</dc:creator>
  <cp:lastModifiedBy>Ralph Becker</cp:lastModifiedBy>
  <cp:revision>3</cp:revision>
  <dcterms:created xsi:type="dcterms:W3CDTF">2020-05-01T15:18:00Z</dcterms:created>
  <dcterms:modified xsi:type="dcterms:W3CDTF">2020-05-01T15:27:00Z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2020-04-10T00:00:00Z</vt:filetime>
  </property>
  <property fmtid="{D5CDD505-2E9C-101B-9397-08002B2CF9AE}" pid="3" name="Creator">
    <vt:lpwstr>Adobe Acrobat Pro DC 20.6.20042</vt:lpwstr>
  </property>
  <property fmtid="{D5CDD505-2E9C-101B-9397-08002B2CF9AE}" pid="4" name="LastSaved">
    <vt:filetime>2020-05-01T00:00:00Z</vt:filetime>
  </property>
</Properties>
</file>